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EB780" w14:textId="35DEB35C" w:rsidR="00CE3E76" w:rsidRPr="00CE3E76" w:rsidRDefault="007836CC" w:rsidP="007836CC">
      <w:pPr>
        <w:pStyle w:val="a3"/>
        <w:tabs>
          <w:tab w:val="right" w:pos="9639"/>
          <w:tab w:val="right" w:pos="13323"/>
        </w:tabs>
        <w:jc w:val="both"/>
        <w:rPr>
          <w:rFonts w:asciiTheme="minorHAnsi" w:eastAsiaTheme="minorEastAsia" w:hAnsiTheme="minorHAnsi" w:cstheme="minorHAnsi" w:hint="eastAsia"/>
          <w:bCs/>
          <w:noProof w:val="0"/>
          <w:sz w:val="24"/>
          <w:szCs w:val="24"/>
          <w:lang w:eastAsia="zh-CN"/>
        </w:rPr>
      </w:pPr>
      <w:bookmarkStart w:id="0" w:name="OLE_LINK25"/>
      <w:r>
        <w:rPr>
          <w:rFonts w:asciiTheme="minorHAnsi" w:hAnsiTheme="minorHAnsi" w:cstheme="minorHAnsi"/>
          <w:bCs/>
          <w:noProof w:val="0"/>
          <w:sz w:val="24"/>
          <w:szCs w:val="24"/>
          <w:lang w:eastAsia="zh-CN"/>
        </w:rPr>
        <w:t xml:space="preserve">3GPP TSG-RAN WG4 Meeting # </w:t>
      </w:r>
      <w:r w:rsidR="0024057B" w:rsidRPr="0024057B">
        <w:rPr>
          <w:rFonts w:asciiTheme="minorHAnsi" w:hAnsiTheme="minorHAnsi" w:cstheme="minorHAnsi"/>
          <w:bCs/>
          <w:noProof w:val="0"/>
          <w:sz w:val="24"/>
          <w:szCs w:val="24"/>
          <w:lang w:eastAsia="zh-CN"/>
        </w:rPr>
        <w:t>112-bis</w:t>
      </w:r>
      <w:r>
        <w:rPr>
          <w:rFonts w:asciiTheme="minorHAnsi" w:hAnsiTheme="minorHAnsi" w:cstheme="minorHAnsi"/>
          <w:bCs/>
          <w:noProof w:val="0"/>
          <w:sz w:val="24"/>
          <w:szCs w:val="24"/>
          <w:lang w:eastAsia="zh-CN"/>
        </w:rPr>
        <w:tab/>
        <w:t>R4-24</w:t>
      </w:r>
      <w:r w:rsidR="00CE3E76">
        <w:rPr>
          <w:rFonts w:asciiTheme="minorHAnsi" w:hAnsiTheme="minorHAnsi" w:cstheme="minorHAnsi"/>
          <w:bCs/>
          <w:noProof w:val="0"/>
          <w:sz w:val="24"/>
          <w:szCs w:val="24"/>
          <w:lang w:eastAsia="zh-CN"/>
        </w:rPr>
        <w:t>15963</w:t>
      </w:r>
    </w:p>
    <w:bookmarkEnd w:id="0"/>
    <w:p w14:paraId="43ABE99D" w14:textId="77777777" w:rsidR="0024057B" w:rsidRDefault="0024057B" w:rsidP="0024057B">
      <w:pPr>
        <w:pStyle w:val="a3"/>
        <w:tabs>
          <w:tab w:val="right" w:pos="9639"/>
          <w:tab w:val="right" w:pos="13323"/>
        </w:tabs>
        <w:jc w:val="both"/>
        <w:rPr>
          <w:rFonts w:asciiTheme="minorHAnsi" w:eastAsia="SimSun" w:hAnsiTheme="minorHAnsi" w:cstheme="minorHAnsi"/>
          <w:bCs/>
          <w:noProof w:val="0"/>
          <w:sz w:val="24"/>
          <w:szCs w:val="24"/>
          <w:lang w:val="en-US" w:eastAsia="zh-CN"/>
        </w:rPr>
      </w:pPr>
      <w:r>
        <w:rPr>
          <w:rFonts w:asciiTheme="minorHAnsi" w:hAnsiTheme="minorHAnsi" w:cstheme="minorHAnsi"/>
          <w:bCs/>
          <w:noProof w:val="0"/>
          <w:sz w:val="24"/>
          <w:szCs w:val="24"/>
          <w:lang w:eastAsia="zh-CN"/>
        </w:rPr>
        <w:t>Hefei City, CN, Oct 14 – Oct 18, 2024</w:t>
      </w:r>
    </w:p>
    <w:p w14:paraId="7B3D4F67" w14:textId="4BC4E397" w:rsidR="007836CC" w:rsidRDefault="007836CC" w:rsidP="007836CC">
      <w:pPr>
        <w:pStyle w:val="a3"/>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Agenda Item: </w:t>
      </w:r>
      <w:r w:rsidR="0087676D">
        <w:rPr>
          <w:rFonts w:asciiTheme="minorHAnsi" w:eastAsiaTheme="minorEastAsia" w:hAnsiTheme="minorHAnsi" w:cstheme="minorHAnsi"/>
          <w:bCs/>
          <w:noProof w:val="0"/>
          <w:sz w:val="24"/>
          <w:szCs w:val="24"/>
          <w:lang w:eastAsia="zh-CN"/>
        </w:rPr>
        <w:t>6</w:t>
      </w:r>
      <w:r>
        <w:rPr>
          <w:rFonts w:asciiTheme="minorHAnsi" w:eastAsiaTheme="minorEastAsia" w:hAnsiTheme="minorHAnsi" w:cstheme="minorHAnsi"/>
          <w:bCs/>
          <w:noProof w:val="0"/>
          <w:sz w:val="24"/>
          <w:szCs w:val="24"/>
          <w:lang w:eastAsia="zh-CN"/>
        </w:rPr>
        <w:t>.</w:t>
      </w:r>
      <w:r w:rsidR="00353A7F">
        <w:rPr>
          <w:rFonts w:asciiTheme="minorHAnsi" w:eastAsiaTheme="minorEastAsia" w:hAnsiTheme="minorHAnsi" w:cstheme="minorHAnsi"/>
          <w:bCs/>
          <w:noProof w:val="0"/>
          <w:sz w:val="24"/>
          <w:szCs w:val="24"/>
          <w:lang w:eastAsia="zh-CN"/>
        </w:rPr>
        <w:t>8.2.1</w:t>
      </w:r>
    </w:p>
    <w:p w14:paraId="7A1C1EDF" w14:textId="77777777" w:rsidR="007836CC" w:rsidRDefault="007836CC" w:rsidP="007836CC">
      <w:pPr>
        <w:pStyle w:val="a3"/>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Source: MediaTek Inc.</w:t>
      </w:r>
    </w:p>
    <w:p w14:paraId="23D945FA" w14:textId="603E4EE9" w:rsidR="007836CC" w:rsidRDefault="007836CC" w:rsidP="007836CC">
      <w:pPr>
        <w:pStyle w:val="a3"/>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Title:</w:t>
      </w:r>
      <w:r w:rsidRPr="007836CC">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Discussion on NTN coexistence study</w:t>
      </w:r>
    </w:p>
    <w:p w14:paraId="7F6D61A2" w14:textId="615E5020" w:rsidR="007836CC" w:rsidRPr="007836CC" w:rsidRDefault="007836CC" w:rsidP="007836CC">
      <w:pPr>
        <w:tabs>
          <w:tab w:val="left" w:pos="1985"/>
        </w:tabs>
        <w:spacing w:after="0"/>
        <w:rPr>
          <w:rFonts w:asciiTheme="minorHAnsi" w:eastAsiaTheme="minorEastAsia" w:hAnsiTheme="minorHAnsi" w:cstheme="minorHAnsi"/>
          <w:b/>
          <w:bCs/>
          <w:sz w:val="24"/>
          <w:szCs w:val="24"/>
          <w:lang w:eastAsia="zh-CN"/>
        </w:rPr>
      </w:pPr>
      <w:r w:rsidRPr="007836CC">
        <w:rPr>
          <w:rFonts w:asciiTheme="minorHAnsi" w:eastAsiaTheme="minorEastAsia" w:hAnsiTheme="minorHAnsi" w:cstheme="minorHAnsi"/>
          <w:b/>
          <w:bCs/>
          <w:sz w:val="24"/>
          <w:szCs w:val="24"/>
          <w:lang w:eastAsia="zh-CN"/>
        </w:rPr>
        <w:t>Document for: Discussion</w:t>
      </w:r>
    </w:p>
    <w:p w14:paraId="43816C19" w14:textId="77777777" w:rsidR="00863A08" w:rsidRPr="006634E7" w:rsidRDefault="002D44AF" w:rsidP="00D41600">
      <w:pPr>
        <w:pStyle w:val="1"/>
        <w:rPr>
          <w:rFonts w:ascii="Times New Roman" w:hAnsi="Times New Roman"/>
        </w:rPr>
      </w:pPr>
      <w:r w:rsidRPr="006634E7">
        <w:rPr>
          <w:rFonts w:ascii="Times New Roman" w:hAnsi="Times New Roman"/>
          <w:lang w:eastAsia="zh-TW"/>
        </w:rPr>
        <w:t>Introduction</w:t>
      </w:r>
    </w:p>
    <w:p w14:paraId="1562A316" w14:textId="153DF980" w:rsidR="00D8482C" w:rsidRPr="006634E7" w:rsidRDefault="00D8482C" w:rsidP="000B4517">
      <w:pPr>
        <w:jc w:val="both"/>
        <w:rPr>
          <w:lang w:eastAsia="zh-TW"/>
        </w:rPr>
      </w:pPr>
      <w:r w:rsidRPr="006634E7">
        <w:rPr>
          <w:lang w:eastAsia="zh-TW"/>
        </w:rPr>
        <w:t xml:space="preserve">This document </w:t>
      </w:r>
      <w:r w:rsidR="00C55D9F" w:rsidRPr="006634E7">
        <w:rPr>
          <w:lang w:eastAsia="zh-TW"/>
        </w:rPr>
        <w:t xml:space="preserve">provides simulation results </w:t>
      </w:r>
      <w:r w:rsidR="003C2920" w:rsidRPr="006634E7">
        <w:rPr>
          <w:lang w:eastAsia="zh-TW"/>
        </w:rPr>
        <w:t>focusing on adjacent channel interference</w:t>
      </w:r>
      <w:r w:rsidR="00C55D9F" w:rsidRPr="006634E7">
        <w:rPr>
          <w:lang w:eastAsia="zh-TW"/>
        </w:rPr>
        <w:t xml:space="preserve"> for coexistence between NTN and T</w:t>
      </w:r>
      <w:r w:rsidR="000315E0" w:rsidRPr="006634E7">
        <w:rPr>
          <w:lang w:eastAsia="zh-TW"/>
        </w:rPr>
        <w:t xml:space="preserve">N based on the </w:t>
      </w:r>
      <w:r w:rsidR="00776AD6">
        <w:rPr>
          <w:lang w:eastAsia="zh-TW"/>
        </w:rPr>
        <w:t>NTN coexistence study [1].</w:t>
      </w:r>
    </w:p>
    <w:p w14:paraId="01997AEF" w14:textId="3D401C81" w:rsidR="00D8482C" w:rsidRPr="006634E7" w:rsidRDefault="00C55D9F" w:rsidP="00D41600">
      <w:pPr>
        <w:pStyle w:val="1"/>
        <w:rPr>
          <w:rFonts w:ascii="Times New Roman" w:hAnsi="Times New Roman"/>
          <w:lang w:eastAsia="zh-TW"/>
        </w:rPr>
      </w:pPr>
      <w:r w:rsidRPr="006634E7">
        <w:rPr>
          <w:rFonts w:ascii="Times New Roman" w:hAnsi="Times New Roman"/>
          <w:lang w:eastAsia="zh-TW"/>
        </w:rPr>
        <w:t>Simulat</w:t>
      </w:r>
      <w:r w:rsidR="004C6E99">
        <w:rPr>
          <w:rFonts w:ascii="Times New Roman" w:hAnsi="Times New Roman"/>
          <w:lang w:eastAsia="zh-TW"/>
        </w:rPr>
        <w:t>ion</w:t>
      </w:r>
      <w:r w:rsidRPr="006634E7">
        <w:rPr>
          <w:rFonts w:ascii="Times New Roman" w:hAnsi="Times New Roman"/>
          <w:lang w:eastAsia="zh-TW"/>
        </w:rPr>
        <w:t xml:space="preserve"> scenarios and </w:t>
      </w:r>
      <w:r w:rsidR="00FD6A78">
        <w:rPr>
          <w:rFonts w:ascii="Times New Roman" w:hAnsi="Times New Roman"/>
          <w:lang w:eastAsia="zh-TW"/>
        </w:rPr>
        <w:t>a</w:t>
      </w:r>
      <w:r w:rsidRPr="006634E7">
        <w:rPr>
          <w:rFonts w:ascii="Times New Roman" w:hAnsi="Times New Roman"/>
          <w:lang w:eastAsia="zh-TW"/>
        </w:rPr>
        <w:t>ssumptions</w:t>
      </w:r>
    </w:p>
    <w:p w14:paraId="1B85F9FD" w14:textId="7C86BC61" w:rsidR="00D41600" w:rsidRPr="006634E7" w:rsidRDefault="00D41600" w:rsidP="00D41600">
      <w:pPr>
        <w:pStyle w:val="2"/>
        <w:rPr>
          <w:rFonts w:ascii="Times New Roman" w:hAnsi="Times New Roman"/>
        </w:rPr>
      </w:pPr>
      <w:r w:rsidRPr="006634E7">
        <w:rPr>
          <w:rFonts w:ascii="Times New Roman" w:hAnsi="Times New Roman"/>
        </w:rPr>
        <w:t>Simulation scenario</w:t>
      </w:r>
    </w:p>
    <w:p w14:paraId="6211416F" w14:textId="6DF95A73" w:rsidR="009E01BA" w:rsidRDefault="00776AD6" w:rsidP="000524DE">
      <w:pPr>
        <w:rPr>
          <w:rFonts w:eastAsia="新細明體"/>
          <w:lang w:eastAsia="zh-TW"/>
        </w:rPr>
      </w:pPr>
      <w:r>
        <w:rPr>
          <w:rFonts w:eastAsia="新細明體"/>
          <w:lang w:eastAsia="zh-TW"/>
        </w:rPr>
        <w:t>According to WID [2]</w:t>
      </w:r>
      <w:r w:rsidR="00055D2D">
        <w:rPr>
          <w:rFonts w:eastAsia="新細明體"/>
          <w:lang w:eastAsia="zh-TW"/>
        </w:rPr>
        <w:t xml:space="preserve"> and WF [3]</w:t>
      </w:r>
      <w:r>
        <w:rPr>
          <w:rFonts w:eastAsia="新細明體"/>
          <w:lang w:eastAsia="zh-TW"/>
        </w:rPr>
        <w:t xml:space="preserve">, RAN4 to </w:t>
      </w:r>
      <w:r>
        <w:t>evaluate the impact on</w:t>
      </w:r>
      <w:r w:rsidR="005B3E38">
        <w:t xml:space="preserve"> both </w:t>
      </w:r>
      <w:r w:rsidRPr="00776AD6">
        <w:t>uplink</w:t>
      </w:r>
      <w:r w:rsidR="005B3E38">
        <w:t xml:space="preserve"> (UL)</w:t>
      </w:r>
      <w:r w:rsidRPr="00776AD6">
        <w:t xml:space="preserve"> </w:t>
      </w:r>
      <w:r w:rsidR="005B3E38">
        <w:t xml:space="preserve">and downlink (DL) </w:t>
      </w:r>
      <w:r w:rsidRPr="00776AD6">
        <w:t>performance of TN</w:t>
      </w:r>
      <w:r>
        <w:t xml:space="preserve">. The aggressor is </w:t>
      </w:r>
      <w:r w:rsidR="005B3E38">
        <w:rPr>
          <w:rFonts w:eastAsia="新細明體"/>
          <w:lang w:eastAsia="zh-TW"/>
        </w:rPr>
        <w:t>h</w:t>
      </w:r>
      <w:r>
        <w:rPr>
          <w:rFonts w:eastAsia="新細明體"/>
          <w:lang w:eastAsia="zh-TW"/>
        </w:rPr>
        <w:t xml:space="preserve">igh power UE (HPUE) for NTN (aggressor) in </w:t>
      </w:r>
      <w:r w:rsidR="005B3E38">
        <w:rPr>
          <w:rFonts w:eastAsia="新細明體"/>
          <w:lang w:eastAsia="zh-TW"/>
        </w:rPr>
        <w:t xml:space="preserve">both </w:t>
      </w:r>
      <w:r>
        <w:rPr>
          <w:rFonts w:eastAsia="新細明體"/>
          <w:lang w:eastAsia="zh-TW"/>
        </w:rPr>
        <w:t>UL</w:t>
      </w:r>
      <w:r w:rsidR="005B3E38">
        <w:rPr>
          <w:rFonts w:eastAsia="新細明體"/>
          <w:lang w:eastAsia="zh-TW"/>
        </w:rPr>
        <w:t xml:space="preserve"> and DL</w:t>
      </w:r>
      <w:r>
        <w:rPr>
          <w:rFonts w:eastAsia="新細明體"/>
          <w:lang w:eastAsia="zh-TW"/>
        </w:rPr>
        <w:t>. The power class</w:t>
      </w:r>
      <w:r w:rsidR="00A87200">
        <w:rPr>
          <w:rFonts w:eastAsia="新細明體"/>
          <w:lang w:eastAsia="zh-TW"/>
        </w:rPr>
        <w:t xml:space="preserve"> (PC)</w:t>
      </w:r>
      <w:r>
        <w:rPr>
          <w:rFonts w:eastAsia="新細明體"/>
          <w:lang w:eastAsia="zh-TW"/>
        </w:rPr>
        <w:t xml:space="preserve"> include </w:t>
      </w:r>
      <w:r w:rsidRPr="00776AD6">
        <w:t>PC2, PC1.5</w:t>
      </w:r>
      <w:r>
        <w:t xml:space="preserve"> </w:t>
      </w:r>
      <w:r w:rsidRPr="00776AD6">
        <w:t>and PC</w:t>
      </w:r>
      <w:r w:rsidR="00C10FA1">
        <w:t>1</w:t>
      </w:r>
      <w:r>
        <w:t xml:space="preserve">. </w:t>
      </w:r>
      <w:r>
        <w:rPr>
          <w:rFonts w:eastAsia="新細明體"/>
          <w:lang w:eastAsia="zh-TW"/>
        </w:rPr>
        <w:t xml:space="preserve">The Victim </w:t>
      </w:r>
      <w:r w:rsidR="00D247C6">
        <w:rPr>
          <w:rFonts w:eastAsia="新細明體"/>
          <w:lang w:eastAsia="zh-TW"/>
        </w:rPr>
        <w:t>can be</w:t>
      </w:r>
      <w:r>
        <w:rPr>
          <w:rFonts w:eastAsia="新細明體"/>
          <w:lang w:eastAsia="zh-TW"/>
        </w:rPr>
        <w:t xml:space="preserve"> TN UL from base station</w:t>
      </w:r>
      <w:r w:rsidR="00055D2D">
        <w:rPr>
          <w:rFonts w:eastAsia="新細明體"/>
          <w:lang w:eastAsia="zh-TW"/>
        </w:rPr>
        <w:t xml:space="preserve"> for scenario 4 or TN DL from UE for scenario 5</w:t>
      </w:r>
      <w:r>
        <w:rPr>
          <w:rFonts w:eastAsia="新細明體"/>
          <w:lang w:eastAsia="zh-TW"/>
        </w:rPr>
        <w:t xml:space="preserve">. </w:t>
      </w:r>
      <w:r w:rsidR="009B0A89">
        <w:rPr>
          <w:rFonts w:eastAsia="新細明體"/>
          <w:lang w:eastAsia="zh-TW"/>
        </w:rPr>
        <w:t>From the following agreement in WF [3], we summarize t</w:t>
      </w:r>
      <w:r>
        <w:rPr>
          <w:rFonts w:eastAsia="新細明體"/>
          <w:lang w:eastAsia="zh-TW"/>
        </w:rPr>
        <w:t xml:space="preserve">he coexistence scenarios shown in Table 1. </w:t>
      </w:r>
      <w:r w:rsidR="009E01BA" w:rsidRPr="006634E7">
        <w:rPr>
          <w:rFonts w:eastAsia="新細明體"/>
          <w:lang w:eastAsia="zh-TW"/>
        </w:rPr>
        <w:t>This document presents the simulation observations relating to the</w:t>
      </w:r>
      <w:r w:rsidR="000524DE" w:rsidRPr="006634E7">
        <w:rPr>
          <w:rFonts w:eastAsia="新細明體"/>
          <w:lang w:eastAsia="zh-TW"/>
        </w:rPr>
        <w:t xml:space="preserve"> coexistence of</w:t>
      </w:r>
      <w:r w:rsidR="009E01BA" w:rsidRPr="006634E7">
        <w:rPr>
          <w:rFonts w:eastAsia="新細明體"/>
          <w:lang w:eastAsia="zh-TW"/>
        </w:rPr>
        <w:t xml:space="preserve"> NTN</w:t>
      </w:r>
      <w:r w:rsidR="000524DE" w:rsidRPr="006634E7">
        <w:rPr>
          <w:rFonts w:eastAsia="新細明體"/>
          <w:lang w:eastAsia="zh-TW"/>
        </w:rPr>
        <w:t xml:space="preserve"> with</w:t>
      </w:r>
      <w:r w:rsidR="009E01BA" w:rsidRPr="006634E7">
        <w:rPr>
          <w:rFonts w:eastAsia="新細明體"/>
          <w:lang w:eastAsia="zh-TW"/>
        </w:rPr>
        <w:t xml:space="preserve"> TN</w:t>
      </w:r>
      <w:r w:rsidR="000524DE" w:rsidRPr="006634E7">
        <w:rPr>
          <w:rFonts w:eastAsia="新細明體"/>
          <w:lang w:eastAsia="zh-TW"/>
        </w:rPr>
        <w:t xml:space="preserve"> </w:t>
      </w:r>
      <w:r w:rsidR="00D247C6">
        <w:rPr>
          <w:rFonts w:eastAsia="新細明體"/>
          <w:lang w:eastAsia="zh-TW"/>
        </w:rPr>
        <w:t>for</w:t>
      </w:r>
      <w:r w:rsidR="000524DE" w:rsidRPr="006634E7">
        <w:rPr>
          <w:rFonts w:eastAsia="新細明體"/>
          <w:lang w:eastAsia="zh-TW"/>
        </w:rPr>
        <w:t xml:space="preserve"> </w:t>
      </w:r>
      <w:r w:rsidR="009B0A89">
        <w:rPr>
          <w:rFonts w:eastAsia="新細明體"/>
          <w:lang w:eastAsia="zh-TW"/>
        </w:rPr>
        <w:t xml:space="preserve">both </w:t>
      </w:r>
      <w:r w:rsidR="00055D2D">
        <w:rPr>
          <w:rFonts w:eastAsia="新細明體" w:hint="eastAsia"/>
          <w:lang w:eastAsia="zh-TW"/>
        </w:rPr>
        <w:t>s</w:t>
      </w:r>
      <w:r w:rsidR="00055D2D">
        <w:rPr>
          <w:rFonts w:eastAsia="新細明體"/>
          <w:lang w:eastAsia="zh-TW"/>
        </w:rPr>
        <w:t xml:space="preserve">cenario 4 and </w:t>
      </w:r>
      <w:r w:rsidR="000524DE" w:rsidRPr="006634E7">
        <w:rPr>
          <w:rFonts w:eastAsia="新細明體"/>
          <w:lang w:eastAsia="zh-TW"/>
        </w:rPr>
        <w:t>scenario</w:t>
      </w:r>
      <w:r w:rsidR="00055D2D">
        <w:rPr>
          <w:rFonts w:eastAsia="新細明體"/>
          <w:lang w:eastAsia="zh-TW"/>
        </w:rPr>
        <w:t xml:space="preserve"> 5</w:t>
      </w:r>
      <w:r w:rsidR="000524DE" w:rsidRPr="006634E7">
        <w:rPr>
          <w:rFonts w:eastAsia="新細明體"/>
          <w:lang w:eastAsia="zh-TW"/>
        </w:rPr>
        <w:t>.</w:t>
      </w:r>
    </w:p>
    <w:tbl>
      <w:tblPr>
        <w:tblStyle w:val="afd"/>
        <w:tblW w:w="0" w:type="auto"/>
        <w:tblLook w:val="04A0" w:firstRow="1" w:lastRow="0" w:firstColumn="1" w:lastColumn="0" w:noHBand="0" w:noVBand="1"/>
      </w:tblPr>
      <w:tblGrid>
        <w:gridCol w:w="9629"/>
      </w:tblGrid>
      <w:tr w:rsidR="007E4A64" w14:paraId="41BE8C98" w14:textId="77777777" w:rsidTr="00B80657">
        <w:tc>
          <w:tcPr>
            <w:tcW w:w="9629" w:type="dxa"/>
            <w:tcBorders>
              <w:top w:val="single" w:sz="4" w:space="0" w:color="auto"/>
              <w:left w:val="single" w:sz="4" w:space="0" w:color="auto"/>
              <w:bottom w:val="single" w:sz="4" w:space="0" w:color="auto"/>
              <w:right w:val="single" w:sz="4" w:space="0" w:color="auto"/>
            </w:tcBorders>
          </w:tcPr>
          <w:p w14:paraId="2449BC1F" w14:textId="4047E588" w:rsidR="00D247C6" w:rsidRPr="00D247C6" w:rsidRDefault="00D247C6" w:rsidP="00D247C6">
            <w:pPr>
              <w:pStyle w:val="CRCoverPage"/>
              <w:tabs>
                <w:tab w:val="right" w:pos="9639"/>
              </w:tabs>
              <w:spacing w:after="0"/>
              <w:rPr>
                <w:rFonts w:ascii="Times New Roman" w:eastAsia="Calibri" w:hAnsi="Times New Roman" w:cs="Arial"/>
                <w:bCs/>
              </w:rPr>
            </w:pPr>
            <w:r>
              <w:rPr>
                <w:rFonts w:ascii="Times New Roman" w:eastAsia="Calibri" w:hAnsi="Times New Roman" w:cs="Arial"/>
                <w:bCs/>
              </w:rPr>
              <w:t>[3] R4-2414452, WF on UE RF requirements for NTN HPUE, Samsung, RAN4#112</w:t>
            </w:r>
          </w:p>
          <w:p w14:paraId="55CE6BEE" w14:textId="7F88203D" w:rsidR="007E4A64" w:rsidRPr="009B0A89" w:rsidRDefault="007E4A64" w:rsidP="007E4A64">
            <w:pPr>
              <w:rPr>
                <w:rFonts w:eastAsia="新細明體"/>
                <w:lang w:eastAsia="zh-TW"/>
              </w:rPr>
            </w:pPr>
            <w:r w:rsidRPr="009B0A89">
              <w:rPr>
                <w:rFonts w:eastAsia="新細明體"/>
                <w:b/>
                <w:bCs/>
                <w:highlight w:val="green"/>
                <w:lang w:eastAsia="zh-TW"/>
              </w:rPr>
              <w:t xml:space="preserve">Agreement: </w:t>
            </w:r>
          </w:p>
          <w:p w14:paraId="6B0F6D6A" w14:textId="77777777" w:rsidR="007E4A64" w:rsidRPr="009B0A89" w:rsidRDefault="007E4A64" w:rsidP="007E4A64">
            <w:pPr>
              <w:numPr>
                <w:ilvl w:val="0"/>
                <w:numId w:val="13"/>
              </w:numPr>
              <w:textAlignment w:val="center"/>
              <w:rPr>
                <w:rFonts w:ascii="Calibri" w:eastAsia="新細明體" w:hAnsi="Calibri" w:cs="Calibri"/>
                <w:lang w:val="en-US" w:eastAsia="zh-TW"/>
              </w:rPr>
            </w:pPr>
            <w:r w:rsidRPr="009B0A89">
              <w:rPr>
                <w:rFonts w:eastAsia="新細明體"/>
                <w:lang w:val="en-US" w:eastAsia="zh-TW"/>
              </w:rPr>
              <w:t xml:space="preserve">Consider both Scenario 4 and 5 for co-existence </w:t>
            </w:r>
            <w:proofErr w:type="gramStart"/>
            <w:r w:rsidRPr="009B0A89">
              <w:rPr>
                <w:rFonts w:eastAsia="新細明體"/>
                <w:lang w:val="en-US" w:eastAsia="zh-TW"/>
              </w:rPr>
              <w:t>study</w:t>
            </w:r>
            <w:proofErr w:type="gramEnd"/>
          </w:p>
          <w:p w14:paraId="49E5612F" w14:textId="77777777" w:rsidR="007E4A64" w:rsidRPr="009B0A89" w:rsidRDefault="007E4A64" w:rsidP="007E4A64">
            <w:pPr>
              <w:numPr>
                <w:ilvl w:val="0"/>
                <w:numId w:val="13"/>
              </w:numPr>
              <w:textAlignment w:val="center"/>
              <w:rPr>
                <w:rFonts w:ascii="Calibri" w:eastAsia="新細明體" w:hAnsi="Calibri" w:cs="Calibri"/>
                <w:lang w:val="en-US" w:eastAsia="zh-TW"/>
              </w:rPr>
            </w:pPr>
            <w:r w:rsidRPr="009B0A89">
              <w:rPr>
                <w:rFonts w:eastAsia="新細明體"/>
                <w:lang w:val="en-US" w:eastAsia="zh-TW"/>
              </w:rPr>
              <w:t>Prioriti</w:t>
            </w:r>
            <w:r w:rsidRPr="009B0A89">
              <w:rPr>
                <w:lang w:val="sv-SE"/>
              </w:rPr>
              <w:t xml:space="preserve">ze </w:t>
            </w:r>
            <w:r w:rsidRPr="009B0A89">
              <w:rPr>
                <w:rFonts w:eastAsia="新細明體"/>
                <w:lang w:val="en-US" w:eastAsia="zh-TW"/>
              </w:rPr>
              <w:t xml:space="preserve">scenario 4 since it is the worst </w:t>
            </w:r>
            <w:proofErr w:type="gramStart"/>
            <w:r w:rsidRPr="009B0A89">
              <w:rPr>
                <w:rFonts w:eastAsia="新細明體"/>
                <w:lang w:val="en-US" w:eastAsia="zh-TW"/>
              </w:rPr>
              <w:t>case</w:t>
            </w:r>
            <w:proofErr w:type="gramEnd"/>
          </w:p>
          <w:p w14:paraId="7FCE34A4" w14:textId="77777777" w:rsidR="007E4A64" w:rsidRPr="009B0A89" w:rsidRDefault="007E4A64" w:rsidP="007E4A64">
            <w:pPr>
              <w:numPr>
                <w:ilvl w:val="0"/>
                <w:numId w:val="13"/>
              </w:numPr>
              <w:textAlignment w:val="center"/>
              <w:rPr>
                <w:rFonts w:ascii="Calibri" w:eastAsia="新細明體" w:hAnsi="Calibri" w:cs="Calibri"/>
                <w:lang w:val="en-US" w:eastAsia="zh-TW"/>
              </w:rPr>
            </w:pPr>
            <w:r w:rsidRPr="009B0A89">
              <w:rPr>
                <w:rFonts w:eastAsia="新細明體"/>
                <w:lang w:val="en-US" w:eastAsia="zh-TW"/>
              </w:rPr>
              <w:t>Do not consider Scenario 1, 2, 3 and 6</w:t>
            </w:r>
          </w:p>
          <w:p w14:paraId="216F0048" w14:textId="33CC5C68" w:rsidR="009B0A89" w:rsidRPr="009B0A89" w:rsidRDefault="009B0A89" w:rsidP="009B0A89">
            <w:pPr>
              <w:spacing w:after="120"/>
              <w:rPr>
                <w:rFonts w:eastAsia="新細明體"/>
                <w:lang w:val="en-US" w:eastAsia="zh-TW"/>
              </w:rPr>
            </w:pPr>
            <w:r w:rsidRPr="005B3E38">
              <w:rPr>
                <w:rFonts w:eastAsia="新細明體"/>
                <w:b/>
                <w:bCs/>
                <w:highlight w:val="green"/>
                <w:lang w:eastAsia="zh-TW"/>
              </w:rPr>
              <w:t>A</w:t>
            </w:r>
            <w:r w:rsidRPr="009B0A89">
              <w:rPr>
                <w:rFonts w:eastAsia="新細明體"/>
                <w:b/>
                <w:bCs/>
                <w:highlight w:val="green"/>
                <w:lang w:eastAsia="zh-TW"/>
              </w:rPr>
              <w:t>greement</w:t>
            </w:r>
            <w:r w:rsidRPr="005B3E38">
              <w:rPr>
                <w:rFonts w:eastAsia="新細明體"/>
                <w:b/>
                <w:bCs/>
                <w:highlight w:val="green"/>
                <w:lang w:eastAsia="zh-TW"/>
              </w:rPr>
              <w:t xml:space="preserve">: </w:t>
            </w:r>
            <w:r w:rsidRPr="009B0A89">
              <w:rPr>
                <w:rFonts w:eastAsia="新細明體"/>
                <w:lang w:eastAsia="zh-TW"/>
              </w:rPr>
              <w:t>Prioritize Urban Macro for Scenario 4and Rural Macro for Scenario 5</w:t>
            </w:r>
          </w:p>
          <w:p w14:paraId="55E7B6F9" w14:textId="6411FEF6" w:rsidR="007E4A64" w:rsidRPr="009B0A89" w:rsidRDefault="007E4A64" w:rsidP="007E4A64">
            <w:pPr>
              <w:rPr>
                <w:rFonts w:eastAsia="新細明體"/>
                <w:lang w:eastAsia="zh-TW"/>
              </w:rPr>
            </w:pPr>
            <w:r w:rsidRPr="009B0A89">
              <w:rPr>
                <w:rFonts w:eastAsia="新細明體"/>
                <w:b/>
                <w:bCs/>
                <w:highlight w:val="green"/>
                <w:lang w:eastAsia="zh-TW"/>
              </w:rPr>
              <w:t>Agreement:</w:t>
            </w:r>
          </w:p>
          <w:p w14:paraId="35635602" w14:textId="77777777" w:rsidR="007E4A64" w:rsidRPr="009B0A89" w:rsidRDefault="007E4A64" w:rsidP="007E4A64">
            <w:pPr>
              <w:rPr>
                <w:rFonts w:eastAsia="新細明體"/>
                <w:lang w:val="en-US" w:eastAsia="zh-TW"/>
              </w:rPr>
            </w:pPr>
            <w:r w:rsidRPr="009B0A89">
              <w:rPr>
                <w:rFonts w:eastAsia="新細明體"/>
                <w:lang w:val="en-US" w:eastAsia="zh-TW"/>
              </w:rPr>
              <w:t xml:space="preserve">For the scenario, consider the scenarios in TR 38.863 as a </w:t>
            </w:r>
            <w:proofErr w:type="gramStart"/>
            <w:r w:rsidRPr="009B0A89">
              <w:rPr>
                <w:rFonts w:eastAsia="新細明體"/>
                <w:lang w:val="en-US" w:eastAsia="zh-TW"/>
              </w:rPr>
              <w:t>baseline</w:t>
            </w:r>
            <w:proofErr w:type="gramEnd"/>
          </w:p>
          <w:p w14:paraId="3EE7659D" w14:textId="77777777" w:rsidR="007E4A64" w:rsidRPr="009B0A89" w:rsidRDefault="007E4A64" w:rsidP="007E4A64">
            <w:pPr>
              <w:rPr>
                <w:rFonts w:eastAsia="新細明體"/>
                <w:lang w:val="en-US" w:eastAsia="zh-TW"/>
              </w:rPr>
            </w:pPr>
            <w:r w:rsidRPr="009B0A89">
              <w:rPr>
                <w:rFonts w:eastAsia="新細明體"/>
                <w:lang w:val="en-US" w:eastAsia="zh-TW"/>
              </w:rPr>
              <w:t xml:space="preserve">Prioritize GEO and LEO1200 for co-existence </w:t>
            </w:r>
            <w:proofErr w:type="gramStart"/>
            <w:r w:rsidRPr="009B0A89">
              <w:rPr>
                <w:rFonts w:eastAsia="新細明體"/>
                <w:lang w:val="en-US" w:eastAsia="zh-TW"/>
              </w:rPr>
              <w:t>evaluation</w:t>
            </w:r>
            <w:proofErr w:type="gramEnd"/>
          </w:p>
          <w:p w14:paraId="27AD6313" w14:textId="31F70421" w:rsidR="007E4A64" w:rsidRPr="009B0A89" w:rsidRDefault="007E4A64" w:rsidP="009B0A89">
            <w:pPr>
              <w:numPr>
                <w:ilvl w:val="0"/>
                <w:numId w:val="14"/>
              </w:numPr>
              <w:textAlignment w:val="center"/>
              <w:rPr>
                <w:rFonts w:ascii="Calibri" w:eastAsia="新細明體" w:hAnsi="Calibri" w:cs="Calibri"/>
                <w:sz w:val="22"/>
                <w:szCs w:val="22"/>
                <w:lang w:val="en-US" w:eastAsia="zh-TW"/>
              </w:rPr>
            </w:pPr>
            <w:r w:rsidRPr="009B0A89">
              <w:rPr>
                <w:rFonts w:eastAsia="新細明體"/>
                <w:lang w:val="en-US" w:eastAsia="zh-TW"/>
              </w:rPr>
              <w:t>LEO600 is not precluded for the requirements and the conclusion for LEO1200 can be applied to LEO600</w:t>
            </w:r>
          </w:p>
        </w:tc>
      </w:tr>
    </w:tbl>
    <w:p w14:paraId="5B1E48F2" w14:textId="77777777" w:rsidR="007E4A64" w:rsidRPr="007E4A64" w:rsidRDefault="007E4A64" w:rsidP="000524DE">
      <w:pPr>
        <w:rPr>
          <w:rFonts w:eastAsia="新細明體"/>
          <w:lang w:val="en-US" w:eastAsia="zh-TW"/>
        </w:rPr>
      </w:pPr>
    </w:p>
    <w:p w14:paraId="23D418EC" w14:textId="1ED39020" w:rsidR="00091BB0" w:rsidRPr="006634E7" w:rsidRDefault="00091BB0" w:rsidP="00091BB0">
      <w:pPr>
        <w:pStyle w:val="ae"/>
        <w:keepNext/>
        <w:jc w:val="center"/>
      </w:pPr>
      <w:r w:rsidRPr="006634E7">
        <w:t xml:space="preserve">Table </w:t>
      </w:r>
      <w:r w:rsidRPr="006634E7">
        <w:fldChar w:fldCharType="begin"/>
      </w:r>
      <w:r w:rsidRPr="006634E7">
        <w:instrText xml:space="preserve"> SEQ Table \* ARABIC </w:instrText>
      </w:r>
      <w:r w:rsidRPr="006634E7">
        <w:fldChar w:fldCharType="separate"/>
      </w:r>
      <w:r w:rsidR="00411EA9">
        <w:rPr>
          <w:noProof/>
        </w:rPr>
        <w:t>1</w:t>
      </w:r>
      <w:r w:rsidRPr="006634E7">
        <w:fldChar w:fldCharType="end"/>
      </w:r>
      <w:r w:rsidRPr="006634E7">
        <w:t>: Simulation scenarios</w:t>
      </w:r>
    </w:p>
    <w:tbl>
      <w:tblPr>
        <w:tblStyle w:val="afd"/>
        <w:tblW w:w="0" w:type="auto"/>
        <w:jc w:val="center"/>
        <w:tblLook w:val="04A0" w:firstRow="1" w:lastRow="0" w:firstColumn="1" w:lastColumn="0" w:noHBand="0" w:noVBand="1"/>
      </w:tblPr>
      <w:tblGrid>
        <w:gridCol w:w="1701"/>
        <w:gridCol w:w="1560"/>
        <w:gridCol w:w="1560"/>
        <w:gridCol w:w="1560"/>
        <w:gridCol w:w="1417"/>
      </w:tblGrid>
      <w:tr w:rsidR="005B3E38" w:rsidRPr="006634E7" w14:paraId="790409FF" w14:textId="0D08A9E1" w:rsidTr="00F80F4F">
        <w:trPr>
          <w:jc w:val="center"/>
        </w:trPr>
        <w:tc>
          <w:tcPr>
            <w:tcW w:w="1701" w:type="dxa"/>
            <w:vAlign w:val="center"/>
          </w:tcPr>
          <w:p w14:paraId="0B466835" w14:textId="447E3414" w:rsidR="005B3E38" w:rsidRPr="006634E7" w:rsidRDefault="005B3E38" w:rsidP="00091BB0">
            <w:pPr>
              <w:jc w:val="center"/>
              <w:rPr>
                <w:rFonts w:eastAsia="新細明體"/>
                <w:lang w:eastAsia="zh-TW"/>
              </w:rPr>
            </w:pPr>
            <w:r>
              <w:rPr>
                <w:rFonts w:eastAsia="新細明體"/>
                <w:lang w:eastAsia="zh-TW"/>
              </w:rPr>
              <w:t>S</w:t>
            </w:r>
            <w:r w:rsidRPr="00776AD6">
              <w:rPr>
                <w:rFonts w:eastAsia="新細明體"/>
                <w:lang w:eastAsia="zh-TW"/>
              </w:rPr>
              <w:t>atellite</w:t>
            </w:r>
          </w:p>
        </w:tc>
        <w:tc>
          <w:tcPr>
            <w:tcW w:w="1560" w:type="dxa"/>
          </w:tcPr>
          <w:p w14:paraId="66569A42" w14:textId="72D09061" w:rsidR="005B3E38" w:rsidRPr="005B3E38" w:rsidRDefault="005B3E38" w:rsidP="00091BB0">
            <w:pPr>
              <w:jc w:val="center"/>
              <w:rPr>
                <w:rFonts w:eastAsia="新細明體"/>
                <w:lang w:eastAsia="zh-TW"/>
              </w:rPr>
            </w:pPr>
            <w:r>
              <w:rPr>
                <w:rFonts w:eastAsia="新細明體"/>
                <w:lang w:eastAsia="zh-TW"/>
              </w:rPr>
              <w:t>Scenarios</w:t>
            </w:r>
          </w:p>
        </w:tc>
        <w:tc>
          <w:tcPr>
            <w:tcW w:w="1560" w:type="dxa"/>
          </w:tcPr>
          <w:p w14:paraId="0599A184" w14:textId="6F53364A" w:rsidR="005B3E38" w:rsidRPr="006634E7" w:rsidRDefault="005B3E38" w:rsidP="00091BB0">
            <w:pPr>
              <w:jc w:val="center"/>
              <w:rPr>
                <w:rFonts w:eastAsia="新細明體"/>
                <w:lang w:eastAsia="zh-TW"/>
              </w:rPr>
            </w:pPr>
            <w:r>
              <w:t>Environment</w:t>
            </w:r>
          </w:p>
        </w:tc>
        <w:tc>
          <w:tcPr>
            <w:tcW w:w="1560" w:type="dxa"/>
            <w:vAlign w:val="center"/>
          </w:tcPr>
          <w:p w14:paraId="27186949" w14:textId="5160B201" w:rsidR="005B3E38" w:rsidRPr="006634E7" w:rsidRDefault="005B3E38" w:rsidP="00091BB0">
            <w:pPr>
              <w:jc w:val="center"/>
              <w:rPr>
                <w:rFonts w:eastAsia="新細明體"/>
                <w:lang w:eastAsia="zh-TW"/>
              </w:rPr>
            </w:pPr>
            <w:r w:rsidRPr="006634E7">
              <w:rPr>
                <w:rFonts w:eastAsia="新細明體"/>
                <w:lang w:eastAsia="zh-TW"/>
              </w:rPr>
              <w:t>Aggressor</w:t>
            </w:r>
          </w:p>
        </w:tc>
        <w:tc>
          <w:tcPr>
            <w:tcW w:w="1417" w:type="dxa"/>
            <w:vAlign w:val="center"/>
          </w:tcPr>
          <w:p w14:paraId="6E8BD98D" w14:textId="35FBEEAE" w:rsidR="005B3E38" w:rsidRPr="006634E7" w:rsidRDefault="005B3E38" w:rsidP="00091BB0">
            <w:pPr>
              <w:jc w:val="center"/>
              <w:rPr>
                <w:rFonts w:eastAsia="新細明體"/>
                <w:lang w:eastAsia="zh-TW"/>
              </w:rPr>
            </w:pPr>
            <w:r w:rsidRPr="006634E7">
              <w:rPr>
                <w:rFonts w:eastAsia="新細明體"/>
                <w:lang w:eastAsia="zh-TW"/>
              </w:rPr>
              <w:t>Victim</w:t>
            </w:r>
          </w:p>
        </w:tc>
      </w:tr>
      <w:tr w:rsidR="005B3E38" w:rsidRPr="006634E7" w14:paraId="54EA6487" w14:textId="159C68B5" w:rsidTr="00F80F4F">
        <w:trPr>
          <w:trHeight w:val="468"/>
          <w:jc w:val="center"/>
        </w:trPr>
        <w:tc>
          <w:tcPr>
            <w:tcW w:w="1701" w:type="dxa"/>
            <w:vAlign w:val="center"/>
          </w:tcPr>
          <w:p w14:paraId="1BD7EAC0" w14:textId="619B3255" w:rsidR="005B3E38" w:rsidRPr="000B178C" w:rsidRDefault="005B3E38" w:rsidP="005B3E38">
            <w:pPr>
              <w:jc w:val="center"/>
              <w:rPr>
                <w:rFonts w:eastAsia="新細明體"/>
                <w:lang w:eastAsia="zh-TW"/>
              </w:rPr>
            </w:pPr>
            <w:r w:rsidRPr="000B178C">
              <w:rPr>
                <w:rFonts w:eastAsia="新細明體"/>
                <w:lang w:eastAsia="zh-TW"/>
              </w:rPr>
              <w:t>GEO</w:t>
            </w:r>
          </w:p>
        </w:tc>
        <w:tc>
          <w:tcPr>
            <w:tcW w:w="1560" w:type="dxa"/>
          </w:tcPr>
          <w:p w14:paraId="068EC42A" w14:textId="655990E6" w:rsidR="005B3E38" w:rsidRDefault="005B3E38" w:rsidP="005B3E38">
            <w:pPr>
              <w:jc w:val="center"/>
              <w:rPr>
                <w:rFonts w:eastAsia="新細明體"/>
                <w:lang w:eastAsia="zh-TW"/>
              </w:rPr>
            </w:pPr>
            <w:r>
              <w:rPr>
                <w:rFonts w:eastAsia="新細明體"/>
                <w:lang w:eastAsia="zh-TW"/>
              </w:rPr>
              <w:t>Scenario 4</w:t>
            </w:r>
          </w:p>
        </w:tc>
        <w:tc>
          <w:tcPr>
            <w:tcW w:w="1560" w:type="dxa"/>
          </w:tcPr>
          <w:p w14:paraId="37079863" w14:textId="2368CD0A" w:rsidR="005B3E38" w:rsidRPr="000B178C" w:rsidRDefault="005B3E38" w:rsidP="005B3E38">
            <w:pPr>
              <w:jc w:val="center"/>
              <w:rPr>
                <w:rFonts w:eastAsia="新細明體"/>
                <w:lang w:eastAsia="zh-TW"/>
              </w:rPr>
            </w:pPr>
            <w:r>
              <w:rPr>
                <w:rFonts w:eastAsia="新細明體"/>
                <w:lang w:eastAsia="zh-TW"/>
              </w:rPr>
              <w:t>Urban Macro</w:t>
            </w:r>
          </w:p>
        </w:tc>
        <w:tc>
          <w:tcPr>
            <w:tcW w:w="1560" w:type="dxa"/>
            <w:vAlign w:val="center"/>
          </w:tcPr>
          <w:p w14:paraId="4555874A" w14:textId="71D5ED90" w:rsidR="005B3E38" w:rsidRPr="000B178C" w:rsidRDefault="005B3E38" w:rsidP="005B3E38">
            <w:pPr>
              <w:jc w:val="center"/>
              <w:rPr>
                <w:rFonts w:eastAsia="新細明體"/>
                <w:lang w:eastAsia="zh-TW"/>
              </w:rPr>
            </w:pPr>
            <w:r w:rsidRPr="000B178C">
              <w:rPr>
                <w:rFonts w:eastAsia="新細明體"/>
                <w:lang w:eastAsia="zh-TW"/>
              </w:rPr>
              <w:t>NTN UL</w:t>
            </w:r>
          </w:p>
        </w:tc>
        <w:tc>
          <w:tcPr>
            <w:tcW w:w="1417" w:type="dxa"/>
            <w:vAlign w:val="center"/>
          </w:tcPr>
          <w:p w14:paraId="7D33FCEB" w14:textId="4F2FF9F0" w:rsidR="005B3E38" w:rsidRPr="000B178C" w:rsidRDefault="005B3E38" w:rsidP="005B3E38">
            <w:pPr>
              <w:jc w:val="center"/>
              <w:rPr>
                <w:rFonts w:eastAsia="新細明體"/>
                <w:lang w:eastAsia="zh-TW"/>
              </w:rPr>
            </w:pPr>
            <w:r w:rsidRPr="000B178C">
              <w:rPr>
                <w:rFonts w:eastAsia="新細明體"/>
                <w:lang w:eastAsia="zh-TW"/>
              </w:rPr>
              <w:t>TN UL</w:t>
            </w:r>
          </w:p>
        </w:tc>
      </w:tr>
      <w:tr w:rsidR="005B3E38" w:rsidRPr="006634E7" w14:paraId="7B8B5108" w14:textId="6D60567A" w:rsidTr="00F80F4F">
        <w:trPr>
          <w:trHeight w:val="468"/>
          <w:jc w:val="center"/>
        </w:trPr>
        <w:tc>
          <w:tcPr>
            <w:tcW w:w="1701" w:type="dxa"/>
            <w:vAlign w:val="center"/>
          </w:tcPr>
          <w:p w14:paraId="5A2A15A4" w14:textId="08C26162" w:rsidR="005B3E38" w:rsidRPr="000B178C" w:rsidRDefault="005B3E38" w:rsidP="005B3E38">
            <w:pPr>
              <w:jc w:val="center"/>
              <w:rPr>
                <w:rFonts w:eastAsia="新細明體"/>
                <w:lang w:eastAsia="zh-TW"/>
              </w:rPr>
            </w:pPr>
            <w:r>
              <w:rPr>
                <w:rFonts w:eastAsia="新細明體" w:hint="eastAsia"/>
                <w:lang w:eastAsia="zh-TW"/>
              </w:rPr>
              <w:t>G</w:t>
            </w:r>
            <w:r>
              <w:rPr>
                <w:rFonts w:eastAsia="新細明體"/>
                <w:lang w:eastAsia="zh-TW"/>
              </w:rPr>
              <w:t>EO</w:t>
            </w:r>
          </w:p>
        </w:tc>
        <w:tc>
          <w:tcPr>
            <w:tcW w:w="1560" w:type="dxa"/>
          </w:tcPr>
          <w:p w14:paraId="0C1921C4" w14:textId="7749528A" w:rsidR="005B3E38" w:rsidRDefault="005B3E38" w:rsidP="005B3E38">
            <w:pPr>
              <w:jc w:val="center"/>
              <w:rPr>
                <w:rFonts w:eastAsia="新細明體"/>
                <w:lang w:eastAsia="zh-TW"/>
              </w:rPr>
            </w:pPr>
            <w:r>
              <w:rPr>
                <w:rFonts w:eastAsia="新細明體"/>
                <w:lang w:eastAsia="zh-TW"/>
              </w:rPr>
              <w:t>Scenario 5</w:t>
            </w:r>
          </w:p>
        </w:tc>
        <w:tc>
          <w:tcPr>
            <w:tcW w:w="1560" w:type="dxa"/>
          </w:tcPr>
          <w:p w14:paraId="45E47838" w14:textId="2E083655" w:rsidR="005B3E38" w:rsidRDefault="005B3E38" w:rsidP="005B3E38">
            <w:pPr>
              <w:jc w:val="center"/>
              <w:rPr>
                <w:rFonts w:eastAsia="新細明體"/>
                <w:lang w:eastAsia="zh-TW"/>
              </w:rPr>
            </w:pPr>
            <w:r>
              <w:rPr>
                <w:rFonts w:eastAsia="新細明體"/>
                <w:lang w:eastAsia="zh-TW"/>
              </w:rPr>
              <w:t>Rural Macro</w:t>
            </w:r>
          </w:p>
        </w:tc>
        <w:tc>
          <w:tcPr>
            <w:tcW w:w="1560" w:type="dxa"/>
            <w:vAlign w:val="center"/>
          </w:tcPr>
          <w:p w14:paraId="1B8D1E14" w14:textId="396DD72C" w:rsidR="005B3E38" w:rsidRPr="000B178C" w:rsidRDefault="005B3E38" w:rsidP="005B3E38">
            <w:pPr>
              <w:jc w:val="center"/>
              <w:rPr>
                <w:rFonts w:eastAsia="新細明體"/>
                <w:lang w:eastAsia="zh-TW"/>
              </w:rPr>
            </w:pPr>
            <w:r>
              <w:rPr>
                <w:rFonts w:eastAsia="新細明體" w:hint="eastAsia"/>
                <w:lang w:eastAsia="zh-TW"/>
              </w:rPr>
              <w:t>N</w:t>
            </w:r>
            <w:r>
              <w:rPr>
                <w:rFonts w:eastAsia="新細明體"/>
                <w:lang w:eastAsia="zh-TW"/>
              </w:rPr>
              <w:t>TN UL</w:t>
            </w:r>
          </w:p>
        </w:tc>
        <w:tc>
          <w:tcPr>
            <w:tcW w:w="1417" w:type="dxa"/>
            <w:vAlign w:val="center"/>
          </w:tcPr>
          <w:p w14:paraId="0FC7B584" w14:textId="23E7FFED" w:rsidR="005B3E38" w:rsidRPr="000B178C" w:rsidRDefault="005B3E38" w:rsidP="005B3E38">
            <w:pPr>
              <w:jc w:val="center"/>
              <w:rPr>
                <w:rFonts w:eastAsia="新細明體"/>
                <w:lang w:eastAsia="zh-TW"/>
              </w:rPr>
            </w:pPr>
            <w:r>
              <w:rPr>
                <w:rFonts w:eastAsia="新細明體" w:hint="eastAsia"/>
                <w:lang w:eastAsia="zh-TW"/>
              </w:rPr>
              <w:t>T</w:t>
            </w:r>
            <w:r>
              <w:rPr>
                <w:rFonts w:eastAsia="新細明體"/>
                <w:lang w:eastAsia="zh-TW"/>
              </w:rPr>
              <w:t>N DL</w:t>
            </w:r>
          </w:p>
        </w:tc>
      </w:tr>
      <w:tr w:rsidR="005B3E38" w:rsidRPr="006634E7" w14:paraId="5DCFD938" w14:textId="77777777" w:rsidTr="00F80F4F">
        <w:trPr>
          <w:trHeight w:val="468"/>
          <w:jc w:val="center"/>
        </w:trPr>
        <w:tc>
          <w:tcPr>
            <w:tcW w:w="1701" w:type="dxa"/>
            <w:vAlign w:val="center"/>
          </w:tcPr>
          <w:p w14:paraId="1AB4CC60" w14:textId="1FB1D9AB" w:rsidR="005B3E38" w:rsidRDefault="005B3E38" w:rsidP="005B3E38">
            <w:pPr>
              <w:jc w:val="center"/>
              <w:rPr>
                <w:rFonts w:eastAsia="新細明體"/>
                <w:lang w:eastAsia="zh-TW"/>
              </w:rPr>
            </w:pPr>
            <w:r>
              <w:rPr>
                <w:rFonts w:eastAsia="新細明體" w:hint="eastAsia"/>
                <w:lang w:eastAsia="zh-TW"/>
              </w:rPr>
              <w:t>L</w:t>
            </w:r>
            <w:r>
              <w:rPr>
                <w:rFonts w:eastAsia="新細明體"/>
                <w:lang w:eastAsia="zh-TW"/>
              </w:rPr>
              <w:t>EO1200</w:t>
            </w:r>
          </w:p>
        </w:tc>
        <w:tc>
          <w:tcPr>
            <w:tcW w:w="1560" w:type="dxa"/>
          </w:tcPr>
          <w:p w14:paraId="633C2301" w14:textId="3818A2E5" w:rsidR="005B3E38" w:rsidRDefault="005B3E38" w:rsidP="005B3E38">
            <w:pPr>
              <w:jc w:val="center"/>
              <w:rPr>
                <w:rFonts w:eastAsia="新細明體"/>
                <w:lang w:eastAsia="zh-TW"/>
              </w:rPr>
            </w:pPr>
            <w:r>
              <w:rPr>
                <w:rFonts w:eastAsia="新細明體"/>
                <w:lang w:eastAsia="zh-TW"/>
              </w:rPr>
              <w:t>Scenario 4</w:t>
            </w:r>
          </w:p>
        </w:tc>
        <w:tc>
          <w:tcPr>
            <w:tcW w:w="1560" w:type="dxa"/>
          </w:tcPr>
          <w:p w14:paraId="2D08259C" w14:textId="3B31093C" w:rsidR="005B3E38" w:rsidRDefault="005B3E38" w:rsidP="005B3E38">
            <w:pPr>
              <w:jc w:val="center"/>
              <w:rPr>
                <w:rFonts w:eastAsia="新細明體"/>
                <w:lang w:eastAsia="zh-TW"/>
              </w:rPr>
            </w:pPr>
            <w:r>
              <w:rPr>
                <w:rFonts w:eastAsia="新細明體"/>
                <w:lang w:eastAsia="zh-TW"/>
              </w:rPr>
              <w:t>Urban Macro</w:t>
            </w:r>
          </w:p>
        </w:tc>
        <w:tc>
          <w:tcPr>
            <w:tcW w:w="1560" w:type="dxa"/>
            <w:vAlign w:val="center"/>
          </w:tcPr>
          <w:p w14:paraId="25113EDE" w14:textId="68E4CFE3" w:rsidR="005B3E38" w:rsidRDefault="005B3E38" w:rsidP="005B3E38">
            <w:pPr>
              <w:jc w:val="center"/>
              <w:rPr>
                <w:rFonts w:eastAsia="新細明體"/>
                <w:lang w:eastAsia="zh-TW"/>
              </w:rPr>
            </w:pPr>
            <w:r>
              <w:rPr>
                <w:rFonts w:eastAsia="新細明體"/>
                <w:lang w:eastAsia="zh-TW"/>
              </w:rPr>
              <w:t>NTN UL</w:t>
            </w:r>
          </w:p>
        </w:tc>
        <w:tc>
          <w:tcPr>
            <w:tcW w:w="1417" w:type="dxa"/>
            <w:vAlign w:val="center"/>
          </w:tcPr>
          <w:p w14:paraId="21A582C6" w14:textId="2423F79F" w:rsidR="005B3E38" w:rsidRDefault="005B3E38" w:rsidP="005B3E38">
            <w:pPr>
              <w:jc w:val="center"/>
              <w:rPr>
                <w:rFonts w:eastAsia="新細明體"/>
                <w:lang w:eastAsia="zh-TW"/>
              </w:rPr>
            </w:pPr>
            <w:r>
              <w:rPr>
                <w:rFonts w:eastAsia="新細明體"/>
                <w:lang w:eastAsia="zh-TW"/>
              </w:rPr>
              <w:t>TN UL</w:t>
            </w:r>
          </w:p>
        </w:tc>
      </w:tr>
      <w:tr w:rsidR="005B3E38" w:rsidRPr="006634E7" w14:paraId="4D94440E" w14:textId="77777777" w:rsidTr="00F80F4F">
        <w:trPr>
          <w:trHeight w:val="468"/>
          <w:jc w:val="center"/>
        </w:trPr>
        <w:tc>
          <w:tcPr>
            <w:tcW w:w="1701" w:type="dxa"/>
            <w:vAlign w:val="center"/>
          </w:tcPr>
          <w:p w14:paraId="39492C24" w14:textId="21C448CD" w:rsidR="005B3E38" w:rsidRDefault="005B3E38" w:rsidP="005B3E38">
            <w:pPr>
              <w:jc w:val="center"/>
              <w:rPr>
                <w:rFonts w:eastAsia="新細明體"/>
                <w:lang w:eastAsia="zh-TW"/>
              </w:rPr>
            </w:pPr>
            <w:r>
              <w:rPr>
                <w:rFonts w:eastAsia="新細明體" w:hint="eastAsia"/>
                <w:lang w:eastAsia="zh-TW"/>
              </w:rPr>
              <w:t>L</w:t>
            </w:r>
            <w:r>
              <w:rPr>
                <w:rFonts w:eastAsia="新細明體"/>
                <w:lang w:eastAsia="zh-TW"/>
              </w:rPr>
              <w:t>EO1200</w:t>
            </w:r>
          </w:p>
        </w:tc>
        <w:tc>
          <w:tcPr>
            <w:tcW w:w="1560" w:type="dxa"/>
          </w:tcPr>
          <w:p w14:paraId="4B29888F" w14:textId="6EA148D9" w:rsidR="005B3E38" w:rsidRDefault="005B3E38" w:rsidP="005B3E38">
            <w:pPr>
              <w:jc w:val="center"/>
              <w:rPr>
                <w:rFonts w:eastAsia="新細明體"/>
                <w:lang w:eastAsia="zh-TW"/>
              </w:rPr>
            </w:pPr>
            <w:r>
              <w:rPr>
                <w:rFonts w:eastAsia="新細明體"/>
                <w:lang w:eastAsia="zh-TW"/>
              </w:rPr>
              <w:t>Scenario 5</w:t>
            </w:r>
          </w:p>
        </w:tc>
        <w:tc>
          <w:tcPr>
            <w:tcW w:w="1560" w:type="dxa"/>
          </w:tcPr>
          <w:p w14:paraId="51ACD17C" w14:textId="1517BFE6" w:rsidR="005B3E38" w:rsidRDefault="005B3E38" w:rsidP="005B3E38">
            <w:pPr>
              <w:jc w:val="center"/>
              <w:rPr>
                <w:rFonts w:eastAsia="新細明體"/>
                <w:lang w:eastAsia="zh-TW"/>
              </w:rPr>
            </w:pPr>
            <w:r>
              <w:rPr>
                <w:rFonts w:eastAsia="新細明體"/>
                <w:lang w:eastAsia="zh-TW"/>
              </w:rPr>
              <w:t>Rural Macro</w:t>
            </w:r>
          </w:p>
        </w:tc>
        <w:tc>
          <w:tcPr>
            <w:tcW w:w="1560" w:type="dxa"/>
            <w:vAlign w:val="center"/>
          </w:tcPr>
          <w:p w14:paraId="472F3898" w14:textId="2C97ABF6" w:rsidR="005B3E38" w:rsidRDefault="005B3E38" w:rsidP="005B3E38">
            <w:pPr>
              <w:jc w:val="center"/>
              <w:rPr>
                <w:rFonts w:eastAsia="新細明體"/>
                <w:lang w:eastAsia="zh-TW"/>
              </w:rPr>
            </w:pPr>
            <w:r>
              <w:rPr>
                <w:rFonts w:eastAsia="新細明體"/>
                <w:lang w:eastAsia="zh-TW"/>
              </w:rPr>
              <w:t>NTN UL</w:t>
            </w:r>
          </w:p>
        </w:tc>
        <w:tc>
          <w:tcPr>
            <w:tcW w:w="1417" w:type="dxa"/>
            <w:vAlign w:val="center"/>
          </w:tcPr>
          <w:p w14:paraId="799AFF0D" w14:textId="6BE83EA4" w:rsidR="005B3E38" w:rsidRDefault="005B3E38" w:rsidP="005B3E38">
            <w:pPr>
              <w:jc w:val="center"/>
              <w:rPr>
                <w:rFonts w:eastAsia="新細明體"/>
                <w:lang w:eastAsia="zh-TW"/>
              </w:rPr>
            </w:pPr>
            <w:r>
              <w:rPr>
                <w:rFonts w:eastAsia="新細明體"/>
                <w:lang w:eastAsia="zh-TW"/>
              </w:rPr>
              <w:t>TN DL</w:t>
            </w:r>
          </w:p>
        </w:tc>
      </w:tr>
    </w:tbl>
    <w:p w14:paraId="13F295DE" w14:textId="77777777" w:rsidR="009B0A89" w:rsidRDefault="009B0A89" w:rsidP="00776AD6"/>
    <w:p w14:paraId="4BC6909E" w14:textId="5CC71A7C" w:rsidR="00091BB0" w:rsidRDefault="009B0A89" w:rsidP="009E01BA">
      <w:pPr>
        <w:rPr>
          <w:rFonts w:eastAsia="新細明體"/>
          <w:lang w:eastAsia="zh-TW"/>
        </w:rPr>
      </w:pPr>
      <w:r>
        <w:rPr>
          <w:rFonts w:eastAsia="新細明體"/>
          <w:lang w:eastAsia="zh-TW"/>
        </w:rPr>
        <w:t>The r</w:t>
      </w:r>
      <w:r w:rsidR="009E01BA" w:rsidRPr="006634E7">
        <w:rPr>
          <w:rFonts w:eastAsia="新細明體"/>
          <w:lang w:eastAsia="zh-TW"/>
        </w:rPr>
        <w:t xml:space="preserve">esults presented </w:t>
      </w:r>
      <w:r w:rsidR="00091BB0" w:rsidRPr="006634E7">
        <w:rPr>
          <w:rFonts w:eastAsia="新細明體"/>
          <w:lang w:eastAsia="zh-TW"/>
        </w:rPr>
        <w:t>are</w:t>
      </w:r>
      <w:r w:rsidR="009E01BA" w:rsidRPr="006634E7">
        <w:rPr>
          <w:rFonts w:eastAsia="新細明體"/>
          <w:lang w:eastAsia="zh-TW"/>
        </w:rPr>
        <w:t xml:space="preserve"> for urban</w:t>
      </w:r>
      <w:r w:rsidR="005B3E38">
        <w:rPr>
          <w:rFonts w:eastAsia="新細明體"/>
          <w:lang w:eastAsia="zh-TW"/>
        </w:rPr>
        <w:t>/rural</w:t>
      </w:r>
      <w:r w:rsidR="009E01BA" w:rsidRPr="006634E7">
        <w:rPr>
          <w:rFonts w:eastAsia="新細明體"/>
          <w:lang w:eastAsia="zh-TW"/>
        </w:rPr>
        <w:t xml:space="preserve"> environments</w:t>
      </w:r>
      <w:r w:rsidR="00091BB0" w:rsidRPr="006634E7">
        <w:rPr>
          <w:rFonts w:eastAsia="新細明體"/>
          <w:lang w:eastAsia="zh-TW"/>
        </w:rPr>
        <w:t xml:space="preserve"> described in T</w:t>
      </w:r>
      <w:r w:rsidR="00E85A46">
        <w:rPr>
          <w:rFonts w:eastAsia="新細明體" w:hint="eastAsia"/>
          <w:lang w:eastAsia="zh-TW"/>
        </w:rPr>
        <w:t>R</w:t>
      </w:r>
      <w:r w:rsidR="00091BB0" w:rsidRPr="006634E7">
        <w:rPr>
          <w:rFonts w:eastAsia="新細明體"/>
          <w:lang w:eastAsia="zh-TW"/>
        </w:rPr>
        <w:t>38.901,</w:t>
      </w:r>
      <w:r w:rsidR="00813362" w:rsidRPr="006634E7">
        <w:rPr>
          <w:rFonts w:eastAsia="新細明體"/>
          <w:lang w:eastAsia="zh-TW"/>
        </w:rPr>
        <w:t xml:space="preserve"> using both AAS and non-AAS antenna </w:t>
      </w:r>
      <w:r w:rsidR="00C37BEA">
        <w:rPr>
          <w:rFonts w:eastAsia="新細明體"/>
          <w:lang w:eastAsia="zh-TW"/>
        </w:rPr>
        <w:t>models</w:t>
      </w:r>
      <w:r w:rsidR="00091BB0" w:rsidRPr="006634E7">
        <w:rPr>
          <w:rFonts w:eastAsia="新細明體"/>
          <w:lang w:eastAsia="zh-TW"/>
        </w:rPr>
        <w:t xml:space="preserve"> in T</w:t>
      </w:r>
      <w:r w:rsidR="00E85A46">
        <w:rPr>
          <w:rFonts w:eastAsia="新細明體" w:hint="eastAsia"/>
          <w:lang w:eastAsia="zh-TW"/>
        </w:rPr>
        <w:t>R</w:t>
      </w:r>
      <w:r w:rsidR="00091BB0" w:rsidRPr="006634E7">
        <w:rPr>
          <w:rFonts w:eastAsia="新細明體"/>
          <w:lang w:eastAsia="zh-TW"/>
        </w:rPr>
        <w:t>38.821</w:t>
      </w:r>
      <w:r w:rsidR="009E01BA" w:rsidRPr="006634E7">
        <w:rPr>
          <w:rFonts w:eastAsia="新細明體"/>
          <w:lang w:eastAsia="zh-TW"/>
        </w:rPr>
        <w:t>.</w:t>
      </w:r>
    </w:p>
    <w:p w14:paraId="7908444B" w14:textId="26147B39" w:rsidR="009B0A89" w:rsidRDefault="0085488D" w:rsidP="00A87200">
      <w:pPr>
        <w:rPr>
          <w:rFonts w:eastAsia="新細明體"/>
          <w:lang w:val="en-US" w:eastAsia="zh-TW"/>
        </w:rPr>
      </w:pPr>
      <w:r>
        <w:rPr>
          <w:rFonts w:eastAsia="新細明體"/>
          <w:lang w:eastAsia="zh-TW"/>
        </w:rPr>
        <w:t>For</w:t>
      </w:r>
      <w:r w:rsidR="001E5310" w:rsidRPr="00422516">
        <w:rPr>
          <w:rFonts w:eastAsia="新細明體"/>
          <w:lang w:val="en-US" w:eastAsia="zh-TW"/>
        </w:rPr>
        <w:t xml:space="preserve"> </w:t>
      </w:r>
      <w:r w:rsidR="009B0A89">
        <w:rPr>
          <w:rFonts w:eastAsia="新細明體"/>
          <w:lang w:eastAsia="zh-TW"/>
        </w:rPr>
        <w:t>scenario 4 and scenario 5</w:t>
      </w:r>
      <w:r w:rsidR="001E5310" w:rsidRPr="00422516">
        <w:rPr>
          <w:rFonts w:eastAsia="新細明體"/>
          <w:lang w:val="en-US" w:eastAsia="zh-TW"/>
        </w:rPr>
        <w:t>,</w:t>
      </w:r>
      <w:r w:rsidR="00A87200">
        <w:rPr>
          <w:rFonts w:eastAsia="新細明體"/>
          <w:lang w:val="en-US" w:eastAsia="zh-TW"/>
        </w:rPr>
        <w:t xml:space="preserve"> </w:t>
      </w:r>
      <w:r w:rsidR="00C10FA1">
        <w:rPr>
          <w:rFonts w:eastAsia="新細明體"/>
          <w:lang w:val="en-US" w:eastAsia="zh-TW"/>
        </w:rPr>
        <w:t xml:space="preserve">we simulated </w:t>
      </w:r>
      <w:r w:rsidR="001E5310" w:rsidRPr="00422516">
        <w:rPr>
          <w:rFonts w:eastAsia="新細明體"/>
          <w:lang w:val="en-US" w:eastAsia="zh-TW"/>
        </w:rPr>
        <w:t xml:space="preserve">all </w:t>
      </w:r>
      <w:r w:rsidR="001E5310">
        <w:rPr>
          <w:rFonts w:eastAsia="新細明體"/>
          <w:lang w:val="en-US" w:eastAsia="zh-TW"/>
        </w:rPr>
        <w:t>NTN</w:t>
      </w:r>
      <w:r w:rsidR="001E5310" w:rsidRPr="00422516">
        <w:rPr>
          <w:rFonts w:eastAsia="新細明體"/>
          <w:lang w:val="en-US" w:eastAsia="zh-TW"/>
        </w:rPr>
        <w:t xml:space="preserve"> UEs</w:t>
      </w:r>
      <w:r w:rsidR="00C35AA6">
        <w:rPr>
          <w:rFonts w:eastAsia="新細明體"/>
          <w:lang w:val="en-US" w:eastAsia="zh-TW"/>
        </w:rPr>
        <w:t xml:space="preserve"> </w:t>
      </w:r>
      <w:r w:rsidR="00FD3741">
        <w:rPr>
          <w:rFonts w:eastAsia="新細明體"/>
          <w:lang w:val="en-US" w:eastAsia="zh-TW"/>
        </w:rPr>
        <w:t>are</w:t>
      </w:r>
      <w:r w:rsidR="001E5310" w:rsidRPr="00422516">
        <w:rPr>
          <w:rFonts w:eastAsia="新細明體"/>
          <w:lang w:val="en-US" w:eastAsia="zh-TW"/>
        </w:rPr>
        <w:t xml:space="preserve"> transmitting at </w:t>
      </w:r>
      <w:r w:rsidR="00C10FA1">
        <w:rPr>
          <w:rFonts w:eastAsia="新細明體"/>
          <w:lang w:val="en-US" w:eastAsia="zh-TW"/>
        </w:rPr>
        <w:t>three</w:t>
      </w:r>
      <w:r w:rsidR="00A87200">
        <w:rPr>
          <w:rFonts w:eastAsia="新細明體"/>
          <w:lang w:val="en-US" w:eastAsia="zh-TW"/>
        </w:rPr>
        <w:t xml:space="preserve"> </w:t>
      </w:r>
      <w:r w:rsidR="00C10FA1">
        <w:rPr>
          <w:rFonts w:eastAsia="新細明體"/>
          <w:lang w:val="en-US" w:eastAsia="zh-TW"/>
        </w:rPr>
        <w:t xml:space="preserve">set of </w:t>
      </w:r>
      <w:r w:rsidR="00A87200">
        <w:rPr>
          <w:rFonts w:eastAsia="新細明體"/>
          <w:lang w:val="en-US" w:eastAsia="zh-TW"/>
        </w:rPr>
        <w:t xml:space="preserve">PC level (31 dBm, 29 dBm and </w:t>
      </w:r>
      <w:r w:rsidR="001E5310" w:rsidRPr="00422516">
        <w:rPr>
          <w:rFonts w:eastAsia="新細明體"/>
          <w:lang w:val="en-US" w:eastAsia="zh-TW"/>
        </w:rPr>
        <w:t>2</w:t>
      </w:r>
      <w:r w:rsidR="00A87200">
        <w:rPr>
          <w:rFonts w:eastAsia="新細明體"/>
          <w:lang w:val="en-US" w:eastAsia="zh-TW"/>
        </w:rPr>
        <w:t xml:space="preserve">6 </w:t>
      </w:r>
      <w:r w:rsidR="001E5310" w:rsidRPr="00422516">
        <w:rPr>
          <w:rFonts w:eastAsia="新細明體"/>
          <w:lang w:val="en-US" w:eastAsia="zh-TW"/>
        </w:rPr>
        <w:t>dB</w:t>
      </w:r>
      <w:r w:rsidR="001E5310">
        <w:rPr>
          <w:rFonts w:eastAsia="新細明體"/>
          <w:lang w:val="en-US" w:eastAsia="zh-TW"/>
        </w:rPr>
        <w:t>m</w:t>
      </w:r>
      <w:r w:rsidR="00A87200">
        <w:rPr>
          <w:rFonts w:eastAsia="新細明體"/>
          <w:lang w:val="en-US" w:eastAsia="zh-TW"/>
        </w:rPr>
        <w:t xml:space="preserve">) </w:t>
      </w:r>
      <w:r w:rsidR="009B0A89">
        <w:rPr>
          <w:rFonts w:eastAsia="新細明體"/>
          <w:lang w:val="en-US" w:eastAsia="zh-TW"/>
        </w:rPr>
        <w:t>as</w:t>
      </w:r>
      <w:r w:rsidR="00A87200">
        <w:rPr>
          <w:rFonts w:eastAsia="新細明體"/>
          <w:lang w:val="en-US" w:eastAsia="zh-TW"/>
        </w:rPr>
        <w:t xml:space="preserve"> HPUE</w:t>
      </w:r>
      <w:r w:rsidR="009B0A89">
        <w:rPr>
          <w:rFonts w:eastAsia="新細明體"/>
          <w:lang w:val="en-US" w:eastAsia="zh-TW"/>
        </w:rPr>
        <w:t xml:space="preserve"> for both NR-NTN and IoT-NTN.</w:t>
      </w:r>
    </w:p>
    <w:p w14:paraId="5A34135E" w14:textId="4703D4D2" w:rsidR="00A87200" w:rsidRDefault="00A87200" w:rsidP="00A87200">
      <w:pPr>
        <w:rPr>
          <w:rFonts w:eastAsia="新細明體"/>
          <w:lang w:val="en-US"/>
        </w:rPr>
      </w:pPr>
      <w:r>
        <w:rPr>
          <w:rFonts w:eastAsia="新細明體"/>
          <w:lang w:val="en-US" w:eastAsia="zh-TW"/>
        </w:rPr>
        <w:lastRenderedPageBreak/>
        <w:t>We reused the simulation procedure and assumption refer to T</w:t>
      </w:r>
      <w:r w:rsidR="00E85A46">
        <w:rPr>
          <w:rFonts w:eastAsia="新細明體" w:hint="eastAsia"/>
          <w:lang w:val="en-US" w:eastAsia="zh-TW"/>
        </w:rPr>
        <w:t>R</w:t>
      </w:r>
      <w:r>
        <w:rPr>
          <w:rFonts w:eastAsia="新細明體"/>
          <w:lang w:val="en-US" w:eastAsia="zh-TW"/>
        </w:rPr>
        <w:t xml:space="preserve"> 38.863 [1] as below in details.  </w:t>
      </w:r>
    </w:p>
    <w:tbl>
      <w:tblPr>
        <w:tblStyle w:val="afd"/>
        <w:tblW w:w="0" w:type="auto"/>
        <w:tblLook w:val="04A0" w:firstRow="1" w:lastRow="0" w:firstColumn="1" w:lastColumn="0" w:noHBand="0" w:noVBand="1"/>
      </w:tblPr>
      <w:tblGrid>
        <w:gridCol w:w="9629"/>
      </w:tblGrid>
      <w:tr w:rsidR="00A87200" w14:paraId="1AC7B0BA" w14:textId="77777777" w:rsidTr="00A87200">
        <w:tc>
          <w:tcPr>
            <w:tcW w:w="9629" w:type="dxa"/>
            <w:tcBorders>
              <w:top w:val="single" w:sz="4" w:space="0" w:color="auto"/>
              <w:left w:val="single" w:sz="4" w:space="0" w:color="auto"/>
              <w:bottom w:val="single" w:sz="4" w:space="0" w:color="auto"/>
              <w:right w:val="single" w:sz="4" w:space="0" w:color="auto"/>
            </w:tcBorders>
          </w:tcPr>
          <w:p w14:paraId="4A1B7954" w14:textId="06BFB2B7" w:rsidR="00D247C6" w:rsidRPr="00D247C6" w:rsidRDefault="00D247C6" w:rsidP="00D247C6">
            <w:pPr>
              <w:pStyle w:val="CRCoverPage"/>
              <w:tabs>
                <w:tab w:val="right" w:pos="9639"/>
              </w:tabs>
              <w:spacing w:after="0"/>
              <w:rPr>
                <w:rFonts w:ascii="Times New Roman" w:eastAsia="Calibri" w:hAnsi="Times New Roman" w:cs="Arial"/>
                <w:bCs/>
              </w:rPr>
            </w:pPr>
            <w:r>
              <w:rPr>
                <w:rFonts w:ascii="Times New Roman" w:eastAsia="Calibri" w:hAnsi="Times New Roman" w:cs="Arial"/>
                <w:bCs/>
              </w:rPr>
              <w:t>[3] R4-2414452, WF on UE RF requirements for NTN HPUE, Samsung, RAN4#112</w:t>
            </w:r>
          </w:p>
          <w:p w14:paraId="3967274E" w14:textId="213D5CBD" w:rsidR="007E4A64" w:rsidRPr="009B0A89" w:rsidRDefault="007E4A64" w:rsidP="007E4A64">
            <w:pPr>
              <w:rPr>
                <w:rFonts w:eastAsia="新細明體"/>
                <w:b/>
                <w:bCs/>
                <w:lang w:val="en-US" w:eastAsia="zh-TW"/>
              </w:rPr>
            </w:pPr>
            <w:r w:rsidRPr="009B0A89">
              <w:rPr>
                <w:rFonts w:eastAsia="新細明體"/>
                <w:b/>
                <w:bCs/>
                <w:highlight w:val="green"/>
                <w:lang w:eastAsia="zh-TW"/>
              </w:rPr>
              <w:t>Agreeme</w:t>
            </w:r>
            <w:r w:rsidRPr="009B0A89">
              <w:rPr>
                <w:rFonts w:eastAsia="新細明體"/>
                <w:b/>
                <w:bCs/>
                <w:highlight w:val="green"/>
                <w:lang w:val="en-US" w:eastAsia="zh-TW"/>
              </w:rPr>
              <w:t>nt:</w:t>
            </w:r>
          </w:p>
          <w:p w14:paraId="455B9B40" w14:textId="77777777" w:rsidR="007E4A64" w:rsidRPr="009B0A89" w:rsidRDefault="007E4A64" w:rsidP="007E4A64">
            <w:pPr>
              <w:rPr>
                <w:rFonts w:eastAsia="新細明體"/>
                <w:lang w:val="en-US" w:eastAsia="zh-TW"/>
              </w:rPr>
            </w:pPr>
            <w:r w:rsidRPr="009B0A89">
              <w:rPr>
                <w:rFonts w:eastAsia="新細明體"/>
                <w:lang w:val="en-US" w:eastAsia="zh-TW"/>
              </w:rPr>
              <w:t>Agree to use TR 38.863 and WF R4-2217473 for NR-NTN and IoT-NTN HPUE coex study assumptions and scenarios as starting point.</w:t>
            </w:r>
          </w:p>
          <w:p w14:paraId="4E3136D2" w14:textId="5110F94E" w:rsidR="009B0A89" w:rsidRPr="009B0A89" w:rsidRDefault="007E4A64">
            <w:pPr>
              <w:rPr>
                <w:rFonts w:eastAsia="新細明體"/>
                <w:lang w:val="en-US" w:eastAsia="zh-TW"/>
              </w:rPr>
            </w:pPr>
            <w:r w:rsidRPr="009B0A89">
              <w:rPr>
                <w:rFonts w:eastAsia="新細明體"/>
                <w:lang w:val="en-US" w:eastAsia="zh-TW"/>
              </w:rPr>
              <w:t>The detailed modifications to these references will be discussed and agreed in case-by-case manner.</w:t>
            </w:r>
          </w:p>
          <w:p w14:paraId="1F85E004" w14:textId="05280C55" w:rsidR="00A87200" w:rsidRDefault="00A87200">
            <w:pPr>
              <w:rPr>
                <w:rFonts w:eastAsia="新細明體"/>
                <w:u w:val="single"/>
                <w:lang w:eastAsia="zh-CN"/>
              </w:rPr>
            </w:pPr>
            <w:r>
              <w:rPr>
                <w:rFonts w:eastAsia="新細明體"/>
                <w:u w:val="single"/>
                <w:lang w:eastAsia="zh-CN"/>
              </w:rPr>
              <w:t>TR 38.863 [1]</w:t>
            </w:r>
          </w:p>
          <w:p w14:paraId="4FA1AB14" w14:textId="5AE4BF2F" w:rsidR="00A87200" w:rsidRDefault="00A87200">
            <w:pPr>
              <w:rPr>
                <w:rFonts w:eastAsia="新細明體"/>
                <w:u w:val="single"/>
                <w:lang w:eastAsia="zh-TW"/>
              </w:rPr>
            </w:pPr>
            <w:r>
              <w:rPr>
                <w:rFonts w:eastAsia="新細明體" w:hint="eastAsia"/>
                <w:u w:val="single"/>
                <w:lang w:eastAsia="zh-TW"/>
              </w:rPr>
              <w:t>6</w:t>
            </w:r>
            <w:r>
              <w:rPr>
                <w:rFonts w:eastAsia="新細明體"/>
                <w:u w:val="single"/>
                <w:lang w:eastAsia="zh-TW"/>
              </w:rPr>
              <w:t>.2.2 System parameters</w:t>
            </w:r>
          </w:p>
          <w:p w14:paraId="604E4566" w14:textId="77777777" w:rsidR="00A87200" w:rsidRDefault="00A87200" w:rsidP="00A87200">
            <w:pPr>
              <w:pStyle w:val="TH"/>
              <w:rPr>
                <w:rFonts w:eastAsia="Times New Roman"/>
              </w:rPr>
            </w:pPr>
            <w:r>
              <w:t>Table 6.2.2.4-1</w:t>
            </w:r>
            <w:r>
              <w:rPr>
                <w:noProof/>
              </w:rPr>
              <w:t>:</w:t>
            </w:r>
            <w:r>
              <w:t xml:space="preserve"> Simulation assumptions of TN respectively based on NB-IoT and NR</w:t>
            </w:r>
          </w:p>
          <w:tbl>
            <w:tblPr>
              <w:tblStyle w:val="13"/>
              <w:tblW w:w="5000" w:type="pct"/>
              <w:tblInd w:w="0" w:type="dxa"/>
              <w:tblLook w:val="04A0" w:firstRow="1" w:lastRow="0" w:firstColumn="1" w:lastColumn="0" w:noHBand="0" w:noVBand="1"/>
            </w:tblPr>
            <w:tblGrid>
              <w:gridCol w:w="2899"/>
              <w:gridCol w:w="3252"/>
              <w:gridCol w:w="3252"/>
            </w:tblGrid>
            <w:tr w:rsidR="00A87200" w14:paraId="3E2625A6" w14:textId="77777777" w:rsidTr="00A87200">
              <w:trPr>
                <w:trHeight w:val="330"/>
              </w:trPr>
              <w:tc>
                <w:tcPr>
                  <w:tcW w:w="1542" w:type="pct"/>
                  <w:tcBorders>
                    <w:top w:val="single" w:sz="4" w:space="0" w:color="auto"/>
                    <w:left w:val="single" w:sz="4" w:space="0" w:color="auto"/>
                    <w:bottom w:val="single" w:sz="4" w:space="0" w:color="auto"/>
                    <w:right w:val="single" w:sz="4" w:space="0" w:color="auto"/>
                  </w:tcBorders>
                </w:tcPr>
                <w:p w14:paraId="35C9407C" w14:textId="77777777" w:rsidR="00A87200" w:rsidRDefault="00A87200" w:rsidP="00A87200">
                  <w:pPr>
                    <w:pStyle w:val="TAH"/>
                  </w:pPr>
                </w:p>
              </w:tc>
              <w:tc>
                <w:tcPr>
                  <w:tcW w:w="1729" w:type="pct"/>
                  <w:tcBorders>
                    <w:top w:val="single" w:sz="4" w:space="0" w:color="auto"/>
                    <w:left w:val="single" w:sz="4" w:space="0" w:color="auto"/>
                    <w:bottom w:val="single" w:sz="4" w:space="0" w:color="auto"/>
                    <w:right w:val="single" w:sz="4" w:space="0" w:color="auto"/>
                  </w:tcBorders>
                  <w:hideMark/>
                </w:tcPr>
                <w:p w14:paraId="04BB9424" w14:textId="77777777" w:rsidR="00A87200" w:rsidRDefault="00A87200" w:rsidP="00A87200">
                  <w:pPr>
                    <w:pStyle w:val="TAH"/>
                    <w:rPr>
                      <w:rFonts w:eastAsia="Times New Roman"/>
                    </w:rPr>
                  </w:pPr>
                  <w:r>
                    <w:rPr>
                      <w:rFonts w:eastAsia="Times New Roman"/>
                    </w:rPr>
                    <w:t>NB-IoT</w:t>
                  </w:r>
                </w:p>
                <w:p w14:paraId="2B2EDA4F" w14:textId="77777777" w:rsidR="00A87200" w:rsidRDefault="00A87200" w:rsidP="00A87200">
                  <w:pPr>
                    <w:pStyle w:val="TAH"/>
                    <w:rPr>
                      <w:rFonts w:eastAsia="Times New Roman"/>
                    </w:rPr>
                  </w:pPr>
                  <w:r>
                    <w:rPr>
                      <w:rFonts w:eastAsia="Times New Roman"/>
                    </w:rPr>
                    <w:t>standalone</w:t>
                  </w:r>
                </w:p>
              </w:tc>
              <w:tc>
                <w:tcPr>
                  <w:tcW w:w="1729" w:type="pct"/>
                  <w:tcBorders>
                    <w:top w:val="single" w:sz="4" w:space="0" w:color="auto"/>
                    <w:left w:val="single" w:sz="4" w:space="0" w:color="auto"/>
                    <w:bottom w:val="single" w:sz="4" w:space="0" w:color="auto"/>
                    <w:right w:val="single" w:sz="4" w:space="0" w:color="auto"/>
                  </w:tcBorders>
                  <w:hideMark/>
                </w:tcPr>
                <w:p w14:paraId="3F79C923" w14:textId="77777777" w:rsidR="00A87200" w:rsidRDefault="00A87200" w:rsidP="00A87200">
                  <w:pPr>
                    <w:pStyle w:val="TAH"/>
                    <w:rPr>
                      <w:rFonts w:eastAsia="Times New Roman"/>
                    </w:rPr>
                  </w:pPr>
                  <w:r>
                    <w:rPr>
                      <w:rFonts w:eastAsia="Times New Roman"/>
                    </w:rPr>
                    <w:t>NR</w:t>
                  </w:r>
                </w:p>
              </w:tc>
            </w:tr>
            <w:tr w:rsidR="00A87200" w14:paraId="47F16D7B"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587F144A" w14:textId="77777777" w:rsidR="00A87200" w:rsidRDefault="00A87200" w:rsidP="00A87200">
                  <w:pPr>
                    <w:pStyle w:val="TAL"/>
                    <w:rPr>
                      <w:rFonts w:eastAsia="Times New Roman"/>
                    </w:rPr>
                  </w:pPr>
                  <w:r>
                    <w:rPr>
                      <w:rFonts w:eastAsia="Times New Roman"/>
                    </w:rPr>
                    <w:t>Carrier frequency in GHz</w:t>
                  </w:r>
                </w:p>
              </w:tc>
              <w:tc>
                <w:tcPr>
                  <w:tcW w:w="1729" w:type="pct"/>
                  <w:tcBorders>
                    <w:top w:val="single" w:sz="4" w:space="0" w:color="auto"/>
                    <w:left w:val="single" w:sz="4" w:space="0" w:color="auto"/>
                    <w:bottom w:val="single" w:sz="4" w:space="0" w:color="auto"/>
                    <w:right w:val="single" w:sz="4" w:space="0" w:color="auto"/>
                  </w:tcBorders>
                  <w:hideMark/>
                </w:tcPr>
                <w:p w14:paraId="1E3A438F" w14:textId="77777777" w:rsidR="00A87200" w:rsidRDefault="00A87200" w:rsidP="00A87200">
                  <w:pPr>
                    <w:pStyle w:val="TAC"/>
                    <w:rPr>
                      <w:rFonts w:eastAsia="Times New Roman"/>
                    </w:rPr>
                  </w:pPr>
                  <w:r>
                    <w:rPr>
                      <w:rFonts w:eastAsia="Times New Roman"/>
                    </w:rPr>
                    <w:t xml:space="preserve"> 2</w:t>
                  </w:r>
                </w:p>
              </w:tc>
              <w:tc>
                <w:tcPr>
                  <w:tcW w:w="1729" w:type="pct"/>
                  <w:tcBorders>
                    <w:top w:val="single" w:sz="4" w:space="0" w:color="auto"/>
                    <w:left w:val="single" w:sz="4" w:space="0" w:color="auto"/>
                    <w:bottom w:val="single" w:sz="4" w:space="0" w:color="auto"/>
                    <w:right w:val="single" w:sz="4" w:space="0" w:color="auto"/>
                  </w:tcBorders>
                  <w:hideMark/>
                </w:tcPr>
                <w:p w14:paraId="3C3E9546" w14:textId="77777777" w:rsidR="00A87200" w:rsidRDefault="00A87200" w:rsidP="00A87200">
                  <w:pPr>
                    <w:pStyle w:val="TAC"/>
                    <w:rPr>
                      <w:rFonts w:eastAsia="Times New Roman"/>
                    </w:rPr>
                  </w:pPr>
                  <w:r>
                    <w:rPr>
                      <w:rFonts w:eastAsia="Times New Roman"/>
                      <w:color w:val="000000"/>
                      <w:szCs w:val="18"/>
                    </w:rPr>
                    <w:t>2</w:t>
                  </w:r>
                </w:p>
              </w:tc>
            </w:tr>
            <w:tr w:rsidR="00A87200" w14:paraId="6C821CE4"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1401D35D" w14:textId="77777777" w:rsidR="00A87200" w:rsidRDefault="00A87200" w:rsidP="00A87200">
                  <w:pPr>
                    <w:pStyle w:val="TAL"/>
                    <w:rPr>
                      <w:rFonts w:eastAsia="Times New Roman"/>
                    </w:rPr>
                  </w:pPr>
                  <w:r>
                    <w:rPr>
                      <w:rFonts w:eastAsia="Times New Roman"/>
                    </w:rPr>
                    <w:t>Size of each nominal channel BW in MHz</w:t>
                  </w:r>
                </w:p>
              </w:tc>
              <w:tc>
                <w:tcPr>
                  <w:tcW w:w="1729" w:type="pct"/>
                  <w:tcBorders>
                    <w:top w:val="single" w:sz="4" w:space="0" w:color="auto"/>
                    <w:left w:val="single" w:sz="4" w:space="0" w:color="auto"/>
                    <w:bottom w:val="single" w:sz="4" w:space="0" w:color="auto"/>
                    <w:right w:val="single" w:sz="4" w:space="0" w:color="auto"/>
                  </w:tcBorders>
                  <w:hideMark/>
                </w:tcPr>
                <w:p w14:paraId="25165BCC" w14:textId="77777777" w:rsidR="00A87200" w:rsidRDefault="00A87200" w:rsidP="00A87200">
                  <w:pPr>
                    <w:pStyle w:val="TAC"/>
                    <w:rPr>
                      <w:rFonts w:eastAsia="Times New Roman"/>
                    </w:rPr>
                  </w:pPr>
                  <w:r>
                    <w:rPr>
                      <w:rFonts w:eastAsia="Times New Roman"/>
                    </w:rPr>
                    <w:t>0.2</w:t>
                  </w:r>
                </w:p>
              </w:tc>
              <w:tc>
                <w:tcPr>
                  <w:tcW w:w="1729" w:type="pct"/>
                  <w:tcBorders>
                    <w:top w:val="single" w:sz="4" w:space="0" w:color="auto"/>
                    <w:left w:val="single" w:sz="4" w:space="0" w:color="auto"/>
                    <w:bottom w:val="single" w:sz="4" w:space="0" w:color="auto"/>
                    <w:right w:val="single" w:sz="4" w:space="0" w:color="auto"/>
                  </w:tcBorders>
                  <w:hideMark/>
                </w:tcPr>
                <w:p w14:paraId="65CC5FBF" w14:textId="77777777" w:rsidR="00A87200" w:rsidRDefault="00A87200" w:rsidP="00A87200">
                  <w:pPr>
                    <w:pStyle w:val="TAC"/>
                    <w:rPr>
                      <w:rFonts w:eastAsia="Times New Roman"/>
                    </w:rPr>
                  </w:pPr>
                  <w:r>
                    <w:rPr>
                      <w:rFonts w:eastAsia="Times New Roman"/>
                      <w:color w:val="000000"/>
                      <w:szCs w:val="18"/>
                    </w:rPr>
                    <w:t>20</w:t>
                  </w:r>
                </w:p>
              </w:tc>
            </w:tr>
            <w:tr w:rsidR="00A87200" w14:paraId="3DAA30B7"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569B565B" w14:textId="77777777" w:rsidR="00A87200" w:rsidRDefault="00A87200" w:rsidP="00A87200">
                  <w:pPr>
                    <w:pStyle w:val="TAL"/>
                    <w:rPr>
                      <w:rFonts w:eastAsia="Times New Roman"/>
                    </w:rPr>
                  </w:pPr>
                  <w:r>
                    <w:rPr>
                      <w:rFonts w:eastAsia="Times New Roman"/>
                    </w:rPr>
                    <w:t>Transmission bandwidth in MHz</w:t>
                  </w:r>
                </w:p>
              </w:tc>
              <w:tc>
                <w:tcPr>
                  <w:tcW w:w="1729" w:type="pct"/>
                  <w:tcBorders>
                    <w:top w:val="single" w:sz="4" w:space="0" w:color="auto"/>
                    <w:left w:val="single" w:sz="4" w:space="0" w:color="auto"/>
                    <w:bottom w:val="single" w:sz="4" w:space="0" w:color="auto"/>
                    <w:right w:val="single" w:sz="4" w:space="0" w:color="auto"/>
                  </w:tcBorders>
                  <w:hideMark/>
                </w:tcPr>
                <w:p w14:paraId="204CC0E5" w14:textId="77777777" w:rsidR="00A87200" w:rsidRPr="00A87200" w:rsidRDefault="00A87200" w:rsidP="00A87200">
                  <w:pPr>
                    <w:pStyle w:val="TAC"/>
                    <w:rPr>
                      <w:rFonts w:eastAsia="Times New Roman"/>
                    </w:rPr>
                  </w:pPr>
                  <w:r w:rsidRPr="00A87200">
                    <w:rPr>
                      <w:rFonts w:eastAsia="Times New Roman"/>
                    </w:rPr>
                    <w:t>0.18</w:t>
                  </w:r>
                </w:p>
              </w:tc>
              <w:tc>
                <w:tcPr>
                  <w:tcW w:w="1729" w:type="pct"/>
                  <w:tcBorders>
                    <w:top w:val="single" w:sz="4" w:space="0" w:color="auto"/>
                    <w:left w:val="single" w:sz="4" w:space="0" w:color="auto"/>
                    <w:bottom w:val="single" w:sz="4" w:space="0" w:color="auto"/>
                    <w:right w:val="single" w:sz="4" w:space="0" w:color="auto"/>
                  </w:tcBorders>
                  <w:hideMark/>
                </w:tcPr>
                <w:p w14:paraId="3B90D0E2" w14:textId="77777777" w:rsidR="00A87200" w:rsidRDefault="00A87200" w:rsidP="00A87200">
                  <w:pPr>
                    <w:pStyle w:val="TAC"/>
                    <w:rPr>
                      <w:rFonts w:eastAsia="Times New Roman"/>
                    </w:rPr>
                  </w:pPr>
                  <w:r>
                    <w:rPr>
                      <w:rFonts w:eastAsia="Times New Roman"/>
                      <w:color w:val="000000"/>
                      <w:szCs w:val="18"/>
                    </w:rPr>
                    <w:t>N/A</w:t>
                  </w:r>
                </w:p>
              </w:tc>
            </w:tr>
            <w:tr w:rsidR="00A87200" w14:paraId="6BCE861E"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451BA250" w14:textId="77777777" w:rsidR="00A87200" w:rsidRDefault="00A87200" w:rsidP="00A87200">
                  <w:pPr>
                    <w:pStyle w:val="TAL"/>
                    <w:rPr>
                      <w:rFonts w:eastAsia="Times New Roman"/>
                    </w:rPr>
                  </w:pPr>
                  <w:r>
                    <w:rPr>
                      <w:rFonts w:eastAsia="Times New Roman"/>
                    </w:rPr>
                    <w:t>Environment</w:t>
                  </w:r>
                </w:p>
              </w:tc>
              <w:tc>
                <w:tcPr>
                  <w:tcW w:w="1729" w:type="pct"/>
                  <w:tcBorders>
                    <w:top w:val="single" w:sz="4" w:space="0" w:color="auto"/>
                    <w:left w:val="single" w:sz="4" w:space="0" w:color="auto"/>
                    <w:bottom w:val="single" w:sz="4" w:space="0" w:color="auto"/>
                    <w:right w:val="single" w:sz="4" w:space="0" w:color="auto"/>
                  </w:tcBorders>
                  <w:hideMark/>
                </w:tcPr>
                <w:p w14:paraId="502EBBFE" w14:textId="77777777" w:rsidR="00A87200" w:rsidRPr="00A87200" w:rsidRDefault="00A87200" w:rsidP="00A87200">
                  <w:pPr>
                    <w:pStyle w:val="TAC"/>
                    <w:rPr>
                      <w:rFonts w:eastAsia="Times New Roman"/>
                    </w:rPr>
                  </w:pPr>
                  <w:r w:rsidRPr="00A87200">
                    <w:rPr>
                      <w:rFonts w:eastAsia="Times New Roman"/>
                    </w:rPr>
                    <w:t>Urban macro</w:t>
                  </w:r>
                </w:p>
                <w:p w14:paraId="2BEECC73" w14:textId="77777777" w:rsidR="00A87200" w:rsidRPr="00A87200" w:rsidRDefault="00A87200" w:rsidP="00A87200">
                  <w:pPr>
                    <w:pStyle w:val="TAC"/>
                    <w:rPr>
                      <w:rFonts w:eastAsia="Times New Roman"/>
                    </w:rPr>
                  </w:pPr>
                  <w:r w:rsidRPr="00A87200">
                    <w:rPr>
                      <w:rFonts w:eastAsia="Times New Roman"/>
                    </w:rPr>
                    <w:t>Rural</w:t>
                  </w:r>
                </w:p>
              </w:tc>
              <w:tc>
                <w:tcPr>
                  <w:tcW w:w="1729" w:type="pct"/>
                  <w:tcBorders>
                    <w:top w:val="single" w:sz="4" w:space="0" w:color="auto"/>
                    <w:left w:val="single" w:sz="4" w:space="0" w:color="auto"/>
                    <w:bottom w:val="single" w:sz="4" w:space="0" w:color="auto"/>
                    <w:right w:val="single" w:sz="4" w:space="0" w:color="auto"/>
                  </w:tcBorders>
                  <w:hideMark/>
                </w:tcPr>
                <w:p w14:paraId="03263511" w14:textId="77777777" w:rsidR="00A87200" w:rsidRDefault="00A87200" w:rsidP="00A87200">
                  <w:pPr>
                    <w:pStyle w:val="TAC"/>
                    <w:rPr>
                      <w:rFonts w:eastAsia="Times New Roman"/>
                      <w:highlight w:val="cyan"/>
                    </w:rPr>
                  </w:pPr>
                  <w:r>
                    <w:rPr>
                      <w:rFonts w:eastAsia="Times New Roman"/>
                    </w:rPr>
                    <w:t>Deployment scenario related, see Table 6.2.2.4-2.</w:t>
                  </w:r>
                </w:p>
              </w:tc>
            </w:tr>
            <w:tr w:rsidR="00A87200" w14:paraId="6C5FCE47"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6CFC2EE6" w14:textId="77777777" w:rsidR="00A87200" w:rsidRDefault="00A87200" w:rsidP="00A87200">
                  <w:pPr>
                    <w:pStyle w:val="TAL"/>
                    <w:rPr>
                      <w:rFonts w:eastAsia="Times New Roman"/>
                    </w:rPr>
                  </w:pPr>
                  <w:r>
                    <w:rPr>
                      <w:rFonts w:eastAsia="Times New Roman"/>
                    </w:rPr>
                    <w:t>Network layout</w:t>
                  </w:r>
                </w:p>
              </w:tc>
              <w:tc>
                <w:tcPr>
                  <w:tcW w:w="1729" w:type="pct"/>
                  <w:tcBorders>
                    <w:top w:val="single" w:sz="4" w:space="0" w:color="auto"/>
                    <w:left w:val="single" w:sz="4" w:space="0" w:color="auto"/>
                    <w:bottom w:val="single" w:sz="4" w:space="0" w:color="auto"/>
                    <w:right w:val="single" w:sz="4" w:space="0" w:color="auto"/>
                  </w:tcBorders>
                  <w:hideMark/>
                </w:tcPr>
                <w:p w14:paraId="21A02405" w14:textId="77777777" w:rsidR="00A87200" w:rsidRPr="00A87200" w:rsidRDefault="00A87200" w:rsidP="00A87200">
                  <w:pPr>
                    <w:pStyle w:val="TAC"/>
                    <w:rPr>
                      <w:rFonts w:eastAsia="Times New Roman"/>
                    </w:rPr>
                  </w:pPr>
                  <w:r w:rsidRPr="00A87200">
                    <w:rPr>
                      <w:rFonts w:eastAsia="Times New Roman"/>
                    </w:rPr>
                    <w:t>19-sites [57 sectors] with wrap-around</w:t>
                  </w:r>
                </w:p>
              </w:tc>
              <w:tc>
                <w:tcPr>
                  <w:tcW w:w="1729" w:type="pct"/>
                  <w:tcBorders>
                    <w:top w:val="single" w:sz="4" w:space="0" w:color="auto"/>
                    <w:left w:val="single" w:sz="4" w:space="0" w:color="auto"/>
                    <w:bottom w:val="single" w:sz="4" w:space="0" w:color="auto"/>
                    <w:right w:val="single" w:sz="4" w:space="0" w:color="auto"/>
                  </w:tcBorders>
                  <w:hideMark/>
                </w:tcPr>
                <w:p w14:paraId="17928E0A" w14:textId="77777777" w:rsidR="00A87200" w:rsidRDefault="00A87200" w:rsidP="00A87200">
                  <w:pPr>
                    <w:pStyle w:val="TAC"/>
                    <w:rPr>
                      <w:rFonts w:eastAsia="Times New Roman"/>
                    </w:rPr>
                  </w:pPr>
                  <w:r>
                    <w:rPr>
                      <w:rFonts w:eastAsia="Times New Roman"/>
                      <w:color w:val="000000"/>
                      <w:szCs w:val="18"/>
                    </w:rPr>
                    <w:t>19-sites 57 sectors with wrap-around</w:t>
                  </w:r>
                </w:p>
              </w:tc>
            </w:tr>
            <w:tr w:rsidR="00A87200" w14:paraId="5DA3CC6A"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32795FEC" w14:textId="77777777" w:rsidR="00A87200" w:rsidRDefault="00A87200" w:rsidP="00A87200">
                  <w:pPr>
                    <w:pStyle w:val="TAL"/>
                    <w:rPr>
                      <w:rFonts w:eastAsia="Times New Roman"/>
                    </w:rPr>
                  </w:pPr>
                  <w:r>
                    <w:rPr>
                      <w:rFonts w:eastAsia="Times New Roman"/>
                    </w:rPr>
                    <w:t>Inter-site distance in meter</w:t>
                  </w:r>
                </w:p>
              </w:tc>
              <w:tc>
                <w:tcPr>
                  <w:tcW w:w="1729" w:type="pct"/>
                  <w:tcBorders>
                    <w:top w:val="single" w:sz="4" w:space="0" w:color="auto"/>
                    <w:left w:val="single" w:sz="4" w:space="0" w:color="auto"/>
                    <w:bottom w:val="single" w:sz="4" w:space="0" w:color="auto"/>
                    <w:right w:val="single" w:sz="4" w:space="0" w:color="auto"/>
                  </w:tcBorders>
                  <w:hideMark/>
                </w:tcPr>
                <w:p w14:paraId="7561AA63" w14:textId="77777777" w:rsidR="00A87200" w:rsidRPr="00A87200" w:rsidRDefault="00A87200" w:rsidP="00A87200">
                  <w:pPr>
                    <w:pStyle w:val="TAC"/>
                    <w:rPr>
                      <w:rFonts w:eastAsia="Times New Roman"/>
                    </w:rPr>
                  </w:pPr>
                  <w:r w:rsidRPr="00A87200">
                    <w:rPr>
                      <w:rFonts w:eastAsia="Times New Roman"/>
                    </w:rPr>
                    <w:t>500 for 2GHz band for UMA</w:t>
                  </w:r>
                </w:p>
                <w:p w14:paraId="3ED28702" w14:textId="77777777" w:rsidR="00A87200" w:rsidRPr="00A87200" w:rsidRDefault="00A87200" w:rsidP="00A87200">
                  <w:pPr>
                    <w:pStyle w:val="TAC"/>
                    <w:rPr>
                      <w:rFonts w:eastAsia="Times New Roman"/>
                    </w:rPr>
                  </w:pPr>
                  <w:r w:rsidRPr="00A87200">
                    <w:rPr>
                      <w:rFonts w:eastAsia="Times New Roman"/>
                    </w:rPr>
                    <w:t>TBD For Rural</w:t>
                  </w:r>
                </w:p>
              </w:tc>
              <w:tc>
                <w:tcPr>
                  <w:tcW w:w="1729" w:type="pct"/>
                  <w:tcBorders>
                    <w:top w:val="single" w:sz="4" w:space="0" w:color="auto"/>
                    <w:left w:val="single" w:sz="4" w:space="0" w:color="auto"/>
                    <w:bottom w:val="single" w:sz="4" w:space="0" w:color="auto"/>
                    <w:right w:val="single" w:sz="4" w:space="0" w:color="auto"/>
                  </w:tcBorders>
                  <w:hideMark/>
                </w:tcPr>
                <w:p w14:paraId="2D92390F" w14:textId="77777777" w:rsidR="00A87200" w:rsidRDefault="00A87200" w:rsidP="00A87200">
                  <w:pPr>
                    <w:pStyle w:val="TAC"/>
                    <w:rPr>
                      <w:rFonts w:eastAsia="Times New Roman"/>
                      <w:highlight w:val="cyan"/>
                    </w:rPr>
                  </w:pPr>
                  <w:r>
                    <w:rPr>
                      <w:rFonts w:eastAsia="Times New Roman"/>
                    </w:rPr>
                    <w:t>Deployment scenario related, see Table 6.2.2.4-2</w:t>
                  </w:r>
                </w:p>
              </w:tc>
            </w:tr>
            <w:tr w:rsidR="00A87200" w14:paraId="339A76E3"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6FE5E1C9" w14:textId="77777777" w:rsidR="00A87200" w:rsidRDefault="00A87200" w:rsidP="00A87200">
                  <w:pPr>
                    <w:pStyle w:val="TAL"/>
                    <w:rPr>
                      <w:rFonts w:eastAsia="Times New Roman"/>
                    </w:rPr>
                  </w:pPr>
                  <w:r>
                    <w:rPr>
                      <w:rFonts w:eastAsia="Times New Roman"/>
                    </w:rPr>
                    <w:t>System loading and activity</w:t>
                  </w:r>
                </w:p>
              </w:tc>
              <w:tc>
                <w:tcPr>
                  <w:tcW w:w="1729" w:type="pct"/>
                  <w:tcBorders>
                    <w:top w:val="single" w:sz="4" w:space="0" w:color="auto"/>
                    <w:left w:val="single" w:sz="4" w:space="0" w:color="auto"/>
                    <w:bottom w:val="single" w:sz="4" w:space="0" w:color="auto"/>
                    <w:right w:val="single" w:sz="4" w:space="0" w:color="auto"/>
                  </w:tcBorders>
                  <w:hideMark/>
                </w:tcPr>
                <w:p w14:paraId="6113CFB5" w14:textId="77777777" w:rsidR="00A87200" w:rsidRDefault="00A87200" w:rsidP="00A87200">
                  <w:pPr>
                    <w:pStyle w:val="TAC"/>
                    <w:rPr>
                      <w:rFonts w:eastAsia="Times New Roman"/>
                    </w:rPr>
                  </w:pPr>
                  <w:r>
                    <w:rPr>
                      <w:rFonts w:eastAsia="Times New Roman"/>
                    </w:rPr>
                    <w:t>Full buffer 100%</w:t>
                  </w:r>
                </w:p>
              </w:tc>
              <w:tc>
                <w:tcPr>
                  <w:tcW w:w="1729" w:type="pct"/>
                  <w:tcBorders>
                    <w:top w:val="single" w:sz="4" w:space="0" w:color="auto"/>
                    <w:left w:val="single" w:sz="4" w:space="0" w:color="auto"/>
                    <w:bottom w:val="single" w:sz="4" w:space="0" w:color="auto"/>
                    <w:right w:val="single" w:sz="4" w:space="0" w:color="auto"/>
                  </w:tcBorders>
                  <w:hideMark/>
                </w:tcPr>
                <w:p w14:paraId="50143DFA" w14:textId="77777777" w:rsidR="00A87200" w:rsidRDefault="00A87200" w:rsidP="00A87200">
                  <w:pPr>
                    <w:pStyle w:val="TAC"/>
                    <w:rPr>
                      <w:rFonts w:eastAsia="Times New Roman"/>
                      <w:color w:val="000000"/>
                      <w:szCs w:val="18"/>
                    </w:rPr>
                  </w:pPr>
                  <w:r>
                    <w:rPr>
                      <w:rFonts w:eastAsia="Times New Roman"/>
                      <w:color w:val="000000"/>
                      <w:szCs w:val="18"/>
                    </w:rPr>
                    <w:t>See Table 6.2.1.1-1</w:t>
                  </w:r>
                </w:p>
              </w:tc>
            </w:tr>
            <w:tr w:rsidR="00A87200" w14:paraId="54C58004"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47CFBEDA" w14:textId="77777777" w:rsidR="00A87200" w:rsidRDefault="00A87200" w:rsidP="00A87200">
                  <w:pPr>
                    <w:pStyle w:val="TAL"/>
                    <w:rPr>
                      <w:rFonts w:eastAsia="Times New Roman"/>
                    </w:rPr>
                  </w:pPr>
                  <w:r>
                    <w:rPr>
                      <w:rFonts w:eastAsia="Times New Roman"/>
                    </w:rPr>
                    <w:t>Network location</w:t>
                  </w:r>
                </w:p>
              </w:tc>
              <w:tc>
                <w:tcPr>
                  <w:tcW w:w="1729" w:type="pct"/>
                  <w:tcBorders>
                    <w:top w:val="single" w:sz="4" w:space="0" w:color="auto"/>
                    <w:left w:val="single" w:sz="4" w:space="0" w:color="auto"/>
                    <w:bottom w:val="single" w:sz="4" w:space="0" w:color="auto"/>
                    <w:right w:val="single" w:sz="4" w:space="0" w:color="auto"/>
                  </w:tcBorders>
                  <w:hideMark/>
                </w:tcPr>
                <w:p w14:paraId="07D9899D" w14:textId="77777777" w:rsidR="00A87200" w:rsidRDefault="00A87200" w:rsidP="00A87200">
                  <w:pPr>
                    <w:pStyle w:val="TAC"/>
                    <w:rPr>
                      <w:rFonts w:eastAsia="Times New Roman"/>
                    </w:rPr>
                  </w:pPr>
                  <w:r>
                    <w:rPr>
                      <w:rFonts w:eastAsia="Times New Roman"/>
                    </w:rPr>
                    <w:t>TBD</w:t>
                  </w:r>
                </w:p>
              </w:tc>
              <w:tc>
                <w:tcPr>
                  <w:tcW w:w="1729" w:type="pct"/>
                  <w:tcBorders>
                    <w:top w:val="single" w:sz="4" w:space="0" w:color="auto"/>
                    <w:left w:val="single" w:sz="4" w:space="0" w:color="auto"/>
                    <w:bottom w:val="single" w:sz="4" w:space="0" w:color="auto"/>
                    <w:right w:val="single" w:sz="4" w:space="0" w:color="auto"/>
                  </w:tcBorders>
                  <w:hideMark/>
                </w:tcPr>
                <w:p w14:paraId="3F810C66" w14:textId="77777777" w:rsidR="00A87200" w:rsidRDefault="00A87200" w:rsidP="00A87200">
                  <w:pPr>
                    <w:pStyle w:val="TAC"/>
                    <w:rPr>
                      <w:rFonts w:eastAsia="SimSun"/>
                      <w:highlight w:val="cyan"/>
                    </w:rPr>
                  </w:pPr>
                  <w:r>
                    <w:rPr>
                      <w:rFonts w:eastAsia="Times New Roman"/>
                      <w:color w:val="000000"/>
                      <w:szCs w:val="18"/>
                    </w:rPr>
                    <w:t>See Table 6.2.1.1-1</w:t>
                  </w:r>
                </w:p>
              </w:tc>
            </w:tr>
            <w:tr w:rsidR="00A87200" w14:paraId="762BA930"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37CD06ED" w14:textId="77777777" w:rsidR="00A87200" w:rsidRDefault="00A87200" w:rsidP="00A87200">
                  <w:pPr>
                    <w:pStyle w:val="TAL"/>
                    <w:rPr>
                      <w:rFonts w:eastAsia="Times New Roman"/>
                    </w:rPr>
                  </w:pPr>
                  <w:r>
                    <w:rPr>
                      <w:rFonts w:eastAsia="Times New Roman"/>
                    </w:rPr>
                    <w:t>DL subcarrier spacing</w:t>
                  </w:r>
                </w:p>
              </w:tc>
              <w:tc>
                <w:tcPr>
                  <w:tcW w:w="1729" w:type="pct"/>
                  <w:tcBorders>
                    <w:top w:val="single" w:sz="4" w:space="0" w:color="auto"/>
                    <w:left w:val="single" w:sz="4" w:space="0" w:color="auto"/>
                    <w:bottom w:val="single" w:sz="4" w:space="0" w:color="auto"/>
                    <w:right w:val="single" w:sz="4" w:space="0" w:color="auto"/>
                  </w:tcBorders>
                  <w:hideMark/>
                </w:tcPr>
                <w:p w14:paraId="4F8F7409" w14:textId="77777777" w:rsidR="00A87200" w:rsidRPr="00A87200" w:rsidRDefault="00A87200" w:rsidP="00A87200">
                  <w:pPr>
                    <w:pStyle w:val="TAC"/>
                    <w:rPr>
                      <w:rFonts w:eastAsia="Times New Roman"/>
                    </w:rPr>
                  </w:pPr>
                  <w:r w:rsidRPr="00A87200">
                    <w:rPr>
                      <w:rFonts w:eastAsia="Times New Roman"/>
                    </w:rPr>
                    <w:t>15kHz</w:t>
                  </w:r>
                </w:p>
              </w:tc>
              <w:tc>
                <w:tcPr>
                  <w:tcW w:w="1729" w:type="pct"/>
                  <w:tcBorders>
                    <w:top w:val="single" w:sz="4" w:space="0" w:color="auto"/>
                    <w:left w:val="single" w:sz="4" w:space="0" w:color="auto"/>
                    <w:bottom w:val="single" w:sz="4" w:space="0" w:color="auto"/>
                    <w:right w:val="single" w:sz="4" w:space="0" w:color="auto"/>
                  </w:tcBorders>
                  <w:hideMark/>
                </w:tcPr>
                <w:p w14:paraId="4D63511D" w14:textId="77777777" w:rsidR="00A87200" w:rsidRPr="00A87200" w:rsidRDefault="00A87200" w:rsidP="00A87200">
                  <w:pPr>
                    <w:pStyle w:val="TAC"/>
                    <w:rPr>
                      <w:rFonts w:eastAsia="Times New Roman"/>
                    </w:rPr>
                  </w:pPr>
                  <w:r w:rsidRPr="00A87200">
                    <w:rPr>
                      <w:rFonts w:eastAsia="Times New Roman"/>
                      <w:color w:val="000000"/>
                      <w:szCs w:val="18"/>
                    </w:rPr>
                    <w:t>15kHz</w:t>
                  </w:r>
                </w:p>
              </w:tc>
            </w:tr>
            <w:tr w:rsidR="00A87200" w14:paraId="15A5AB4E"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0406869C" w14:textId="77777777" w:rsidR="00A87200" w:rsidRDefault="00A87200" w:rsidP="00A87200">
                  <w:pPr>
                    <w:pStyle w:val="TAL"/>
                    <w:rPr>
                      <w:rFonts w:eastAsia="Times New Roman"/>
                    </w:rPr>
                  </w:pPr>
                  <w:r>
                    <w:rPr>
                      <w:rFonts w:eastAsia="Times New Roman"/>
                    </w:rPr>
                    <w:t>UL</w:t>
                  </w:r>
                </w:p>
              </w:tc>
              <w:tc>
                <w:tcPr>
                  <w:tcW w:w="1729" w:type="pct"/>
                  <w:tcBorders>
                    <w:top w:val="single" w:sz="4" w:space="0" w:color="auto"/>
                    <w:left w:val="single" w:sz="4" w:space="0" w:color="auto"/>
                    <w:bottom w:val="single" w:sz="4" w:space="0" w:color="auto"/>
                    <w:right w:val="single" w:sz="4" w:space="0" w:color="auto"/>
                  </w:tcBorders>
                  <w:hideMark/>
                </w:tcPr>
                <w:p w14:paraId="0966BF01" w14:textId="77777777" w:rsidR="00A87200" w:rsidRPr="00A87200" w:rsidRDefault="00A87200" w:rsidP="00A87200">
                  <w:pPr>
                    <w:pStyle w:val="TAC"/>
                    <w:rPr>
                      <w:rFonts w:eastAsia="Times New Roman"/>
                    </w:rPr>
                  </w:pPr>
                  <w:r w:rsidRPr="00A87200">
                    <w:rPr>
                      <w:rFonts w:eastAsia="Times New Roman"/>
                    </w:rPr>
                    <w:t>See RP-152284[7]</w:t>
                  </w:r>
                </w:p>
              </w:tc>
              <w:tc>
                <w:tcPr>
                  <w:tcW w:w="1729" w:type="pct"/>
                  <w:tcBorders>
                    <w:top w:val="single" w:sz="4" w:space="0" w:color="auto"/>
                    <w:left w:val="single" w:sz="4" w:space="0" w:color="auto"/>
                    <w:bottom w:val="single" w:sz="4" w:space="0" w:color="auto"/>
                    <w:right w:val="single" w:sz="4" w:space="0" w:color="auto"/>
                  </w:tcBorders>
                  <w:hideMark/>
                </w:tcPr>
                <w:p w14:paraId="45BA42E8" w14:textId="77777777" w:rsidR="00A87200" w:rsidRPr="00A87200" w:rsidRDefault="00A87200" w:rsidP="00A87200">
                  <w:pPr>
                    <w:pStyle w:val="TAC"/>
                    <w:rPr>
                      <w:rFonts w:eastAsia="Times New Roman"/>
                    </w:rPr>
                  </w:pPr>
                  <w:r w:rsidRPr="00A87200">
                    <w:rPr>
                      <w:rFonts w:eastAsia="Times New Roman"/>
                      <w:color w:val="000000"/>
                      <w:szCs w:val="18"/>
                    </w:rPr>
                    <w:t>OFDMA</w:t>
                  </w:r>
                </w:p>
              </w:tc>
            </w:tr>
            <w:tr w:rsidR="00A87200" w14:paraId="08F15779"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0FA98DD4" w14:textId="77777777" w:rsidR="00A87200" w:rsidRDefault="00A87200" w:rsidP="00A87200">
                  <w:pPr>
                    <w:pStyle w:val="TAL"/>
                    <w:rPr>
                      <w:rFonts w:eastAsia="Times New Roman"/>
                    </w:rPr>
                  </w:pPr>
                  <w:r>
                    <w:rPr>
                      <w:rFonts w:eastAsia="Times New Roman"/>
                    </w:rPr>
                    <w:t>DL power control</w:t>
                  </w:r>
                </w:p>
              </w:tc>
              <w:tc>
                <w:tcPr>
                  <w:tcW w:w="1729" w:type="pct"/>
                  <w:tcBorders>
                    <w:top w:val="single" w:sz="4" w:space="0" w:color="auto"/>
                    <w:left w:val="single" w:sz="4" w:space="0" w:color="auto"/>
                    <w:bottom w:val="single" w:sz="4" w:space="0" w:color="auto"/>
                    <w:right w:val="single" w:sz="4" w:space="0" w:color="auto"/>
                  </w:tcBorders>
                  <w:hideMark/>
                </w:tcPr>
                <w:p w14:paraId="76B2C438" w14:textId="77777777" w:rsidR="00A87200" w:rsidRPr="00A87200" w:rsidRDefault="00A87200" w:rsidP="00A87200">
                  <w:pPr>
                    <w:pStyle w:val="TAC"/>
                    <w:rPr>
                      <w:rFonts w:eastAsia="Times New Roman"/>
                    </w:rPr>
                  </w:pPr>
                  <w:r w:rsidRPr="00A87200">
                    <w:rPr>
                      <w:rFonts w:eastAsia="Times New Roman"/>
                    </w:rPr>
                    <w:t>No</w:t>
                  </w:r>
                </w:p>
              </w:tc>
              <w:tc>
                <w:tcPr>
                  <w:tcW w:w="1729" w:type="pct"/>
                  <w:tcBorders>
                    <w:top w:val="single" w:sz="4" w:space="0" w:color="auto"/>
                    <w:left w:val="single" w:sz="4" w:space="0" w:color="auto"/>
                    <w:bottom w:val="single" w:sz="4" w:space="0" w:color="auto"/>
                    <w:right w:val="single" w:sz="4" w:space="0" w:color="auto"/>
                  </w:tcBorders>
                  <w:hideMark/>
                </w:tcPr>
                <w:p w14:paraId="431EA01D" w14:textId="77777777" w:rsidR="00A87200" w:rsidRPr="00A87200" w:rsidRDefault="00A87200" w:rsidP="00A87200">
                  <w:pPr>
                    <w:pStyle w:val="TAC"/>
                    <w:rPr>
                      <w:rFonts w:eastAsia="Times New Roman"/>
                    </w:rPr>
                  </w:pPr>
                  <w:r w:rsidRPr="00A87200">
                    <w:rPr>
                      <w:rFonts w:eastAsia="Times New Roman"/>
                      <w:color w:val="000000"/>
                      <w:szCs w:val="18"/>
                    </w:rPr>
                    <w:t>No</w:t>
                  </w:r>
                </w:p>
              </w:tc>
            </w:tr>
            <w:tr w:rsidR="00A87200" w14:paraId="4436642A"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2DB575C1" w14:textId="77777777" w:rsidR="00A87200" w:rsidRDefault="00A87200" w:rsidP="00A87200">
                  <w:pPr>
                    <w:pStyle w:val="TAL"/>
                    <w:rPr>
                      <w:rFonts w:eastAsia="Times New Roman"/>
                    </w:rPr>
                  </w:pPr>
                  <w:r>
                    <w:rPr>
                      <w:rFonts w:eastAsia="Times New Roman"/>
                    </w:rPr>
                    <w:t>UL power control</w:t>
                  </w:r>
                </w:p>
              </w:tc>
              <w:tc>
                <w:tcPr>
                  <w:tcW w:w="1729" w:type="pct"/>
                  <w:tcBorders>
                    <w:top w:val="single" w:sz="4" w:space="0" w:color="auto"/>
                    <w:left w:val="single" w:sz="4" w:space="0" w:color="auto"/>
                    <w:bottom w:val="single" w:sz="4" w:space="0" w:color="auto"/>
                    <w:right w:val="single" w:sz="4" w:space="0" w:color="auto"/>
                  </w:tcBorders>
                  <w:hideMark/>
                </w:tcPr>
                <w:p w14:paraId="25733AD1" w14:textId="77777777" w:rsidR="00A87200" w:rsidRPr="00A87200" w:rsidRDefault="00A87200" w:rsidP="00A87200">
                  <w:pPr>
                    <w:pStyle w:val="TAC"/>
                    <w:rPr>
                      <w:rFonts w:eastAsia="Times New Roman"/>
                    </w:rPr>
                  </w:pPr>
                  <w:r w:rsidRPr="00A87200">
                    <w:rPr>
                      <w:rFonts w:eastAsia="Times New Roman"/>
                    </w:rPr>
                    <w:t>TR 36.942[8] section 5.1.1.6 (set 1) by bandwidth scale, target SNR at BS is 15 dB</w:t>
                  </w:r>
                </w:p>
              </w:tc>
              <w:tc>
                <w:tcPr>
                  <w:tcW w:w="1729" w:type="pct"/>
                  <w:tcBorders>
                    <w:top w:val="single" w:sz="4" w:space="0" w:color="auto"/>
                    <w:left w:val="single" w:sz="4" w:space="0" w:color="auto"/>
                    <w:bottom w:val="single" w:sz="4" w:space="0" w:color="auto"/>
                    <w:right w:val="single" w:sz="4" w:space="0" w:color="auto"/>
                  </w:tcBorders>
                  <w:hideMark/>
                </w:tcPr>
                <w:p w14:paraId="50A42543" w14:textId="77777777" w:rsidR="00A87200" w:rsidRPr="00A87200" w:rsidRDefault="00A87200" w:rsidP="00A87200">
                  <w:pPr>
                    <w:pStyle w:val="TAC"/>
                    <w:rPr>
                      <w:rFonts w:eastAsia="Times New Roman"/>
                    </w:rPr>
                  </w:pPr>
                  <w:r w:rsidRPr="00A87200">
                    <w:rPr>
                      <w:rFonts w:eastAsia="Times New Roman"/>
                      <w:color w:val="000000"/>
                      <w:szCs w:val="18"/>
                    </w:rPr>
                    <w:t>TR 36.942[8]</w:t>
                  </w:r>
                </w:p>
              </w:tc>
            </w:tr>
            <w:tr w:rsidR="00A87200" w14:paraId="67607CEC"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75AD7D84" w14:textId="77777777" w:rsidR="00A87200" w:rsidRDefault="00A87200" w:rsidP="00A87200">
                  <w:pPr>
                    <w:pStyle w:val="TAL"/>
                    <w:rPr>
                      <w:rFonts w:eastAsia="Times New Roman"/>
                    </w:rPr>
                  </w:pPr>
                  <w:r>
                    <w:rPr>
                      <w:rFonts w:eastAsia="Times New Roman"/>
                    </w:rPr>
                    <w:t>Frequency reuse</w:t>
                  </w:r>
                </w:p>
              </w:tc>
              <w:tc>
                <w:tcPr>
                  <w:tcW w:w="1729" w:type="pct"/>
                  <w:tcBorders>
                    <w:top w:val="single" w:sz="4" w:space="0" w:color="auto"/>
                    <w:left w:val="single" w:sz="4" w:space="0" w:color="auto"/>
                    <w:bottom w:val="single" w:sz="4" w:space="0" w:color="auto"/>
                    <w:right w:val="single" w:sz="4" w:space="0" w:color="auto"/>
                  </w:tcBorders>
                  <w:hideMark/>
                </w:tcPr>
                <w:p w14:paraId="1BB51E20" w14:textId="77777777" w:rsidR="00A87200" w:rsidRPr="00A87200" w:rsidRDefault="00A87200" w:rsidP="00A87200">
                  <w:pPr>
                    <w:pStyle w:val="TAC"/>
                    <w:rPr>
                      <w:rFonts w:eastAsia="Times New Roman"/>
                    </w:rPr>
                  </w:pPr>
                  <w:r w:rsidRPr="00A87200">
                    <w:rPr>
                      <w:rFonts w:eastAsia="Times New Roman"/>
                    </w:rPr>
                    <w:t>1</w:t>
                  </w:r>
                </w:p>
              </w:tc>
              <w:tc>
                <w:tcPr>
                  <w:tcW w:w="1729" w:type="pct"/>
                  <w:tcBorders>
                    <w:top w:val="single" w:sz="4" w:space="0" w:color="auto"/>
                    <w:left w:val="single" w:sz="4" w:space="0" w:color="auto"/>
                    <w:bottom w:val="single" w:sz="4" w:space="0" w:color="auto"/>
                    <w:right w:val="single" w:sz="4" w:space="0" w:color="auto"/>
                  </w:tcBorders>
                  <w:hideMark/>
                </w:tcPr>
                <w:p w14:paraId="0E517E21" w14:textId="77777777" w:rsidR="00A87200" w:rsidRPr="00A87200" w:rsidRDefault="00A87200" w:rsidP="00A87200">
                  <w:pPr>
                    <w:pStyle w:val="TAC"/>
                    <w:rPr>
                      <w:rFonts w:eastAsia="Times New Roman"/>
                    </w:rPr>
                  </w:pPr>
                  <w:r w:rsidRPr="00A87200">
                    <w:rPr>
                      <w:rFonts w:eastAsia="Times New Roman"/>
                      <w:color w:val="000000"/>
                      <w:szCs w:val="18"/>
                    </w:rPr>
                    <w:t>1</w:t>
                  </w:r>
                </w:p>
              </w:tc>
            </w:tr>
            <w:tr w:rsidR="00A87200" w14:paraId="2C12B092"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7BA547C4" w14:textId="77777777" w:rsidR="00A87200" w:rsidRDefault="00A87200" w:rsidP="00A87200">
                  <w:pPr>
                    <w:pStyle w:val="TAL"/>
                    <w:rPr>
                      <w:rFonts w:eastAsia="Times New Roman"/>
                    </w:rPr>
                  </w:pPr>
                  <w:r>
                    <w:rPr>
                      <w:rFonts w:eastAsia="Times New Roman"/>
                    </w:rPr>
                    <w:t>Number of scheduled UE per cell (DL)</w:t>
                  </w:r>
                </w:p>
              </w:tc>
              <w:tc>
                <w:tcPr>
                  <w:tcW w:w="1729" w:type="pct"/>
                  <w:tcBorders>
                    <w:top w:val="single" w:sz="4" w:space="0" w:color="auto"/>
                    <w:left w:val="single" w:sz="4" w:space="0" w:color="auto"/>
                    <w:bottom w:val="single" w:sz="4" w:space="0" w:color="auto"/>
                    <w:right w:val="single" w:sz="4" w:space="0" w:color="auto"/>
                  </w:tcBorders>
                  <w:hideMark/>
                </w:tcPr>
                <w:p w14:paraId="0EBF28D6" w14:textId="77777777" w:rsidR="00A87200" w:rsidRPr="00A87200" w:rsidRDefault="00A87200" w:rsidP="00A87200">
                  <w:pPr>
                    <w:pStyle w:val="TAC"/>
                    <w:rPr>
                      <w:rFonts w:eastAsia="Times New Roman"/>
                    </w:rPr>
                  </w:pPr>
                  <w:r w:rsidRPr="00A87200">
                    <w:rPr>
                      <w:rFonts w:eastAsia="Times New Roman"/>
                    </w:rPr>
                    <w:t>1</w:t>
                  </w:r>
                </w:p>
              </w:tc>
              <w:tc>
                <w:tcPr>
                  <w:tcW w:w="1729" w:type="pct"/>
                  <w:tcBorders>
                    <w:top w:val="single" w:sz="4" w:space="0" w:color="auto"/>
                    <w:left w:val="single" w:sz="4" w:space="0" w:color="auto"/>
                    <w:bottom w:val="single" w:sz="4" w:space="0" w:color="auto"/>
                    <w:right w:val="single" w:sz="4" w:space="0" w:color="auto"/>
                  </w:tcBorders>
                  <w:hideMark/>
                </w:tcPr>
                <w:p w14:paraId="568E4C51" w14:textId="77777777" w:rsidR="00A87200" w:rsidRPr="00A87200" w:rsidRDefault="00A87200" w:rsidP="00A87200">
                  <w:pPr>
                    <w:pStyle w:val="TAC"/>
                    <w:rPr>
                      <w:rFonts w:eastAsia="Times New Roman"/>
                    </w:rPr>
                  </w:pPr>
                  <w:r w:rsidRPr="00A87200">
                    <w:rPr>
                      <w:rFonts w:eastAsia="Times New Roman"/>
                      <w:color w:val="000000"/>
                      <w:szCs w:val="18"/>
                    </w:rPr>
                    <w:t>1</w:t>
                  </w:r>
                </w:p>
              </w:tc>
            </w:tr>
            <w:tr w:rsidR="00A87200" w14:paraId="6CB4AFEC"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640C8F27" w14:textId="77777777" w:rsidR="00A87200" w:rsidRDefault="00A87200" w:rsidP="00A87200">
                  <w:pPr>
                    <w:pStyle w:val="TAL"/>
                    <w:rPr>
                      <w:rFonts w:eastAsia="Times New Roman"/>
                    </w:rPr>
                  </w:pPr>
                  <w:r>
                    <w:rPr>
                      <w:rFonts w:eastAsia="Times New Roman"/>
                    </w:rPr>
                    <w:t>Number of scheduled UE per cell (UL)</w:t>
                  </w:r>
                </w:p>
              </w:tc>
              <w:tc>
                <w:tcPr>
                  <w:tcW w:w="1729" w:type="pct"/>
                  <w:tcBorders>
                    <w:top w:val="single" w:sz="4" w:space="0" w:color="auto"/>
                    <w:left w:val="single" w:sz="4" w:space="0" w:color="auto"/>
                    <w:bottom w:val="single" w:sz="4" w:space="0" w:color="auto"/>
                    <w:right w:val="single" w:sz="4" w:space="0" w:color="auto"/>
                  </w:tcBorders>
                  <w:hideMark/>
                </w:tcPr>
                <w:p w14:paraId="50DCBB43" w14:textId="77777777" w:rsidR="00A87200" w:rsidRDefault="00A87200" w:rsidP="00A87200">
                  <w:pPr>
                    <w:pStyle w:val="TAC"/>
                    <w:rPr>
                      <w:rFonts w:eastAsia="Times New Roman"/>
                    </w:rPr>
                  </w:pPr>
                  <w:r>
                    <w:rPr>
                      <w:rFonts w:eastAsia="Times New Roman"/>
                    </w:rPr>
                    <w:t xml:space="preserve">3 for multi-tone (60kHz per UE), </w:t>
                  </w:r>
                </w:p>
                <w:p w14:paraId="3F08C8FD" w14:textId="77777777" w:rsidR="00A87200" w:rsidRDefault="00A87200" w:rsidP="00A87200">
                  <w:pPr>
                    <w:pStyle w:val="TAC"/>
                    <w:rPr>
                      <w:rFonts w:eastAsia="Times New Roman"/>
                    </w:rPr>
                  </w:pPr>
                  <w:r>
                    <w:rPr>
                      <w:rFonts w:eastAsia="Times New Roman"/>
                    </w:rPr>
                    <w:t xml:space="preserve">12 for 15kHz single-tone, </w:t>
                  </w:r>
                </w:p>
                <w:p w14:paraId="4F136EF8" w14:textId="77777777" w:rsidR="00A87200" w:rsidRDefault="00A87200" w:rsidP="00A87200">
                  <w:pPr>
                    <w:pStyle w:val="TAC"/>
                    <w:rPr>
                      <w:rFonts w:eastAsia="Times New Roman"/>
                    </w:rPr>
                  </w:pPr>
                  <w:r>
                    <w:rPr>
                      <w:rFonts w:eastAsia="Times New Roman"/>
                    </w:rPr>
                    <w:t>48 for 3.75kHz single-tone</w:t>
                  </w:r>
                </w:p>
              </w:tc>
              <w:tc>
                <w:tcPr>
                  <w:tcW w:w="1729" w:type="pct"/>
                  <w:tcBorders>
                    <w:top w:val="single" w:sz="4" w:space="0" w:color="auto"/>
                    <w:left w:val="single" w:sz="4" w:space="0" w:color="auto"/>
                    <w:bottom w:val="single" w:sz="4" w:space="0" w:color="auto"/>
                    <w:right w:val="single" w:sz="4" w:space="0" w:color="auto"/>
                  </w:tcBorders>
                  <w:hideMark/>
                </w:tcPr>
                <w:p w14:paraId="379510DD" w14:textId="77777777" w:rsidR="00A87200" w:rsidRDefault="00A87200" w:rsidP="00A87200">
                  <w:pPr>
                    <w:pStyle w:val="TAC"/>
                    <w:rPr>
                      <w:rFonts w:eastAsia="Times New Roman"/>
                    </w:rPr>
                  </w:pPr>
                  <w:r>
                    <w:rPr>
                      <w:rFonts w:eastAsia="Times New Roman"/>
                      <w:color w:val="000000"/>
                      <w:szCs w:val="18"/>
                    </w:rPr>
                    <w:t>3</w:t>
                  </w:r>
                </w:p>
              </w:tc>
            </w:tr>
            <w:tr w:rsidR="00A87200" w14:paraId="41CA1E79"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6ACDCF11" w14:textId="77777777" w:rsidR="00A87200" w:rsidRDefault="00A87200" w:rsidP="00A87200">
                  <w:pPr>
                    <w:pStyle w:val="TAL"/>
                    <w:rPr>
                      <w:rFonts w:eastAsia="Times New Roman"/>
                    </w:rPr>
                  </w:pPr>
                  <w:r>
                    <w:rPr>
                      <w:rFonts w:eastAsia="Times New Roman"/>
                    </w:rPr>
                    <w:t>UE antenna height in meter</w:t>
                  </w:r>
                </w:p>
              </w:tc>
              <w:tc>
                <w:tcPr>
                  <w:tcW w:w="1729" w:type="pct"/>
                  <w:tcBorders>
                    <w:top w:val="single" w:sz="4" w:space="0" w:color="auto"/>
                    <w:left w:val="single" w:sz="4" w:space="0" w:color="auto"/>
                    <w:bottom w:val="single" w:sz="4" w:space="0" w:color="auto"/>
                    <w:right w:val="single" w:sz="4" w:space="0" w:color="auto"/>
                  </w:tcBorders>
                  <w:hideMark/>
                </w:tcPr>
                <w:p w14:paraId="748DB363" w14:textId="77777777" w:rsidR="00A87200" w:rsidRDefault="00A87200" w:rsidP="00A87200">
                  <w:pPr>
                    <w:pStyle w:val="TAC"/>
                    <w:rPr>
                      <w:rFonts w:eastAsia="Times New Roman"/>
                    </w:rPr>
                  </w:pPr>
                  <w:r>
                    <w:rPr>
                      <w:rFonts w:eastAsia="Times New Roman"/>
                    </w:rPr>
                    <w:t>1.5</w:t>
                  </w:r>
                </w:p>
              </w:tc>
              <w:tc>
                <w:tcPr>
                  <w:tcW w:w="1729" w:type="pct"/>
                  <w:tcBorders>
                    <w:top w:val="single" w:sz="4" w:space="0" w:color="auto"/>
                    <w:left w:val="single" w:sz="4" w:space="0" w:color="auto"/>
                    <w:bottom w:val="single" w:sz="4" w:space="0" w:color="auto"/>
                    <w:right w:val="single" w:sz="4" w:space="0" w:color="auto"/>
                  </w:tcBorders>
                  <w:hideMark/>
                </w:tcPr>
                <w:p w14:paraId="7B27D2AD" w14:textId="77777777" w:rsidR="00A87200" w:rsidRDefault="00A87200" w:rsidP="00A87200">
                  <w:pPr>
                    <w:pStyle w:val="TAC"/>
                    <w:rPr>
                      <w:rFonts w:eastAsia="Times New Roman"/>
                      <w:highlight w:val="cyan"/>
                    </w:rPr>
                  </w:pPr>
                  <w:r>
                    <w:rPr>
                      <w:rFonts w:eastAsia="Times New Roman"/>
                      <w:color w:val="000000"/>
                      <w:szCs w:val="18"/>
                    </w:rPr>
                    <w:t>1.5m</w:t>
                  </w:r>
                </w:p>
              </w:tc>
            </w:tr>
            <w:tr w:rsidR="00A87200" w14:paraId="57E9F17C"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01FFE9E4" w14:textId="77777777" w:rsidR="00A87200" w:rsidRDefault="00A87200" w:rsidP="00A87200">
                  <w:pPr>
                    <w:pStyle w:val="TAL"/>
                    <w:rPr>
                      <w:rFonts w:eastAsia="Times New Roman"/>
                    </w:rPr>
                  </w:pPr>
                  <w:r>
                    <w:rPr>
                      <w:rFonts w:eastAsia="Times New Roman"/>
                    </w:rPr>
                    <w:t>UE TX power in dBm</w:t>
                  </w:r>
                </w:p>
              </w:tc>
              <w:tc>
                <w:tcPr>
                  <w:tcW w:w="1729" w:type="pct"/>
                  <w:tcBorders>
                    <w:top w:val="single" w:sz="4" w:space="0" w:color="auto"/>
                    <w:left w:val="single" w:sz="4" w:space="0" w:color="auto"/>
                    <w:bottom w:val="single" w:sz="4" w:space="0" w:color="auto"/>
                    <w:right w:val="single" w:sz="4" w:space="0" w:color="auto"/>
                  </w:tcBorders>
                  <w:hideMark/>
                </w:tcPr>
                <w:p w14:paraId="51BC92D0" w14:textId="77777777" w:rsidR="00A87200" w:rsidRDefault="00A87200" w:rsidP="00A87200">
                  <w:pPr>
                    <w:pStyle w:val="TAC"/>
                    <w:rPr>
                      <w:rFonts w:eastAsia="Times New Roman"/>
                    </w:rPr>
                  </w:pPr>
                  <w:r>
                    <w:rPr>
                      <w:rFonts w:eastAsia="Times New Roman"/>
                    </w:rPr>
                    <w:t>-40 to 23</w:t>
                  </w:r>
                </w:p>
              </w:tc>
              <w:tc>
                <w:tcPr>
                  <w:tcW w:w="1729" w:type="pct"/>
                  <w:tcBorders>
                    <w:top w:val="single" w:sz="4" w:space="0" w:color="auto"/>
                    <w:left w:val="single" w:sz="4" w:space="0" w:color="auto"/>
                    <w:bottom w:val="single" w:sz="4" w:space="0" w:color="auto"/>
                    <w:right w:val="single" w:sz="4" w:space="0" w:color="auto"/>
                  </w:tcBorders>
                  <w:hideMark/>
                </w:tcPr>
                <w:p w14:paraId="4A591E3D" w14:textId="77777777" w:rsidR="00A87200" w:rsidRDefault="00A87200" w:rsidP="00A87200">
                  <w:pPr>
                    <w:pStyle w:val="TAC"/>
                    <w:rPr>
                      <w:rFonts w:eastAsia="Times New Roman"/>
                    </w:rPr>
                  </w:pPr>
                  <w:r>
                    <w:rPr>
                      <w:rFonts w:eastAsia="Times New Roman"/>
                      <w:color w:val="000000"/>
                      <w:szCs w:val="18"/>
                    </w:rPr>
                    <w:t>-40 to 23</w:t>
                  </w:r>
                </w:p>
              </w:tc>
            </w:tr>
            <w:tr w:rsidR="00A87200" w14:paraId="2A1AE11E"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44E20E65" w14:textId="77777777" w:rsidR="00A87200" w:rsidRDefault="00A87200" w:rsidP="00A87200">
                  <w:pPr>
                    <w:pStyle w:val="TAL"/>
                    <w:rPr>
                      <w:rFonts w:eastAsia="Times New Roman"/>
                    </w:rPr>
                  </w:pPr>
                  <w:r>
                    <w:rPr>
                      <w:rFonts w:eastAsia="Times New Roman"/>
                    </w:rPr>
                    <w:t>UE antenna gain in dBi</w:t>
                  </w:r>
                </w:p>
              </w:tc>
              <w:tc>
                <w:tcPr>
                  <w:tcW w:w="1729" w:type="pct"/>
                  <w:tcBorders>
                    <w:top w:val="single" w:sz="4" w:space="0" w:color="auto"/>
                    <w:left w:val="single" w:sz="4" w:space="0" w:color="auto"/>
                    <w:bottom w:val="single" w:sz="4" w:space="0" w:color="auto"/>
                    <w:right w:val="single" w:sz="4" w:space="0" w:color="auto"/>
                  </w:tcBorders>
                  <w:hideMark/>
                </w:tcPr>
                <w:p w14:paraId="2F4F0532" w14:textId="77777777" w:rsidR="00A87200" w:rsidRDefault="00A87200" w:rsidP="00A87200">
                  <w:pPr>
                    <w:pStyle w:val="TAC"/>
                    <w:rPr>
                      <w:rFonts w:eastAsia="Times New Roman"/>
                    </w:rPr>
                  </w:pPr>
                  <w:r>
                    <w:rPr>
                      <w:rFonts w:eastAsia="Times New Roman"/>
                    </w:rPr>
                    <w:t>0</w:t>
                  </w:r>
                </w:p>
              </w:tc>
              <w:tc>
                <w:tcPr>
                  <w:tcW w:w="1729" w:type="pct"/>
                  <w:tcBorders>
                    <w:top w:val="single" w:sz="4" w:space="0" w:color="auto"/>
                    <w:left w:val="single" w:sz="4" w:space="0" w:color="auto"/>
                    <w:bottom w:val="single" w:sz="4" w:space="0" w:color="auto"/>
                    <w:right w:val="single" w:sz="4" w:space="0" w:color="auto"/>
                  </w:tcBorders>
                  <w:hideMark/>
                </w:tcPr>
                <w:p w14:paraId="0587141A" w14:textId="77777777" w:rsidR="00A87200" w:rsidRDefault="00A87200" w:rsidP="00A87200">
                  <w:pPr>
                    <w:pStyle w:val="TAC"/>
                    <w:rPr>
                      <w:rFonts w:eastAsia="Times New Roman"/>
                    </w:rPr>
                  </w:pPr>
                  <w:r>
                    <w:rPr>
                      <w:rFonts w:eastAsia="Times New Roman"/>
                      <w:color w:val="000000"/>
                      <w:szCs w:val="18"/>
                    </w:rPr>
                    <w:t>0</w:t>
                  </w:r>
                </w:p>
              </w:tc>
            </w:tr>
            <w:tr w:rsidR="00A87200" w14:paraId="75D4BC08"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643B1429" w14:textId="77777777" w:rsidR="00A87200" w:rsidRDefault="00A87200" w:rsidP="00A87200">
                  <w:pPr>
                    <w:pStyle w:val="TAL"/>
                    <w:rPr>
                      <w:rFonts w:eastAsia="Times New Roman"/>
                    </w:rPr>
                  </w:pPr>
                  <w:r>
                    <w:rPr>
                      <w:rFonts w:eastAsia="Times New Roman"/>
                    </w:rPr>
                    <w:t>Building penetration loss</w:t>
                  </w:r>
                </w:p>
              </w:tc>
              <w:tc>
                <w:tcPr>
                  <w:tcW w:w="1729" w:type="pct"/>
                  <w:tcBorders>
                    <w:top w:val="single" w:sz="4" w:space="0" w:color="auto"/>
                    <w:left w:val="single" w:sz="4" w:space="0" w:color="auto"/>
                    <w:bottom w:val="single" w:sz="4" w:space="0" w:color="auto"/>
                    <w:right w:val="single" w:sz="4" w:space="0" w:color="auto"/>
                  </w:tcBorders>
                  <w:hideMark/>
                </w:tcPr>
                <w:p w14:paraId="4981680C" w14:textId="77777777" w:rsidR="00A87200" w:rsidRDefault="00A87200" w:rsidP="00A87200">
                  <w:pPr>
                    <w:pStyle w:val="TAC"/>
                    <w:rPr>
                      <w:rFonts w:eastAsia="Times New Roman"/>
                    </w:rPr>
                  </w:pPr>
                  <w:r>
                    <w:rPr>
                      <w:rFonts w:eastAsia="Times New Roman"/>
                    </w:rPr>
                    <w:t xml:space="preserve">TR 45.820[9] Annex D.1 </w:t>
                  </w:r>
                </w:p>
              </w:tc>
              <w:tc>
                <w:tcPr>
                  <w:tcW w:w="1729" w:type="pct"/>
                  <w:tcBorders>
                    <w:top w:val="single" w:sz="4" w:space="0" w:color="auto"/>
                    <w:left w:val="single" w:sz="4" w:space="0" w:color="auto"/>
                    <w:bottom w:val="single" w:sz="4" w:space="0" w:color="auto"/>
                    <w:right w:val="single" w:sz="4" w:space="0" w:color="auto"/>
                  </w:tcBorders>
                  <w:hideMark/>
                </w:tcPr>
                <w:p w14:paraId="04817792" w14:textId="77777777" w:rsidR="00A87200" w:rsidRDefault="00A87200" w:rsidP="00A87200">
                  <w:pPr>
                    <w:pStyle w:val="TAC"/>
                    <w:rPr>
                      <w:rFonts w:eastAsia="Times New Roman"/>
                      <w:highlight w:val="cyan"/>
                    </w:rPr>
                  </w:pPr>
                  <w:r>
                    <w:rPr>
                      <w:rFonts w:eastAsia="Times New Roman"/>
                      <w:color w:val="000000"/>
                      <w:szCs w:val="18"/>
                    </w:rPr>
                    <w:t>In pathloss model, TR 38.901[10]</w:t>
                  </w:r>
                </w:p>
              </w:tc>
            </w:tr>
            <w:tr w:rsidR="00A87200" w14:paraId="2644CD2E"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7D3E6E3F" w14:textId="77777777" w:rsidR="00A87200" w:rsidRDefault="00A87200" w:rsidP="00A87200">
                  <w:pPr>
                    <w:pStyle w:val="TAL"/>
                    <w:rPr>
                      <w:rFonts w:eastAsia="Times New Roman"/>
                    </w:rPr>
                  </w:pPr>
                  <w:r>
                    <w:rPr>
                      <w:rFonts w:eastAsia="Times New Roman"/>
                    </w:rPr>
                    <w:t>Cell selection margin in dB</w:t>
                  </w:r>
                </w:p>
              </w:tc>
              <w:tc>
                <w:tcPr>
                  <w:tcW w:w="1729" w:type="pct"/>
                  <w:tcBorders>
                    <w:top w:val="single" w:sz="4" w:space="0" w:color="auto"/>
                    <w:left w:val="single" w:sz="4" w:space="0" w:color="auto"/>
                    <w:bottom w:val="single" w:sz="4" w:space="0" w:color="auto"/>
                    <w:right w:val="single" w:sz="4" w:space="0" w:color="auto"/>
                  </w:tcBorders>
                  <w:hideMark/>
                </w:tcPr>
                <w:p w14:paraId="5F186417" w14:textId="77777777" w:rsidR="00A87200" w:rsidRDefault="00A87200" w:rsidP="00A87200">
                  <w:pPr>
                    <w:pStyle w:val="TAC"/>
                    <w:rPr>
                      <w:rFonts w:eastAsia="Times New Roman"/>
                    </w:rPr>
                  </w:pPr>
                  <w:r>
                    <w:rPr>
                      <w:rFonts w:eastAsia="Times New Roman"/>
                    </w:rPr>
                    <w:t>3</w:t>
                  </w:r>
                </w:p>
              </w:tc>
              <w:tc>
                <w:tcPr>
                  <w:tcW w:w="1729" w:type="pct"/>
                  <w:tcBorders>
                    <w:top w:val="single" w:sz="4" w:space="0" w:color="auto"/>
                    <w:left w:val="single" w:sz="4" w:space="0" w:color="auto"/>
                    <w:bottom w:val="single" w:sz="4" w:space="0" w:color="auto"/>
                    <w:right w:val="single" w:sz="4" w:space="0" w:color="auto"/>
                  </w:tcBorders>
                  <w:hideMark/>
                </w:tcPr>
                <w:p w14:paraId="45C4B446" w14:textId="77777777" w:rsidR="00A87200" w:rsidRDefault="00A87200" w:rsidP="00A87200">
                  <w:pPr>
                    <w:pStyle w:val="TAC"/>
                    <w:rPr>
                      <w:rFonts w:eastAsia="Times New Roman"/>
                    </w:rPr>
                  </w:pPr>
                  <w:r>
                    <w:rPr>
                      <w:rFonts w:eastAsia="Times New Roman"/>
                      <w:color w:val="000000"/>
                      <w:szCs w:val="18"/>
                    </w:rPr>
                    <w:t>3</w:t>
                  </w:r>
                </w:p>
              </w:tc>
            </w:tr>
            <w:tr w:rsidR="00A87200" w14:paraId="39130638"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388018D5" w14:textId="77777777" w:rsidR="00A87200" w:rsidRDefault="00A87200" w:rsidP="00A87200">
                  <w:pPr>
                    <w:pStyle w:val="TAL"/>
                    <w:rPr>
                      <w:rFonts w:eastAsia="Times New Roman"/>
                    </w:rPr>
                  </w:pPr>
                  <w:r>
                    <w:rPr>
                      <w:rFonts w:eastAsia="Times New Roman"/>
                    </w:rPr>
                    <w:t>BS-MS min distance in meters</w:t>
                  </w:r>
                </w:p>
              </w:tc>
              <w:tc>
                <w:tcPr>
                  <w:tcW w:w="1729" w:type="pct"/>
                  <w:tcBorders>
                    <w:top w:val="single" w:sz="4" w:space="0" w:color="auto"/>
                    <w:left w:val="single" w:sz="4" w:space="0" w:color="auto"/>
                    <w:bottom w:val="single" w:sz="4" w:space="0" w:color="auto"/>
                    <w:right w:val="single" w:sz="4" w:space="0" w:color="auto"/>
                  </w:tcBorders>
                  <w:hideMark/>
                </w:tcPr>
                <w:p w14:paraId="254562EC" w14:textId="77777777" w:rsidR="00A87200" w:rsidRDefault="00A87200" w:rsidP="00A87200">
                  <w:pPr>
                    <w:pStyle w:val="TAC"/>
                    <w:rPr>
                      <w:rFonts w:eastAsia="Times New Roman"/>
                    </w:rPr>
                  </w:pPr>
                  <w:r>
                    <w:rPr>
                      <w:rFonts w:eastAsia="Times New Roman"/>
                    </w:rPr>
                    <w:t>35</w:t>
                  </w:r>
                </w:p>
              </w:tc>
              <w:tc>
                <w:tcPr>
                  <w:tcW w:w="1729" w:type="pct"/>
                  <w:tcBorders>
                    <w:top w:val="single" w:sz="4" w:space="0" w:color="auto"/>
                    <w:left w:val="single" w:sz="4" w:space="0" w:color="auto"/>
                    <w:bottom w:val="single" w:sz="4" w:space="0" w:color="auto"/>
                    <w:right w:val="single" w:sz="4" w:space="0" w:color="auto"/>
                  </w:tcBorders>
                  <w:hideMark/>
                </w:tcPr>
                <w:p w14:paraId="71F0AC68" w14:textId="77777777" w:rsidR="00A87200" w:rsidRDefault="00A87200" w:rsidP="00A87200">
                  <w:pPr>
                    <w:pStyle w:val="TAC"/>
                    <w:rPr>
                      <w:rFonts w:eastAsia="Times New Roman"/>
                      <w:highlight w:val="cyan"/>
                    </w:rPr>
                  </w:pPr>
                  <w:r>
                    <w:rPr>
                      <w:rFonts w:eastAsia="Times New Roman"/>
                    </w:rPr>
                    <w:t>35</w:t>
                  </w:r>
                </w:p>
              </w:tc>
            </w:tr>
            <w:tr w:rsidR="00A87200" w14:paraId="3896ECFB"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29E276AD" w14:textId="77777777" w:rsidR="00A87200" w:rsidRDefault="00A87200" w:rsidP="00A87200">
                  <w:pPr>
                    <w:pStyle w:val="TAL"/>
                    <w:rPr>
                      <w:rFonts w:eastAsia="Times New Roman"/>
                    </w:rPr>
                  </w:pPr>
                  <w:r>
                    <w:rPr>
                      <w:rFonts w:eastAsia="Times New Roman"/>
                    </w:rPr>
                    <w:t>BS noise figure in dB</w:t>
                  </w:r>
                </w:p>
              </w:tc>
              <w:tc>
                <w:tcPr>
                  <w:tcW w:w="1729" w:type="pct"/>
                  <w:tcBorders>
                    <w:top w:val="single" w:sz="4" w:space="0" w:color="auto"/>
                    <w:left w:val="single" w:sz="4" w:space="0" w:color="auto"/>
                    <w:bottom w:val="single" w:sz="4" w:space="0" w:color="auto"/>
                    <w:right w:val="single" w:sz="4" w:space="0" w:color="auto"/>
                  </w:tcBorders>
                  <w:hideMark/>
                </w:tcPr>
                <w:p w14:paraId="6FEF86A3" w14:textId="77777777" w:rsidR="00A87200" w:rsidRDefault="00A87200" w:rsidP="00A87200">
                  <w:pPr>
                    <w:pStyle w:val="TAC"/>
                    <w:rPr>
                      <w:rFonts w:eastAsia="Times New Roman"/>
                    </w:rPr>
                  </w:pPr>
                  <w:r>
                    <w:rPr>
                      <w:rFonts w:eastAsia="Times New Roman"/>
                    </w:rPr>
                    <w:t>5</w:t>
                  </w:r>
                </w:p>
              </w:tc>
              <w:tc>
                <w:tcPr>
                  <w:tcW w:w="1729" w:type="pct"/>
                  <w:tcBorders>
                    <w:top w:val="single" w:sz="4" w:space="0" w:color="auto"/>
                    <w:left w:val="single" w:sz="4" w:space="0" w:color="auto"/>
                    <w:bottom w:val="single" w:sz="4" w:space="0" w:color="auto"/>
                    <w:right w:val="single" w:sz="4" w:space="0" w:color="auto"/>
                  </w:tcBorders>
                  <w:hideMark/>
                </w:tcPr>
                <w:p w14:paraId="530D1978" w14:textId="77777777" w:rsidR="00A87200" w:rsidRDefault="00A87200" w:rsidP="00A87200">
                  <w:pPr>
                    <w:pStyle w:val="TAC"/>
                    <w:rPr>
                      <w:rFonts w:eastAsia="Times New Roman"/>
                    </w:rPr>
                  </w:pPr>
                  <w:r>
                    <w:rPr>
                      <w:rFonts w:eastAsia="Times New Roman"/>
                      <w:color w:val="000000"/>
                      <w:szCs w:val="18"/>
                    </w:rPr>
                    <w:t>5</w:t>
                  </w:r>
                </w:p>
              </w:tc>
            </w:tr>
            <w:tr w:rsidR="00A87200" w14:paraId="5A98F6DD"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110E319A" w14:textId="77777777" w:rsidR="00A87200" w:rsidRDefault="00A87200" w:rsidP="00A87200">
                  <w:pPr>
                    <w:pStyle w:val="TAL"/>
                    <w:rPr>
                      <w:rFonts w:eastAsia="Times New Roman"/>
                      <w:lang w:val="fr-FR"/>
                    </w:rPr>
                  </w:pPr>
                  <w:r>
                    <w:rPr>
                      <w:rFonts w:eastAsia="Times New Roman"/>
                      <w:lang w:val="fr-FR"/>
                    </w:rPr>
                    <w:t>UE noise figure in dB</w:t>
                  </w:r>
                </w:p>
              </w:tc>
              <w:tc>
                <w:tcPr>
                  <w:tcW w:w="1729" w:type="pct"/>
                  <w:tcBorders>
                    <w:top w:val="single" w:sz="4" w:space="0" w:color="auto"/>
                    <w:left w:val="single" w:sz="4" w:space="0" w:color="auto"/>
                    <w:bottom w:val="single" w:sz="4" w:space="0" w:color="auto"/>
                    <w:right w:val="single" w:sz="4" w:space="0" w:color="auto"/>
                  </w:tcBorders>
                  <w:hideMark/>
                </w:tcPr>
                <w:p w14:paraId="6891A14E" w14:textId="77777777" w:rsidR="00A87200" w:rsidRDefault="00A87200" w:rsidP="00A87200">
                  <w:pPr>
                    <w:pStyle w:val="TAC"/>
                    <w:rPr>
                      <w:rFonts w:eastAsia="Times New Roman"/>
                    </w:rPr>
                  </w:pPr>
                  <w:r>
                    <w:rPr>
                      <w:rFonts w:eastAsia="Times New Roman"/>
                    </w:rPr>
                    <w:t>9</w:t>
                  </w:r>
                </w:p>
              </w:tc>
              <w:tc>
                <w:tcPr>
                  <w:tcW w:w="1729" w:type="pct"/>
                  <w:tcBorders>
                    <w:top w:val="single" w:sz="4" w:space="0" w:color="auto"/>
                    <w:left w:val="single" w:sz="4" w:space="0" w:color="auto"/>
                    <w:bottom w:val="single" w:sz="4" w:space="0" w:color="auto"/>
                    <w:right w:val="single" w:sz="4" w:space="0" w:color="auto"/>
                  </w:tcBorders>
                  <w:hideMark/>
                </w:tcPr>
                <w:p w14:paraId="35E62EAA" w14:textId="77777777" w:rsidR="00A87200" w:rsidRDefault="00A87200" w:rsidP="00A87200">
                  <w:pPr>
                    <w:pStyle w:val="TAC"/>
                    <w:rPr>
                      <w:rFonts w:eastAsia="Times New Roman"/>
                    </w:rPr>
                  </w:pPr>
                  <w:r>
                    <w:rPr>
                      <w:rFonts w:eastAsia="Times New Roman"/>
                      <w:color w:val="000000"/>
                      <w:szCs w:val="18"/>
                    </w:rPr>
                    <w:t>9</w:t>
                  </w:r>
                </w:p>
              </w:tc>
            </w:tr>
            <w:tr w:rsidR="00A87200" w14:paraId="08AF615D" w14:textId="77777777" w:rsidTr="00A87200">
              <w:trPr>
                <w:trHeight w:val="90"/>
              </w:trPr>
              <w:tc>
                <w:tcPr>
                  <w:tcW w:w="1542" w:type="pct"/>
                  <w:tcBorders>
                    <w:top w:val="single" w:sz="4" w:space="0" w:color="auto"/>
                    <w:left w:val="single" w:sz="4" w:space="0" w:color="auto"/>
                    <w:bottom w:val="single" w:sz="4" w:space="0" w:color="auto"/>
                    <w:right w:val="single" w:sz="4" w:space="0" w:color="auto"/>
                  </w:tcBorders>
                  <w:hideMark/>
                </w:tcPr>
                <w:p w14:paraId="39436496" w14:textId="77777777" w:rsidR="00A87200" w:rsidRDefault="00A87200" w:rsidP="00A87200">
                  <w:pPr>
                    <w:pStyle w:val="TAL"/>
                    <w:rPr>
                      <w:rFonts w:eastAsia="Times New Roman"/>
                    </w:rPr>
                  </w:pPr>
                  <w:r>
                    <w:rPr>
                      <w:rFonts w:eastAsia="Times New Roman"/>
                    </w:rPr>
                    <w:t>BS-UE path-loss model</w:t>
                  </w:r>
                </w:p>
              </w:tc>
              <w:tc>
                <w:tcPr>
                  <w:tcW w:w="1729" w:type="pct"/>
                  <w:tcBorders>
                    <w:top w:val="single" w:sz="4" w:space="0" w:color="auto"/>
                    <w:left w:val="single" w:sz="4" w:space="0" w:color="auto"/>
                    <w:bottom w:val="single" w:sz="4" w:space="0" w:color="auto"/>
                    <w:right w:val="single" w:sz="4" w:space="0" w:color="auto"/>
                  </w:tcBorders>
                  <w:hideMark/>
                </w:tcPr>
                <w:p w14:paraId="6976A256" w14:textId="77777777" w:rsidR="00A87200" w:rsidRDefault="00A87200" w:rsidP="00A87200">
                  <w:pPr>
                    <w:pStyle w:val="TAC"/>
                    <w:rPr>
                      <w:rFonts w:eastAsia="Times New Roman"/>
                    </w:rPr>
                  </w:pPr>
                  <w:r>
                    <w:rPr>
                      <w:rFonts w:eastAsia="Times New Roman"/>
                    </w:rPr>
                    <w:t>TR 36.942</w:t>
                  </w:r>
                  <w:r>
                    <w:rPr>
                      <w:rFonts w:eastAsia="Times New Roman"/>
                      <w:color w:val="000000"/>
                      <w:szCs w:val="18"/>
                    </w:rPr>
                    <w:t>[8]</w:t>
                  </w:r>
                  <w:r>
                    <w:rPr>
                      <w:rFonts w:eastAsia="Times New Roman"/>
                    </w:rPr>
                    <w:t xml:space="preserve"> macro urban</w:t>
                  </w:r>
                </w:p>
              </w:tc>
              <w:tc>
                <w:tcPr>
                  <w:tcW w:w="1729" w:type="pct"/>
                  <w:tcBorders>
                    <w:top w:val="single" w:sz="4" w:space="0" w:color="auto"/>
                    <w:left w:val="single" w:sz="4" w:space="0" w:color="auto"/>
                    <w:bottom w:val="single" w:sz="4" w:space="0" w:color="auto"/>
                    <w:right w:val="single" w:sz="4" w:space="0" w:color="auto"/>
                  </w:tcBorders>
                  <w:hideMark/>
                </w:tcPr>
                <w:p w14:paraId="073EA0E7" w14:textId="77777777" w:rsidR="00A87200" w:rsidRDefault="00A87200" w:rsidP="00A87200">
                  <w:pPr>
                    <w:pStyle w:val="TAC"/>
                    <w:rPr>
                      <w:rFonts w:eastAsia="Times New Roman"/>
                    </w:rPr>
                  </w:pPr>
                  <w:r>
                    <w:rPr>
                      <w:rFonts w:eastAsia="Times New Roman"/>
                      <w:color w:val="000000"/>
                      <w:szCs w:val="18"/>
                    </w:rPr>
                    <w:t>TR 38.901[10]</w:t>
                  </w:r>
                </w:p>
              </w:tc>
            </w:tr>
            <w:tr w:rsidR="00A87200" w14:paraId="1ADB7C31"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4B36DD0A" w14:textId="77777777" w:rsidR="00A87200" w:rsidRDefault="00A87200" w:rsidP="00A87200">
                  <w:pPr>
                    <w:pStyle w:val="TAL"/>
                    <w:rPr>
                      <w:rFonts w:eastAsia="Times New Roman"/>
                    </w:rPr>
                  </w:pPr>
                  <w:r>
                    <w:rPr>
                      <w:rFonts w:eastAsia="Times New Roman"/>
                    </w:rPr>
                    <w:t>Standard deviation of BS-UE log-normal shadow fading in dB</w:t>
                  </w:r>
                </w:p>
              </w:tc>
              <w:tc>
                <w:tcPr>
                  <w:tcW w:w="1729" w:type="pct"/>
                  <w:tcBorders>
                    <w:top w:val="single" w:sz="4" w:space="0" w:color="auto"/>
                    <w:left w:val="single" w:sz="4" w:space="0" w:color="auto"/>
                    <w:bottom w:val="single" w:sz="4" w:space="0" w:color="auto"/>
                    <w:right w:val="single" w:sz="4" w:space="0" w:color="auto"/>
                  </w:tcBorders>
                  <w:hideMark/>
                </w:tcPr>
                <w:p w14:paraId="12CAA193" w14:textId="77777777" w:rsidR="00A87200" w:rsidRDefault="00A87200" w:rsidP="00A87200">
                  <w:pPr>
                    <w:pStyle w:val="TAC"/>
                    <w:rPr>
                      <w:rFonts w:eastAsia="Times New Roman"/>
                    </w:rPr>
                  </w:pPr>
                  <w:r>
                    <w:rPr>
                      <w:rFonts w:eastAsia="Times New Roman"/>
                    </w:rPr>
                    <w:t>10</w:t>
                  </w:r>
                </w:p>
              </w:tc>
              <w:tc>
                <w:tcPr>
                  <w:tcW w:w="1729" w:type="pct"/>
                  <w:tcBorders>
                    <w:top w:val="single" w:sz="4" w:space="0" w:color="auto"/>
                    <w:left w:val="single" w:sz="4" w:space="0" w:color="auto"/>
                    <w:bottom w:val="single" w:sz="4" w:space="0" w:color="auto"/>
                    <w:right w:val="single" w:sz="4" w:space="0" w:color="auto"/>
                  </w:tcBorders>
                  <w:hideMark/>
                </w:tcPr>
                <w:p w14:paraId="02A54F2F" w14:textId="77777777" w:rsidR="00A87200" w:rsidRDefault="00A87200" w:rsidP="00A87200">
                  <w:pPr>
                    <w:pStyle w:val="TAC"/>
                    <w:rPr>
                      <w:rFonts w:eastAsia="Times New Roman"/>
                      <w:highlight w:val="cyan"/>
                    </w:rPr>
                  </w:pPr>
                  <w:r>
                    <w:rPr>
                      <w:rFonts w:eastAsia="Times New Roman"/>
                      <w:color w:val="000000"/>
                      <w:szCs w:val="18"/>
                    </w:rPr>
                    <w:t>Deployment scenario related, referring to TR 38.901[10]</w:t>
                  </w:r>
                </w:p>
              </w:tc>
            </w:tr>
            <w:tr w:rsidR="00A87200" w14:paraId="30C22BB6"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71382D88" w14:textId="77777777" w:rsidR="00A87200" w:rsidRDefault="00A87200" w:rsidP="00A87200">
                  <w:pPr>
                    <w:pStyle w:val="TAL"/>
                    <w:rPr>
                      <w:rFonts w:eastAsia="Times New Roman"/>
                    </w:rPr>
                  </w:pPr>
                  <w:r>
                    <w:rPr>
                      <w:rFonts w:eastAsia="Times New Roman"/>
                    </w:rPr>
                    <w:t>Shadowing correlation</w:t>
                  </w:r>
                </w:p>
              </w:tc>
              <w:tc>
                <w:tcPr>
                  <w:tcW w:w="1729" w:type="pct"/>
                  <w:tcBorders>
                    <w:top w:val="single" w:sz="4" w:space="0" w:color="auto"/>
                    <w:left w:val="single" w:sz="4" w:space="0" w:color="auto"/>
                    <w:bottom w:val="single" w:sz="4" w:space="0" w:color="auto"/>
                    <w:right w:val="single" w:sz="4" w:space="0" w:color="auto"/>
                  </w:tcBorders>
                  <w:hideMark/>
                </w:tcPr>
                <w:p w14:paraId="1337A110" w14:textId="77777777" w:rsidR="00A87200" w:rsidRDefault="00A87200" w:rsidP="00A87200">
                  <w:pPr>
                    <w:pStyle w:val="TAC"/>
                    <w:rPr>
                      <w:rFonts w:eastAsia="Times New Roman"/>
                    </w:rPr>
                  </w:pPr>
                  <w:r>
                    <w:rPr>
                      <w:rFonts w:eastAsia="Times New Roman"/>
                    </w:rPr>
                    <w:t xml:space="preserve">Inter-cell 0.5 </w:t>
                  </w:r>
                </w:p>
                <w:p w14:paraId="582A9098" w14:textId="77777777" w:rsidR="00A87200" w:rsidRDefault="00A87200" w:rsidP="00A87200">
                  <w:pPr>
                    <w:pStyle w:val="TAC"/>
                    <w:rPr>
                      <w:rFonts w:eastAsia="Times New Roman"/>
                    </w:rPr>
                  </w:pPr>
                  <w:r>
                    <w:rPr>
                      <w:rFonts w:eastAsia="Times New Roman"/>
                    </w:rPr>
                    <w:t>Intra-cell 1</w:t>
                  </w:r>
                </w:p>
              </w:tc>
              <w:tc>
                <w:tcPr>
                  <w:tcW w:w="1729" w:type="pct"/>
                  <w:tcBorders>
                    <w:top w:val="single" w:sz="4" w:space="0" w:color="auto"/>
                    <w:left w:val="single" w:sz="4" w:space="0" w:color="auto"/>
                    <w:bottom w:val="single" w:sz="4" w:space="0" w:color="auto"/>
                    <w:right w:val="single" w:sz="4" w:space="0" w:color="auto"/>
                  </w:tcBorders>
                  <w:hideMark/>
                </w:tcPr>
                <w:p w14:paraId="73F9F061" w14:textId="77777777" w:rsidR="00A87200" w:rsidRDefault="00A87200" w:rsidP="00A87200">
                  <w:pPr>
                    <w:pStyle w:val="TAC"/>
                    <w:rPr>
                      <w:rFonts w:eastAsia="Times New Roman"/>
                    </w:rPr>
                  </w:pPr>
                  <w:r>
                    <w:rPr>
                      <w:rFonts w:eastAsia="Times New Roman"/>
                    </w:rPr>
                    <w:t xml:space="preserve">Inter-cell 0.5 </w:t>
                  </w:r>
                </w:p>
                <w:p w14:paraId="5687BF49" w14:textId="77777777" w:rsidR="00A87200" w:rsidRDefault="00A87200" w:rsidP="00A87200">
                  <w:pPr>
                    <w:pStyle w:val="TAC"/>
                    <w:rPr>
                      <w:rFonts w:eastAsia="Times New Roman"/>
                    </w:rPr>
                  </w:pPr>
                  <w:r>
                    <w:rPr>
                      <w:rFonts w:eastAsia="Times New Roman"/>
                    </w:rPr>
                    <w:t>Intra-cell 1</w:t>
                  </w:r>
                </w:p>
              </w:tc>
            </w:tr>
            <w:tr w:rsidR="00A87200" w14:paraId="122DC33D"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2413B6F1" w14:textId="77777777" w:rsidR="00A87200" w:rsidRDefault="00A87200" w:rsidP="00A87200">
                  <w:pPr>
                    <w:pStyle w:val="TAL"/>
                    <w:rPr>
                      <w:rFonts w:eastAsia="Times New Roman"/>
                    </w:rPr>
                  </w:pPr>
                  <w:r>
                    <w:rPr>
                      <w:rFonts w:eastAsia="Times New Roman"/>
                    </w:rPr>
                    <w:t>Link-level performance model</w:t>
                  </w:r>
                </w:p>
              </w:tc>
              <w:tc>
                <w:tcPr>
                  <w:tcW w:w="1729" w:type="pct"/>
                  <w:tcBorders>
                    <w:top w:val="single" w:sz="4" w:space="0" w:color="auto"/>
                    <w:left w:val="single" w:sz="4" w:space="0" w:color="auto"/>
                    <w:bottom w:val="single" w:sz="4" w:space="0" w:color="auto"/>
                    <w:right w:val="single" w:sz="4" w:space="0" w:color="auto"/>
                  </w:tcBorders>
                </w:tcPr>
                <w:p w14:paraId="235DFC84" w14:textId="77777777" w:rsidR="00A87200" w:rsidRDefault="00A87200" w:rsidP="00A87200">
                  <w:pPr>
                    <w:pStyle w:val="TAC"/>
                    <w:rPr>
                      <w:rFonts w:eastAsia="Times New Roman"/>
                    </w:rPr>
                  </w:pPr>
                </w:p>
              </w:tc>
              <w:tc>
                <w:tcPr>
                  <w:tcW w:w="1729" w:type="pct"/>
                  <w:tcBorders>
                    <w:top w:val="single" w:sz="4" w:space="0" w:color="auto"/>
                    <w:left w:val="single" w:sz="4" w:space="0" w:color="auto"/>
                    <w:bottom w:val="single" w:sz="4" w:space="0" w:color="auto"/>
                    <w:right w:val="single" w:sz="4" w:space="0" w:color="auto"/>
                  </w:tcBorders>
                  <w:hideMark/>
                </w:tcPr>
                <w:p w14:paraId="67AD19EF" w14:textId="77777777" w:rsidR="00A87200" w:rsidRDefault="00A87200" w:rsidP="00A87200">
                  <w:pPr>
                    <w:pStyle w:val="TAC"/>
                    <w:rPr>
                      <w:rFonts w:eastAsia="Times New Roman"/>
                      <w:color w:val="000000"/>
                      <w:szCs w:val="18"/>
                    </w:rPr>
                  </w:pPr>
                  <w:r>
                    <w:rPr>
                      <w:rFonts w:eastAsia="Times New Roman"/>
                      <w:color w:val="000000"/>
                      <w:szCs w:val="18"/>
                    </w:rPr>
                    <w:t>See Section 6.2.8</w:t>
                  </w:r>
                </w:p>
                <w:p w14:paraId="76C8D8B0" w14:textId="77777777" w:rsidR="00A87200" w:rsidRDefault="00A87200" w:rsidP="00A87200">
                  <w:pPr>
                    <w:pStyle w:val="TAC"/>
                    <w:rPr>
                      <w:rFonts w:eastAsia="Times New Roman"/>
                    </w:rPr>
                  </w:pPr>
                  <w:r>
                    <w:rPr>
                      <w:rFonts w:eastAsia="Times New Roman"/>
                      <w:color w:val="000000"/>
                      <w:szCs w:val="18"/>
                    </w:rPr>
                    <w:t>Throughtput-SINR mapping</w:t>
                  </w:r>
                </w:p>
              </w:tc>
            </w:tr>
            <w:tr w:rsidR="00A87200" w14:paraId="26ED939B"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00A7B2D6" w14:textId="77777777" w:rsidR="00A87200" w:rsidRDefault="00A87200" w:rsidP="00A87200">
                  <w:pPr>
                    <w:pStyle w:val="TAL"/>
                    <w:rPr>
                      <w:rFonts w:eastAsia="Times New Roman"/>
                    </w:rPr>
                  </w:pPr>
                  <w:r>
                    <w:rPr>
                      <w:rFonts w:eastAsia="Times New Roman"/>
                    </w:rPr>
                    <w:t>UE distribution</w:t>
                  </w:r>
                </w:p>
              </w:tc>
              <w:tc>
                <w:tcPr>
                  <w:tcW w:w="1729" w:type="pct"/>
                  <w:tcBorders>
                    <w:top w:val="single" w:sz="4" w:space="0" w:color="auto"/>
                    <w:left w:val="single" w:sz="4" w:space="0" w:color="auto"/>
                    <w:bottom w:val="single" w:sz="4" w:space="0" w:color="auto"/>
                    <w:right w:val="single" w:sz="4" w:space="0" w:color="auto"/>
                  </w:tcBorders>
                </w:tcPr>
                <w:p w14:paraId="3C846DA5" w14:textId="77777777" w:rsidR="00A87200" w:rsidRDefault="00A87200" w:rsidP="00A87200">
                  <w:pPr>
                    <w:pStyle w:val="TAC"/>
                    <w:rPr>
                      <w:rFonts w:eastAsia="Times New Roman"/>
                    </w:rPr>
                  </w:pPr>
                </w:p>
              </w:tc>
              <w:tc>
                <w:tcPr>
                  <w:tcW w:w="1729" w:type="pct"/>
                  <w:tcBorders>
                    <w:top w:val="single" w:sz="4" w:space="0" w:color="auto"/>
                    <w:left w:val="single" w:sz="4" w:space="0" w:color="auto"/>
                    <w:bottom w:val="single" w:sz="4" w:space="0" w:color="auto"/>
                    <w:right w:val="single" w:sz="4" w:space="0" w:color="auto"/>
                  </w:tcBorders>
                  <w:hideMark/>
                </w:tcPr>
                <w:p w14:paraId="3F6F2BBC" w14:textId="77777777" w:rsidR="00A87200" w:rsidRDefault="00A87200" w:rsidP="00A87200">
                  <w:pPr>
                    <w:pStyle w:val="TAC"/>
                    <w:rPr>
                      <w:rFonts w:eastAsia="Times New Roman"/>
                      <w:highlight w:val="cyan"/>
                    </w:rPr>
                  </w:pPr>
                  <w:r>
                    <w:rPr>
                      <w:rFonts w:eastAsia="Times New Roman"/>
                      <w:color w:val="000000"/>
                      <w:szCs w:val="18"/>
                    </w:rPr>
                    <w:t>Uniform</w:t>
                  </w:r>
                </w:p>
              </w:tc>
            </w:tr>
            <w:tr w:rsidR="00A87200" w14:paraId="6369BA8A" w14:textId="77777777" w:rsidTr="00A87200">
              <w:tc>
                <w:tcPr>
                  <w:tcW w:w="1542" w:type="pct"/>
                  <w:tcBorders>
                    <w:top w:val="single" w:sz="4" w:space="0" w:color="auto"/>
                    <w:left w:val="single" w:sz="4" w:space="0" w:color="auto"/>
                    <w:bottom w:val="single" w:sz="4" w:space="0" w:color="auto"/>
                    <w:right w:val="single" w:sz="4" w:space="0" w:color="auto"/>
                  </w:tcBorders>
                  <w:hideMark/>
                </w:tcPr>
                <w:p w14:paraId="03445FA7" w14:textId="77777777" w:rsidR="00A87200" w:rsidRDefault="00A87200" w:rsidP="00A87200">
                  <w:pPr>
                    <w:pStyle w:val="TAL"/>
                    <w:rPr>
                      <w:rFonts w:eastAsia="Times New Roman"/>
                    </w:rPr>
                  </w:pPr>
                  <w:r>
                    <w:rPr>
                      <w:rFonts w:eastAsia="Times New Roman"/>
                    </w:rPr>
                    <w:t>Evaluation metrics</w:t>
                  </w:r>
                </w:p>
              </w:tc>
              <w:tc>
                <w:tcPr>
                  <w:tcW w:w="1729" w:type="pct"/>
                  <w:tcBorders>
                    <w:top w:val="single" w:sz="4" w:space="0" w:color="auto"/>
                    <w:left w:val="single" w:sz="4" w:space="0" w:color="auto"/>
                    <w:bottom w:val="single" w:sz="4" w:space="0" w:color="auto"/>
                    <w:right w:val="single" w:sz="4" w:space="0" w:color="auto"/>
                  </w:tcBorders>
                  <w:hideMark/>
                </w:tcPr>
                <w:p w14:paraId="711641F0" w14:textId="77777777" w:rsidR="00A87200" w:rsidRDefault="00A87200" w:rsidP="00A87200">
                  <w:pPr>
                    <w:pStyle w:val="TAC"/>
                    <w:rPr>
                      <w:rFonts w:eastAsia="Times New Roman"/>
                    </w:rPr>
                  </w:pPr>
                  <w:r>
                    <w:rPr>
                      <w:rFonts w:eastAsia="Times New Roman"/>
                    </w:rPr>
                    <w:t>SINR vs ACS (as victim)</w:t>
                  </w:r>
                </w:p>
              </w:tc>
              <w:tc>
                <w:tcPr>
                  <w:tcW w:w="1729" w:type="pct"/>
                  <w:tcBorders>
                    <w:top w:val="single" w:sz="4" w:space="0" w:color="auto"/>
                    <w:left w:val="single" w:sz="4" w:space="0" w:color="auto"/>
                    <w:bottom w:val="single" w:sz="4" w:space="0" w:color="auto"/>
                    <w:right w:val="single" w:sz="4" w:space="0" w:color="auto"/>
                  </w:tcBorders>
                  <w:hideMark/>
                </w:tcPr>
                <w:p w14:paraId="7DEC7DD6" w14:textId="77777777" w:rsidR="00A87200" w:rsidRDefault="00A87200" w:rsidP="00A87200">
                  <w:pPr>
                    <w:pStyle w:val="TAC"/>
                    <w:rPr>
                      <w:rFonts w:eastAsia="Times New Roman"/>
                      <w:color w:val="000000"/>
                      <w:szCs w:val="18"/>
                    </w:rPr>
                  </w:pPr>
                  <w:r>
                    <w:rPr>
                      <w:rFonts w:eastAsia="Times New Roman"/>
                      <w:color w:val="000000"/>
                      <w:szCs w:val="18"/>
                    </w:rPr>
                    <w:t xml:space="preserve">See Section 6.2.8 </w:t>
                  </w:r>
                </w:p>
                <w:p w14:paraId="74A47001" w14:textId="77777777" w:rsidR="00A87200" w:rsidRDefault="00A87200" w:rsidP="00A87200">
                  <w:pPr>
                    <w:pStyle w:val="TAC"/>
                    <w:rPr>
                      <w:rFonts w:eastAsia="Times New Roman"/>
                      <w:highlight w:val="cyan"/>
                    </w:rPr>
                  </w:pPr>
                  <w:r>
                    <w:rPr>
                      <w:rFonts w:eastAsia="Times New Roman"/>
                      <w:color w:val="000000"/>
                      <w:szCs w:val="18"/>
                    </w:rPr>
                    <w:t>Throughtput or SNR loss criteria</w:t>
                  </w:r>
                </w:p>
              </w:tc>
            </w:tr>
          </w:tbl>
          <w:p w14:paraId="6A263ACA" w14:textId="77777777" w:rsidR="00A87200" w:rsidRDefault="00A87200" w:rsidP="00A87200">
            <w:pPr>
              <w:pStyle w:val="TH"/>
              <w:rPr>
                <w:rFonts w:eastAsia="Times New Roman"/>
                <w:sz w:val="15"/>
                <w:lang w:eastAsia="en-GB"/>
              </w:rPr>
            </w:pPr>
            <w:r>
              <w:t>Table 6.2.2.4-2</w:t>
            </w:r>
            <w:r>
              <w:rPr>
                <w:noProof/>
              </w:rPr>
              <w:t>:</w:t>
            </w:r>
            <w:r>
              <w:t xml:space="preserve"> Deployment-related parameters of </w:t>
            </w:r>
            <w:r w:rsidRPr="007F034B">
              <w:rPr>
                <w:highlight w:val="green"/>
              </w:rPr>
              <w:t>TN (2 GHz)</w:t>
            </w:r>
          </w:p>
          <w:tbl>
            <w:tblPr>
              <w:tblStyle w:val="26"/>
              <w:tblW w:w="5000" w:type="pct"/>
              <w:tblInd w:w="0" w:type="dxa"/>
              <w:tblLook w:val="04A0" w:firstRow="1" w:lastRow="0" w:firstColumn="1" w:lastColumn="0" w:noHBand="0" w:noVBand="1"/>
            </w:tblPr>
            <w:tblGrid>
              <w:gridCol w:w="1726"/>
              <w:gridCol w:w="2144"/>
              <w:gridCol w:w="2076"/>
              <w:gridCol w:w="3457"/>
            </w:tblGrid>
            <w:tr w:rsidR="00A87200" w14:paraId="5CE9558B" w14:textId="77777777" w:rsidTr="00A87200">
              <w:trPr>
                <w:trHeight w:val="330"/>
              </w:trPr>
              <w:tc>
                <w:tcPr>
                  <w:tcW w:w="918" w:type="pct"/>
                  <w:tcBorders>
                    <w:top w:val="single" w:sz="4" w:space="0" w:color="auto"/>
                    <w:left w:val="single" w:sz="4" w:space="0" w:color="auto"/>
                    <w:bottom w:val="single" w:sz="4" w:space="0" w:color="auto"/>
                    <w:right w:val="single" w:sz="4" w:space="0" w:color="auto"/>
                  </w:tcBorders>
                  <w:vAlign w:val="center"/>
                </w:tcPr>
                <w:p w14:paraId="57AA3E7C" w14:textId="77777777" w:rsidR="00A87200" w:rsidRDefault="00A87200" w:rsidP="00A87200">
                  <w:pPr>
                    <w:pStyle w:val="TAH"/>
                  </w:pPr>
                </w:p>
              </w:tc>
              <w:tc>
                <w:tcPr>
                  <w:tcW w:w="1140" w:type="pct"/>
                  <w:tcBorders>
                    <w:top w:val="single" w:sz="4" w:space="0" w:color="auto"/>
                    <w:left w:val="single" w:sz="4" w:space="0" w:color="auto"/>
                    <w:bottom w:val="single" w:sz="4" w:space="0" w:color="auto"/>
                    <w:right w:val="single" w:sz="4" w:space="0" w:color="auto"/>
                  </w:tcBorders>
                  <w:vAlign w:val="center"/>
                  <w:hideMark/>
                </w:tcPr>
                <w:p w14:paraId="392BF27D" w14:textId="77777777" w:rsidR="00A87200" w:rsidRDefault="00A87200" w:rsidP="00A87200">
                  <w:pPr>
                    <w:pStyle w:val="TAH"/>
                    <w:rPr>
                      <w:rFonts w:eastAsia="Times New Roman"/>
                    </w:rPr>
                  </w:pPr>
                  <w:r>
                    <w:rPr>
                      <w:rFonts w:eastAsia="Times New Roman"/>
                    </w:rPr>
                    <w:t>Urban Macro</w:t>
                  </w:r>
                </w:p>
              </w:tc>
              <w:tc>
                <w:tcPr>
                  <w:tcW w:w="1104" w:type="pct"/>
                  <w:tcBorders>
                    <w:top w:val="single" w:sz="4" w:space="0" w:color="auto"/>
                    <w:left w:val="single" w:sz="4" w:space="0" w:color="auto"/>
                    <w:bottom w:val="single" w:sz="4" w:space="0" w:color="auto"/>
                    <w:right w:val="single" w:sz="4" w:space="0" w:color="auto"/>
                  </w:tcBorders>
                  <w:vAlign w:val="center"/>
                  <w:hideMark/>
                </w:tcPr>
                <w:p w14:paraId="66027E46" w14:textId="77777777" w:rsidR="00A87200" w:rsidRDefault="00A87200" w:rsidP="00A87200">
                  <w:pPr>
                    <w:pStyle w:val="TAH"/>
                    <w:rPr>
                      <w:rFonts w:eastAsia="Times New Roman"/>
                    </w:rPr>
                  </w:pPr>
                  <w:r>
                    <w:rPr>
                      <w:rFonts w:eastAsia="Times New Roman"/>
                    </w:rPr>
                    <w:t>Rural Macro</w:t>
                  </w:r>
                </w:p>
              </w:tc>
              <w:tc>
                <w:tcPr>
                  <w:tcW w:w="1838" w:type="pct"/>
                  <w:tcBorders>
                    <w:top w:val="single" w:sz="4" w:space="0" w:color="auto"/>
                    <w:left w:val="single" w:sz="4" w:space="0" w:color="auto"/>
                    <w:bottom w:val="single" w:sz="4" w:space="0" w:color="auto"/>
                    <w:right w:val="single" w:sz="4" w:space="0" w:color="auto"/>
                  </w:tcBorders>
                  <w:vAlign w:val="center"/>
                  <w:hideMark/>
                </w:tcPr>
                <w:p w14:paraId="08B32D9B" w14:textId="77777777" w:rsidR="00A87200" w:rsidRDefault="00A87200" w:rsidP="00A87200">
                  <w:pPr>
                    <w:pStyle w:val="TAH"/>
                    <w:rPr>
                      <w:rFonts w:eastAsia="Times New Roman"/>
                    </w:rPr>
                  </w:pPr>
                  <w:r>
                    <w:rPr>
                      <w:rFonts w:eastAsia="Times New Roman"/>
                    </w:rPr>
                    <w:t>Remarks</w:t>
                  </w:r>
                </w:p>
              </w:tc>
            </w:tr>
            <w:tr w:rsidR="00A87200" w14:paraId="6A2A696F" w14:textId="77777777" w:rsidTr="00A87200">
              <w:tc>
                <w:tcPr>
                  <w:tcW w:w="918" w:type="pct"/>
                  <w:tcBorders>
                    <w:top w:val="single" w:sz="4" w:space="0" w:color="auto"/>
                    <w:left w:val="single" w:sz="4" w:space="0" w:color="auto"/>
                    <w:bottom w:val="single" w:sz="4" w:space="0" w:color="auto"/>
                    <w:right w:val="single" w:sz="4" w:space="0" w:color="auto"/>
                  </w:tcBorders>
                  <w:vAlign w:val="center"/>
                  <w:hideMark/>
                </w:tcPr>
                <w:p w14:paraId="7E83A536" w14:textId="77777777" w:rsidR="00A87200" w:rsidRDefault="00A87200" w:rsidP="00A87200">
                  <w:pPr>
                    <w:pStyle w:val="TAC"/>
                    <w:rPr>
                      <w:rFonts w:eastAsia="Times New Roman"/>
                    </w:rPr>
                  </w:pPr>
                  <w:r>
                    <w:rPr>
                      <w:rFonts w:eastAsia="Times New Roman"/>
                    </w:rPr>
                    <w:t>ISD in meters</w:t>
                  </w:r>
                </w:p>
              </w:tc>
              <w:tc>
                <w:tcPr>
                  <w:tcW w:w="1140" w:type="pct"/>
                  <w:tcBorders>
                    <w:top w:val="single" w:sz="4" w:space="0" w:color="auto"/>
                    <w:left w:val="single" w:sz="4" w:space="0" w:color="auto"/>
                    <w:bottom w:val="single" w:sz="4" w:space="0" w:color="auto"/>
                    <w:right w:val="single" w:sz="4" w:space="0" w:color="auto"/>
                  </w:tcBorders>
                  <w:vAlign w:val="center"/>
                  <w:hideMark/>
                </w:tcPr>
                <w:p w14:paraId="1B660227" w14:textId="77777777" w:rsidR="00A87200" w:rsidRDefault="00A87200" w:rsidP="00A87200">
                  <w:pPr>
                    <w:pStyle w:val="TAC"/>
                    <w:rPr>
                      <w:rFonts w:eastAsia="Times New Roman"/>
                    </w:rPr>
                  </w:pPr>
                  <w:r>
                    <w:rPr>
                      <w:rFonts w:eastAsia="Times New Roman"/>
                    </w:rPr>
                    <w:t>750</w:t>
                  </w:r>
                </w:p>
              </w:tc>
              <w:tc>
                <w:tcPr>
                  <w:tcW w:w="1104" w:type="pct"/>
                  <w:tcBorders>
                    <w:top w:val="single" w:sz="4" w:space="0" w:color="auto"/>
                    <w:left w:val="single" w:sz="4" w:space="0" w:color="auto"/>
                    <w:bottom w:val="single" w:sz="4" w:space="0" w:color="auto"/>
                    <w:right w:val="single" w:sz="4" w:space="0" w:color="auto"/>
                  </w:tcBorders>
                  <w:vAlign w:val="center"/>
                  <w:hideMark/>
                </w:tcPr>
                <w:p w14:paraId="336D5D9F" w14:textId="77777777" w:rsidR="00A87200" w:rsidRDefault="00A87200" w:rsidP="00A87200">
                  <w:pPr>
                    <w:pStyle w:val="TAC"/>
                    <w:rPr>
                      <w:rFonts w:eastAsia="Times New Roman"/>
                    </w:rPr>
                  </w:pPr>
                  <w:r>
                    <w:rPr>
                      <w:rFonts w:eastAsia="Times New Roman"/>
                    </w:rPr>
                    <w:t>7500</w:t>
                  </w:r>
                </w:p>
              </w:tc>
              <w:tc>
                <w:tcPr>
                  <w:tcW w:w="1838" w:type="pct"/>
                  <w:vMerge w:val="restart"/>
                  <w:tcBorders>
                    <w:top w:val="single" w:sz="4" w:space="0" w:color="auto"/>
                    <w:left w:val="single" w:sz="4" w:space="0" w:color="auto"/>
                    <w:bottom w:val="single" w:sz="4" w:space="0" w:color="auto"/>
                    <w:right w:val="single" w:sz="4" w:space="0" w:color="auto"/>
                  </w:tcBorders>
                  <w:vAlign w:val="center"/>
                  <w:hideMark/>
                </w:tcPr>
                <w:p w14:paraId="05AD733C" w14:textId="77777777" w:rsidR="00A87200" w:rsidRDefault="00A87200" w:rsidP="00A87200">
                  <w:pPr>
                    <w:pStyle w:val="TAL"/>
                    <w:rPr>
                      <w:rFonts w:eastAsia="Times New Roman"/>
                    </w:rPr>
                  </w:pPr>
                  <w:r>
                    <w:rPr>
                      <w:rFonts w:eastAsia="Times New Roman"/>
                    </w:rPr>
                    <w:t>ITU-R Report M.2292[11]</w:t>
                  </w:r>
                </w:p>
              </w:tc>
            </w:tr>
            <w:tr w:rsidR="00A87200" w14:paraId="4BC36060" w14:textId="77777777" w:rsidTr="00A87200">
              <w:tc>
                <w:tcPr>
                  <w:tcW w:w="918" w:type="pct"/>
                  <w:tcBorders>
                    <w:top w:val="single" w:sz="4" w:space="0" w:color="auto"/>
                    <w:left w:val="single" w:sz="4" w:space="0" w:color="auto"/>
                    <w:bottom w:val="single" w:sz="4" w:space="0" w:color="auto"/>
                    <w:right w:val="single" w:sz="4" w:space="0" w:color="auto"/>
                  </w:tcBorders>
                  <w:vAlign w:val="center"/>
                  <w:hideMark/>
                </w:tcPr>
                <w:p w14:paraId="781BC0B4" w14:textId="77777777" w:rsidR="00A87200" w:rsidRDefault="00A87200" w:rsidP="00A87200">
                  <w:pPr>
                    <w:pStyle w:val="TAC"/>
                    <w:rPr>
                      <w:rFonts w:eastAsia="Times New Roman"/>
                    </w:rPr>
                  </w:pPr>
                  <w:r>
                    <w:rPr>
                      <w:rFonts w:eastAsia="Times New Roman"/>
                    </w:rPr>
                    <w:t>BS Antenna height in meters</w:t>
                  </w:r>
                </w:p>
              </w:tc>
              <w:tc>
                <w:tcPr>
                  <w:tcW w:w="1140" w:type="pct"/>
                  <w:tcBorders>
                    <w:top w:val="single" w:sz="4" w:space="0" w:color="auto"/>
                    <w:left w:val="single" w:sz="4" w:space="0" w:color="auto"/>
                    <w:bottom w:val="single" w:sz="4" w:space="0" w:color="auto"/>
                    <w:right w:val="single" w:sz="4" w:space="0" w:color="auto"/>
                  </w:tcBorders>
                  <w:vAlign w:val="center"/>
                  <w:hideMark/>
                </w:tcPr>
                <w:p w14:paraId="5BBCC37B" w14:textId="77777777" w:rsidR="00A87200" w:rsidRDefault="00A87200" w:rsidP="00A87200">
                  <w:pPr>
                    <w:pStyle w:val="TAC"/>
                    <w:rPr>
                      <w:rFonts w:eastAsia="Times New Roman"/>
                    </w:rPr>
                  </w:pPr>
                  <w:r>
                    <w:rPr>
                      <w:rFonts w:eastAsia="Times New Roman"/>
                    </w:rPr>
                    <w:t>25</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3A43CE4" w14:textId="77777777" w:rsidR="00A87200" w:rsidRDefault="00A87200" w:rsidP="00A87200">
                  <w:pPr>
                    <w:pStyle w:val="TAC"/>
                    <w:rPr>
                      <w:rFonts w:eastAsia="Times New Roman"/>
                    </w:rPr>
                  </w:pPr>
                  <w:r>
                    <w:rPr>
                      <w:rFonts w:eastAsia="Times New Roman"/>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0F6A7" w14:textId="77777777" w:rsidR="00A87200" w:rsidRDefault="00A87200" w:rsidP="00A87200">
                  <w:pPr>
                    <w:spacing w:after="0"/>
                    <w:rPr>
                      <w:rFonts w:ascii="Arial" w:eastAsia="Times New Roman" w:hAnsi="Arial"/>
                      <w:sz w:val="18"/>
                      <w:lang w:eastAsia="en-GB"/>
                    </w:rPr>
                  </w:pPr>
                </w:p>
              </w:tc>
            </w:tr>
            <w:tr w:rsidR="00A87200" w14:paraId="016937D3" w14:textId="77777777" w:rsidTr="00A87200">
              <w:tc>
                <w:tcPr>
                  <w:tcW w:w="918" w:type="pct"/>
                  <w:tcBorders>
                    <w:top w:val="single" w:sz="4" w:space="0" w:color="auto"/>
                    <w:left w:val="single" w:sz="4" w:space="0" w:color="auto"/>
                    <w:bottom w:val="single" w:sz="4" w:space="0" w:color="auto"/>
                    <w:right w:val="single" w:sz="4" w:space="0" w:color="auto"/>
                  </w:tcBorders>
                  <w:vAlign w:val="center"/>
                  <w:hideMark/>
                </w:tcPr>
                <w:p w14:paraId="21551885" w14:textId="77777777" w:rsidR="00A87200" w:rsidRDefault="00A87200" w:rsidP="00A87200">
                  <w:pPr>
                    <w:pStyle w:val="TAC"/>
                    <w:rPr>
                      <w:rFonts w:eastAsia="Times New Roman"/>
                    </w:rPr>
                  </w:pPr>
                  <w:r>
                    <w:rPr>
                      <w:rFonts w:eastAsia="Times New Roman"/>
                    </w:rPr>
                    <w:lastRenderedPageBreak/>
                    <w:t>UE Outdoor/indoor</w:t>
                  </w:r>
                </w:p>
              </w:tc>
              <w:tc>
                <w:tcPr>
                  <w:tcW w:w="2244" w:type="pct"/>
                  <w:gridSpan w:val="2"/>
                  <w:tcBorders>
                    <w:top w:val="single" w:sz="4" w:space="0" w:color="auto"/>
                    <w:left w:val="single" w:sz="4" w:space="0" w:color="auto"/>
                    <w:bottom w:val="single" w:sz="4" w:space="0" w:color="auto"/>
                    <w:right w:val="single" w:sz="4" w:space="0" w:color="auto"/>
                  </w:tcBorders>
                  <w:vAlign w:val="center"/>
                  <w:hideMark/>
                </w:tcPr>
                <w:p w14:paraId="589A7165" w14:textId="77777777" w:rsidR="00A87200" w:rsidRDefault="00A87200" w:rsidP="00A87200">
                  <w:pPr>
                    <w:pStyle w:val="TAC"/>
                    <w:rPr>
                      <w:rFonts w:eastAsia="Times New Roman"/>
                    </w:rPr>
                  </w:pPr>
                  <w:r>
                    <w:rPr>
                      <w:rFonts w:eastAsia="Times New Roman"/>
                    </w:rPr>
                    <w:t>100% Outdoor</w:t>
                  </w:r>
                </w:p>
              </w:tc>
              <w:tc>
                <w:tcPr>
                  <w:tcW w:w="1838" w:type="pct"/>
                  <w:tcBorders>
                    <w:top w:val="single" w:sz="4" w:space="0" w:color="auto"/>
                    <w:left w:val="single" w:sz="4" w:space="0" w:color="auto"/>
                    <w:bottom w:val="single" w:sz="4" w:space="0" w:color="auto"/>
                    <w:right w:val="single" w:sz="4" w:space="0" w:color="auto"/>
                  </w:tcBorders>
                  <w:vAlign w:val="center"/>
                </w:tcPr>
                <w:p w14:paraId="37FD09AE" w14:textId="77777777" w:rsidR="00A87200" w:rsidRDefault="00A87200" w:rsidP="00A87200">
                  <w:pPr>
                    <w:pStyle w:val="TAL"/>
                    <w:rPr>
                      <w:rFonts w:eastAsia="DengXian"/>
                    </w:rPr>
                  </w:pPr>
                </w:p>
              </w:tc>
            </w:tr>
            <w:tr w:rsidR="00A87200" w14:paraId="26053197" w14:textId="77777777" w:rsidTr="00A87200">
              <w:tc>
                <w:tcPr>
                  <w:tcW w:w="918" w:type="pct"/>
                  <w:tcBorders>
                    <w:top w:val="single" w:sz="4" w:space="0" w:color="auto"/>
                    <w:left w:val="single" w:sz="4" w:space="0" w:color="auto"/>
                    <w:bottom w:val="single" w:sz="4" w:space="0" w:color="auto"/>
                    <w:right w:val="single" w:sz="4" w:space="0" w:color="auto"/>
                  </w:tcBorders>
                  <w:vAlign w:val="center"/>
                  <w:hideMark/>
                </w:tcPr>
                <w:p w14:paraId="3C8F4470" w14:textId="77777777" w:rsidR="00A87200" w:rsidRDefault="00A87200" w:rsidP="00A87200">
                  <w:pPr>
                    <w:pStyle w:val="TAC"/>
                    <w:rPr>
                      <w:rFonts w:eastAsia="Times New Roman"/>
                    </w:rPr>
                  </w:pPr>
                  <w:r>
                    <w:rPr>
                      <w:rFonts w:eastAsia="Times New Roman"/>
                    </w:rPr>
                    <w:t>UE height in meter</w:t>
                  </w:r>
                </w:p>
              </w:tc>
              <w:tc>
                <w:tcPr>
                  <w:tcW w:w="1140" w:type="pct"/>
                  <w:tcBorders>
                    <w:top w:val="single" w:sz="4" w:space="0" w:color="auto"/>
                    <w:left w:val="single" w:sz="4" w:space="0" w:color="auto"/>
                    <w:bottom w:val="single" w:sz="4" w:space="0" w:color="auto"/>
                    <w:right w:val="single" w:sz="4" w:space="0" w:color="auto"/>
                  </w:tcBorders>
                  <w:vAlign w:val="center"/>
                  <w:hideMark/>
                </w:tcPr>
                <w:p w14:paraId="5F414BA9" w14:textId="77777777" w:rsidR="00A87200" w:rsidRDefault="00A87200" w:rsidP="00A87200">
                  <w:pPr>
                    <w:pStyle w:val="TAC"/>
                    <w:rPr>
                      <w:rFonts w:eastAsia="Times New Roman"/>
                    </w:rPr>
                  </w:pPr>
                  <w:r>
                    <w:rPr>
                      <w:rFonts w:eastAsia="Times New Roman"/>
                    </w:rPr>
                    <w:t>1.5</w:t>
                  </w:r>
                </w:p>
              </w:tc>
              <w:tc>
                <w:tcPr>
                  <w:tcW w:w="1104" w:type="pct"/>
                  <w:tcBorders>
                    <w:top w:val="single" w:sz="4" w:space="0" w:color="auto"/>
                    <w:left w:val="single" w:sz="4" w:space="0" w:color="auto"/>
                    <w:bottom w:val="single" w:sz="4" w:space="0" w:color="auto"/>
                    <w:right w:val="single" w:sz="4" w:space="0" w:color="auto"/>
                  </w:tcBorders>
                  <w:vAlign w:val="center"/>
                  <w:hideMark/>
                </w:tcPr>
                <w:p w14:paraId="670088EE" w14:textId="77777777" w:rsidR="00A87200" w:rsidRDefault="00A87200" w:rsidP="00A87200">
                  <w:pPr>
                    <w:pStyle w:val="TAC"/>
                    <w:rPr>
                      <w:rFonts w:eastAsia="Times New Roman"/>
                    </w:rPr>
                  </w:pPr>
                  <w:r>
                    <w:rPr>
                      <w:rFonts w:eastAsia="Times New Roman"/>
                    </w:rPr>
                    <w:t>1.5</w:t>
                  </w:r>
                </w:p>
              </w:tc>
              <w:tc>
                <w:tcPr>
                  <w:tcW w:w="1838" w:type="pct"/>
                  <w:tcBorders>
                    <w:top w:val="single" w:sz="4" w:space="0" w:color="auto"/>
                    <w:left w:val="single" w:sz="4" w:space="0" w:color="auto"/>
                    <w:bottom w:val="single" w:sz="4" w:space="0" w:color="auto"/>
                    <w:right w:val="single" w:sz="4" w:space="0" w:color="auto"/>
                  </w:tcBorders>
                  <w:vAlign w:val="center"/>
                  <w:hideMark/>
                </w:tcPr>
                <w:p w14:paraId="1A91F9F1" w14:textId="77777777" w:rsidR="00A87200" w:rsidRDefault="00A87200" w:rsidP="00A87200">
                  <w:pPr>
                    <w:pStyle w:val="TAL"/>
                    <w:rPr>
                      <w:rFonts w:eastAsia="Times New Roman"/>
                    </w:rPr>
                  </w:pPr>
                  <w:r>
                    <w:rPr>
                      <w:rFonts w:eastAsia="Times New Roman"/>
                    </w:rPr>
                    <w:t xml:space="preserve">RP-200559 [12] 3GPP LS to ITU-R WP5D </w:t>
                  </w:r>
                </w:p>
                <w:p w14:paraId="6D2E401B" w14:textId="77777777" w:rsidR="00A87200" w:rsidRDefault="00A87200" w:rsidP="00A87200">
                  <w:pPr>
                    <w:pStyle w:val="TAL"/>
                    <w:rPr>
                      <w:rFonts w:eastAsia="Times New Roman"/>
                    </w:rPr>
                  </w:pPr>
                  <w:r>
                    <w:rPr>
                      <w:rFonts w:eastAsia="Times New Roman"/>
                    </w:rPr>
                    <w:t>and</w:t>
                  </w:r>
                </w:p>
                <w:p w14:paraId="225E366F" w14:textId="77777777" w:rsidR="00A87200" w:rsidRDefault="00A87200" w:rsidP="00A87200">
                  <w:pPr>
                    <w:pStyle w:val="TAL"/>
                    <w:rPr>
                      <w:rFonts w:eastAsia="Times New Roman"/>
                    </w:rPr>
                  </w:pPr>
                  <w:r>
                    <w:rPr>
                      <w:rFonts w:eastAsia="Times New Roman"/>
                    </w:rPr>
                    <w:t>ITU-R WP5D</w:t>
                  </w:r>
                </w:p>
                <w:p w14:paraId="135B0616" w14:textId="77777777" w:rsidR="00A87200" w:rsidRDefault="00A87200" w:rsidP="00A87200">
                  <w:pPr>
                    <w:pStyle w:val="TAL"/>
                    <w:rPr>
                      <w:rFonts w:eastAsia="Times New Roman"/>
                    </w:rPr>
                  </w:pPr>
                  <w:r>
                    <w:rPr>
                      <w:rFonts w:eastAsia="Times New Roman"/>
                    </w:rPr>
                    <w:t>[IMT_Parameters] [13]</w:t>
                  </w:r>
                </w:p>
              </w:tc>
            </w:tr>
          </w:tbl>
          <w:p w14:paraId="582F5712" w14:textId="77777777" w:rsidR="00A87200" w:rsidRDefault="00A87200">
            <w:pPr>
              <w:rPr>
                <w:rFonts w:eastAsia="新細明體"/>
                <w:u w:val="single"/>
                <w:lang w:eastAsia="zh-TW"/>
              </w:rPr>
            </w:pPr>
          </w:p>
          <w:p w14:paraId="54AF0DEF" w14:textId="77777777" w:rsidR="007E4A64" w:rsidRDefault="007E4A64" w:rsidP="007E4A64">
            <w:pPr>
              <w:pStyle w:val="TH"/>
              <w:rPr>
                <w:rFonts w:eastAsia="Times New Roman"/>
              </w:rPr>
            </w:pPr>
            <w:r>
              <w:t>Table 6.2.2.1-2</w:t>
            </w:r>
            <w:r>
              <w:rPr>
                <w:noProof/>
              </w:rPr>
              <w:t>:</w:t>
            </w:r>
            <w:r>
              <w:t xml:space="preserve"> Set-1 satellite parameters for co-existence </w:t>
            </w:r>
            <w:proofErr w:type="gramStart"/>
            <w:r>
              <w:t>study</w:t>
            </w:r>
            <w:proofErr w:type="gramEnd"/>
          </w:p>
          <w:tbl>
            <w:tblPr>
              <w:tblStyle w:val="13"/>
              <w:tblW w:w="5000" w:type="pct"/>
              <w:tblInd w:w="0" w:type="dxa"/>
              <w:tblLook w:val="04A0" w:firstRow="1" w:lastRow="0" w:firstColumn="1" w:lastColumn="0" w:noHBand="0" w:noVBand="1"/>
            </w:tblPr>
            <w:tblGrid>
              <w:gridCol w:w="1052"/>
              <w:gridCol w:w="1226"/>
              <w:gridCol w:w="797"/>
              <w:gridCol w:w="527"/>
              <w:gridCol w:w="527"/>
              <w:gridCol w:w="528"/>
              <w:gridCol w:w="527"/>
              <w:gridCol w:w="527"/>
              <w:gridCol w:w="528"/>
              <w:gridCol w:w="527"/>
              <w:gridCol w:w="527"/>
              <w:gridCol w:w="528"/>
              <w:gridCol w:w="527"/>
              <w:gridCol w:w="527"/>
              <w:gridCol w:w="528"/>
            </w:tblGrid>
            <w:tr w:rsidR="007E4A64" w14:paraId="1E81911D" w14:textId="77777777" w:rsidTr="007E4A64">
              <w:tc>
                <w:tcPr>
                  <w:tcW w:w="3223" w:type="dxa"/>
                  <w:gridSpan w:val="3"/>
                  <w:tcBorders>
                    <w:top w:val="single" w:sz="4" w:space="0" w:color="auto"/>
                    <w:left w:val="single" w:sz="4" w:space="0" w:color="auto"/>
                    <w:bottom w:val="single" w:sz="4" w:space="0" w:color="auto"/>
                    <w:right w:val="single" w:sz="4" w:space="0" w:color="auto"/>
                  </w:tcBorders>
                  <w:vAlign w:val="center"/>
                  <w:hideMark/>
                </w:tcPr>
                <w:p w14:paraId="5AB6702D" w14:textId="77777777" w:rsidR="007E4A64" w:rsidRDefault="007E4A64" w:rsidP="007E4A64">
                  <w:pPr>
                    <w:pStyle w:val="TAC"/>
                    <w:rPr>
                      <w:rFonts w:eastAsia="Times New Roman"/>
                    </w:rPr>
                  </w:pPr>
                  <w:r>
                    <w:rPr>
                      <w:rFonts w:eastAsia="Times New Roman"/>
                    </w:rPr>
                    <w:t>Satellite orbit</w:t>
                  </w:r>
                </w:p>
              </w:tc>
              <w:tc>
                <w:tcPr>
                  <w:tcW w:w="2137" w:type="dxa"/>
                  <w:gridSpan w:val="4"/>
                  <w:tcBorders>
                    <w:top w:val="single" w:sz="4" w:space="0" w:color="auto"/>
                    <w:left w:val="single" w:sz="4" w:space="0" w:color="auto"/>
                    <w:bottom w:val="single" w:sz="4" w:space="0" w:color="auto"/>
                    <w:right w:val="single" w:sz="4" w:space="0" w:color="auto"/>
                  </w:tcBorders>
                  <w:vAlign w:val="center"/>
                  <w:hideMark/>
                </w:tcPr>
                <w:p w14:paraId="23FA4CD6" w14:textId="77777777" w:rsidR="007E4A64" w:rsidRDefault="007E4A64" w:rsidP="007E4A64">
                  <w:pPr>
                    <w:pStyle w:val="TAC"/>
                    <w:rPr>
                      <w:rFonts w:eastAsia="Times New Roman"/>
                    </w:rPr>
                  </w:pPr>
                  <w:r>
                    <w:rPr>
                      <w:rFonts w:eastAsia="Times New Roman"/>
                    </w:rPr>
                    <w:t>GEO</w:t>
                  </w:r>
                </w:p>
              </w:tc>
              <w:tc>
                <w:tcPr>
                  <w:tcW w:w="2137" w:type="dxa"/>
                  <w:gridSpan w:val="4"/>
                  <w:tcBorders>
                    <w:top w:val="single" w:sz="4" w:space="0" w:color="auto"/>
                    <w:left w:val="single" w:sz="4" w:space="0" w:color="auto"/>
                    <w:bottom w:val="single" w:sz="4" w:space="0" w:color="auto"/>
                    <w:right w:val="single" w:sz="4" w:space="0" w:color="auto"/>
                  </w:tcBorders>
                  <w:vAlign w:val="center"/>
                  <w:hideMark/>
                </w:tcPr>
                <w:p w14:paraId="54626317" w14:textId="77777777" w:rsidR="007E4A64" w:rsidRDefault="007E4A64" w:rsidP="007E4A64">
                  <w:pPr>
                    <w:pStyle w:val="TAC"/>
                    <w:rPr>
                      <w:rFonts w:eastAsia="Times New Roman"/>
                    </w:rPr>
                  </w:pPr>
                  <w:r>
                    <w:rPr>
                      <w:rFonts w:eastAsia="Times New Roman"/>
                    </w:rPr>
                    <w:t>LEO-1200</w:t>
                  </w:r>
                </w:p>
              </w:tc>
              <w:tc>
                <w:tcPr>
                  <w:tcW w:w="2138" w:type="dxa"/>
                  <w:gridSpan w:val="4"/>
                  <w:tcBorders>
                    <w:top w:val="single" w:sz="4" w:space="0" w:color="auto"/>
                    <w:left w:val="single" w:sz="4" w:space="0" w:color="auto"/>
                    <w:bottom w:val="single" w:sz="4" w:space="0" w:color="auto"/>
                    <w:right w:val="single" w:sz="4" w:space="0" w:color="auto"/>
                  </w:tcBorders>
                  <w:vAlign w:val="center"/>
                  <w:hideMark/>
                </w:tcPr>
                <w:p w14:paraId="5D804FC8" w14:textId="77777777" w:rsidR="007E4A64" w:rsidRDefault="007E4A64" w:rsidP="007E4A64">
                  <w:pPr>
                    <w:pStyle w:val="TAC"/>
                    <w:rPr>
                      <w:rFonts w:eastAsia="Times New Roman"/>
                    </w:rPr>
                  </w:pPr>
                  <w:r>
                    <w:rPr>
                      <w:rFonts w:eastAsia="Times New Roman"/>
                    </w:rPr>
                    <w:t>LEO-600</w:t>
                  </w:r>
                </w:p>
              </w:tc>
            </w:tr>
            <w:tr w:rsidR="007E4A64" w14:paraId="0A8A5215" w14:textId="77777777" w:rsidTr="007E4A64">
              <w:tc>
                <w:tcPr>
                  <w:tcW w:w="3223" w:type="dxa"/>
                  <w:gridSpan w:val="3"/>
                  <w:tcBorders>
                    <w:top w:val="single" w:sz="4" w:space="0" w:color="auto"/>
                    <w:left w:val="single" w:sz="4" w:space="0" w:color="auto"/>
                    <w:bottom w:val="single" w:sz="4" w:space="0" w:color="auto"/>
                    <w:right w:val="single" w:sz="4" w:space="0" w:color="auto"/>
                  </w:tcBorders>
                  <w:vAlign w:val="center"/>
                  <w:hideMark/>
                </w:tcPr>
                <w:p w14:paraId="6BA8B6C3" w14:textId="77777777" w:rsidR="007E4A64" w:rsidRDefault="007E4A64" w:rsidP="007E4A64">
                  <w:pPr>
                    <w:pStyle w:val="TAC"/>
                    <w:rPr>
                      <w:rFonts w:eastAsia="Times New Roman"/>
                    </w:rPr>
                  </w:pPr>
                  <w:r>
                    <w:rPr>
                      <w:rFonts w:eastAsia="Times New Roman"/>
                    </w:rPr>
                    <w:t>Satellite altitude</w:t>
                  </w:r>
                </w:p>
              </w:tc>
              <w:tc>
                <w:tcPr>
                  <w:tcW w:w="2137" w:type="dxa"/>
                  <w:gridSpan w:val="4"/>
                  <w:tcBorders>
                    <w:top w:val="single" w:sz="4" w:space="0" w:color="auto"/>
                    <w:left w:val="single" w:sz="4" w:space="0" w:color="auto"/>
                    <w:bottom w:val="single" w:sz="4" w:space="0" w:color="auto"/>
                    <w:right w:val="single" w:sz="4" w:space="0" w:color="auto"/>
                  </w:tcBorders>
                  <w:vAlign w:val="center"/>
                  <w:hideMark/>
                </w:tcPr>
                <w:p w14:paraId="42783DA4" w14:textId="77777777" w:rsidR="007E4A64" w:rsidRDefault="007E4A64" w:rsidP="007E4A64">
                  <w:pPr>
                    <w:pStyle w:val="TAC"/>
                    <w:rPr>
                      <w:rFonts w:eastAsia="Times New Roman"/>
                    </w:rPr>
                  </w:pPr>
                  <w:r>
                    <w:rPr>
                      <w:rFonts w:eastAsia="Times New Roman"/>
                    </w:rPr>
                    <w:t>35786 km</w:t>
                  </w:r>
                </w:p>
              </w:tc>
              <w:tc>
                <w:tcPr>
                  <w:tcW w:w="2137" w:type="dxa"/>
                  <w:gridSpan w:val="4"/>
                  <w:tcBorders>
                    <w:top w:val="single" w:sz="4" w:space="0" w:color="auto"/>
                    <w:left w:val="single" w:sz="4" w:space="0" w:color="auto"/>
                    <w:bottom w:val="single" w:sz="4" w:space="0" w:color="auto"/>
                    <w:right w:val="single" w:sz="4" w:space="0" w:color="auto"/>
                  </w:tcBorders>
                  <w:vAlign w:val="center"/>
                  <w:hideMark/>
                </w:tcPr>
                <w:p w14:paraId="19E19E83" w14:textId="77777777" w:rsidR="007E4A64" w:rsidRDefault="007E4A64" w:rsidP="007E4A64">
                  <w:pPr>
                    <w:pStyle w:val="TAC"/>
                    <w:rPr>
                      <w:rFonts w:eastAsia="Times New Roman"/>
                    </w:rPr>
                  </w:pPr>
                  <w:r>
                    <w:rPr>
                      <w:rFonts w:eastAsia="Times New Roman"/>
                    </w:rPr>
                    <w:t>1200 km</w:t>
                  </w:r>
                </w:p>
              </w:tc>
              <w:tc>
                <w:tcPr>
                  <w:tcW w:w="2138" w:type="dxa"/>
                  <w:gridSpan w:val="4"/>
                  <w:tcBorders>
                    <w:top w:val="single" w:sz="4" w:space="0" w:color="auto"/>
                    <w:left w:val="single" w:sz="4" w:space="0" w:color="auto"/>
                    <w:bottom w:val="single" w:sz="4" w:space="0" w:color="auto"/>
                    <w:right w:val="single" w:sz="4" w:space="0" w:color="auto"/>
                  </w:tcBorders>
                  <w:vAlign w:val="center"/>
                  <w:hideMark/>
                </w:tcPr>
                <w:p w14:paraId="7F8ACA92" w14:textId="77777777" w:rsidR="007E4A64" w:rsidRDefault="007E4A64" w:rsidP="007E4A64">
                  <w:pPr>
                    <w:pStyle w:val="TAC"/>
                    <w:rPr>
                      <w:rFonts w:eastAsia="Times New Roman"/>
                    </w:rPr>
                  </w:pPr>
                  <w:r>
                    <w:rPr>
                      <w:rFonts w:eastAsia="Times New Roman"/>
                    </w:rPr>
                    <w:t>600 km</w:t>
                  </w:r>
                </w:p>
              </w:tc>
            </w:tr>
            <w:tr w:rsidR="007E4A64" w14:paraId="5BC2E4C6" w14:textId="77777777" w:rsidTr="007E4A64">
              <w:tc>
                <w:tcPr>
                  <w:tcW w:w="9635" w:type="dxa"/>
                  <w:gridSpan w:val="15"/>
                  <w:tcBorders>
                    <w:top w:val="single" w:sz="4" w:space="0" w:color="auto"/>
                    <w:left w:val="single" w:sz="4" w:space="0" w:color="auto"/>
                    <w:bottom w:val="single" w:sz="4" w:space="0" w:color="auto"/>
                    <w:right w:val="single" w:sz="4" w:space="0" w:color="auto"/>
                  </w:tcBorders>
                  <w:vAlign w:val="center"/>
                  <w:hideMark/>
                </w:tcPr>
                <w:p w14:paraId="777B99A9" w14:textId="77777777" w:rsidR="007E4A64" w:rsidRDefault="007E4A64" w:rsidP="007E4A64">
                  <w:pPr>
                    <w:pStyle w:val="TAC"/>
                    <w:rPr>
                      <w:rFonts w:eastAsia="Times New Roman"/>
                    </w:rPr>
                  </w:pPr>
                  <w:r>
                    <w:rPr>
                      <w:rFonts w:eastAsia="Times New Roman"/>
                    </w:rPr>
                    <w:t>Payload characteristics for DL transmissions</w:t>
                  </w:r>
                </w:p>
              </w:tc>
            </w:tr>
            <w:tr w:rsidR="007E4A64" w14:paraId="3D32C74F" w14:textId="77777777" w:rsidTr="007E4A64">
              <w:tc>
                <w:tcPr>
                  <w:tcW w:w="2405" w:type="dxa"/>
                  <w:gridSpan w:val="2"/>
                  <w:tcBorders>
                    <w:top w:val="single" w:sz="4" w:space="0" w:color="auto"/>
                    <w:left w:val="single" w:sz="4" w:space="0" w:color="auto"/>
                    <w:bottom w:val="single" w:sz="4" w:space="0" w:color="auto"/>
                    <w:right w:val="single" w:sz="4" w:space="0" w:color="auto"/>
                  </w:tcBorders>
                  <w:vAlign w:val="center"/>
                  <w:hideMark/>
                </w:tcPr>
                <w:p w14:paraId="5ECF6DD9" w14:textId="77777777" w:rsidR="007E4A64" w:rsidRDefault="007E4A64" w:rsidP="007E4A64">
                  <w:pPr>
                    <w:pStyle w:val="TAL"/>
                    <w:rPr>
                      <w:rFonts w:eastAsia="Times New Roman"/>
                    </w:rPr>
                  </w:pPr>
                  <w:r>
                    <w:rPr>
                      <w:rFonts w:eastAsia="Times New Roman"/>
                    </w:rPr>
                    <w:t>Satellite EIRP density</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56B60994" w14:textId="77777777" w:rsidR="007E4A64" w:rsidRDefault="007E4A64" w:rsidP="007E4A64">
                  <w:pPr>
                    <w:pStyle w:val="TAC"/>
                    <w:rPr>
                      <w:rFonts w:eastAsia="Times New Roman"/>
                    </w:rPr>
                  </w:pPr>
                  <w:r>
                    <w:rPr>
                      <w:rFonts w:eastAsia="Times New Roman"/>
                    </w:rPr>
                    <w:t>2GHz</w:t>
                  </w:r>
                </w:p>
              </w:tc>
              <w:tc>
                <w:tcPr>
                  <w:tcW w:w="2137" w:type="dxa"/>
                  <w:gridSpan w:val="4"/>
                  <w:tcBorders>
                    <w:top w:val="single" w:sz="4" w:space="0" w:color="auto"/>
                    <w:left w:val="single" w:sz="4" w:space="0" w:color="auto"/>
                    <w:bottom w:val="single" w:sz="4" w:space="0" w:color="auto"/>
                    <w:right w:val="single" w:sz="4" w:space="0" w:color="auto"/>
                  </w:tcBorders>
                  <w:vAlign w:val="center"/>
                  <w:hideMark/>
                </w:tcPr>
                <w:p w14:paraId="209A5440" w14:textId="77777777" w:rsidR="007E4A64" w:rsidRDefault="007E4A64" w:rsidP="007E4A64">
                  <w:pPr>
                    <w:pStyle w:val="TAC"/>
                    <w:rPr>
                      <w:rFonts w:eastAsia="Times New Roman"/>
                    </w:rPr>
                  </w:pPr>
                  <w:r>
                    <w:rPr>
                      <w:rFonts w:eastAsia="Times New Roman"/>
                    </w:rPr>
                    <w:t>59 dBW/MHz</w:t>
                  </w:r>
                </w:p>
              </w:tc>
              <w:tc>
                <w:tcPr>
                  <w:tcW w:w="2137" w:type="dxa"/>
                  <w:gridSpan w:val="4"/>
                  <w:tcBorders>
                    <w:top w:val="single" w:sz="4" w:space="0" w:color="auto"/>
                    <w:left w:val="single" w:sz="4" w:space="0" w:color="auto"/>
                    <w:bottom w:val="single" w:sz="4" w:space="0" w:color="auto"/>
                    <w:right w:val="single" w:sz="4" w:space="0" w:color="auto"/>
                  </w:tcBorders>
                  <w:vAlign w:val="center"/>
                  <w:hideMark/>
                </w:tcPr>
                <w:p w14:paraId="5B9EDACA" w14:textId="77777777" w:rsidR="007E4A64" w:rsidRDefault="007E4A64" w:rsidP="007E4A64">
                  <w:pPr>
                    <w:pStyle w:val="TAC"/>
                    <w:rPr>
                      <w:rFonts w:eastAsia="Times New Roman"/>
                    </w:rPr>
                  </w:pPr>
                  <w:r>
                    <w:rPr>
                      <w:rFonts w:eastAsia="Times New Roman"/>
                    </w:rPr>
                    <w:t>40 dBW/MHz</w:t>
                  </w:r>
                </w:p>
              </w:tc>
              <w:tc>
                <w:tcPr>
                  <w:tcW w:w="2138" w:type="dxa"/>
                  <w:gridSpan w:val="4"/>
                  <w:tcBorders>
                    <w:top w:val="single" w:sz="4" w:space="0" w:color="auto"/>
                    <w:left w:val="single" w:sz="4" w:space="0" w:color="auto"/>
                    <w:bottom w:val="single" w:sz="4" w:space="0" w:color="auto"/>
                    <w:right w:val="single" w:sz="4" w:space="0" w:color="auto"/>
                  </w:tcBorders>
                  <w:vAlign w:val="center"/>
                  <w:hideMark/>
                </w:tcPr>
                <w:p w14:paraId="783C526B" w14:textId="77777777" w:rsidR="007E4A64" w:rsidRDefault="007E4A64" w:rsidP="007E4A64">
                  <w:pPr>
                    <w:pStyle w:val="TAC"/>
                    <w:rPr>
                      <w:rFonts w:eastAsia="Times New Roman"/>
                    </w:rPr>
                  </w:pPr>
                  <w:r>
                    <w:rPr>
                      <w:rFonts w:eastAsia="Times New Roman"/>
                    </w:rPr>
                    <w:t>34 dBW/MHz</w:t>
                  </w:r>
                </w:p>
              </w:tc>
            </w:tr>
            <w:tr w:rsidR="007E4A64" w14:paraId="0CA08D24" w14:textId="77777777" w:rsidTr="007E4A64">
              <w:tc>
                <w:tcPr>
                  <w:tcW w:w="1087" w:type="dxa"/>
                  <w:vMerge w:val="restart"/>
                  <w:tcBorders>
                    <w:top w:val="single" w:sz="4" w:space="0" w:color="auto"/>
                    <w:left w:val="single" w:sz="4" w:space="0" w:color="auto"/>
                    <w:bottom w:val="single" w:sz="4" w:space="0" w:color="auto"/>
                    <w:right w:val="single" w:sz="4" w:space="0" w:color="auto"/>
                  </w:tcBorders>
                  <w:vAlign w:val="center"/>
                  <w:hideMark/>
                </w:tcPr>
                <w:p w14:paraId="60150607" w14:textId="77777777" w:rsidR="007E4A64" w:rsidRDefault="007E4A64" w:rsidP="007E4A64">
                  <w:pPr>
                    <w:pStyle w:val="TAL"/>
                    <w:rPr>
                      <w:rFonts w:eastAsia="Times New Roman"/>
                    </w:rPr>
                  </w:pPr>
                  <w:r>
                    <w:rPr>
                      <w:rFonts w:eastAsia="Times New Roman"/>
                    </w:rPr>
                    <w:t>Satellite max TX power in dBm</w:t>
                  </w:r>
                </w:p>
              </w:tc>
              <w:tc>
                <w:tcPr>
                  <w:tcW w:w="1318" w:type="dxa"/>
                  <w:tcBorders>
                    <w:top w:val="single" w:sz="4" w:space="0" w:color="auto"/>
                    <w:left w:val="single" w:sz="4" w:space="0" w:color="auto"/>
                    <w:bottom w:val="single" w:sz="4" w:space="0" w:color="auto"/>
                    <w:right w:val="single" w:sz="4" w:space="0" w:color="auto"/>
                  </w:tcBorders>
                  <w:vAlign w:val="center"/>
                  <w:hideMark/>
                </w:tcPr>
                <w:p w14:paraId="21951CB4" w14:textId="77777777" w:rsidR="007E4A64" w:rsidRDefault="007E4A64" w:rsidP="007E4A64">
                  <w:pPr>
                    <w:pStyle w:val="TAL"/>
                    <w:rPr>
                      <w:rFonts w:eastAsia="Times New Roman"/>
                    </w:rPr>
                  </w:pPr>
                  <w:r>
                    <w:rPr>
                      <w:rFonts w:eastAsia="Times New Roman"/>
                    </w:rPr>
                    <w:t>BW (MHz)</w:t>
                  </w: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707AD6EA" w14:textId="77777777" w:rsidR="007E4A64" w:rsidRDefault="007E4A64" w:rsidP="007E4A64">
                  <w:pPr>
                    <w:spacing w:after="0"/>
                    <w:rPr>
                      <w:rFonts w:ascii="Arial" w:eastAsia="Times New Roman" w:hAnsi="Arial"/>
                      <w:sz w:val="18"/>
                      <w:lang w:eastAsia="en-GB"/>
                    </w:rPr>
                  </w:pPr>
                </w:p>
              </w:tc>
              <w:tc>
                <w:tcPr>
                  <w:tcW w:w="534" w:type="dxa"/>
                  <w:tcBorders>
                    <w:top w:val="single" w:sz="4" w:space="0" w:color="auto"/>
                    <w:left w:val="single" w:sz="4" w:space="0" w:color="auto"/>
                    <w:bottom w:val="single" w:sz="4" w:space="0" w:color="auto"/>
                    <w:right w:val="single" w:sz="4" w:space="0" w:color="auto"/>
                  </w:tcBorders>
                  <w:vAlign w:val="center"/>
                  <w:hideMark/>
                </w:tcPr>
                <w:p w14:paraId="3393D1AF" w14:textId="77777777" w:rsidR="007E4A64" w:rsidRDefault="007E4A64" w:rsidP="007E4A64">
                  <w:pPr>
                    <w:pStyle w:val="TAC"/>
                    <w:rPr>
                      <w:rFonts w:eastAsia="Times New Roman"/>
                    </w:rPr>
                  </w:pPr>
                  <w:r>
                    <w:rPr>
                      <w:rFonts w:eastAsia="Times New Roman"/>
                    </w:rPr>
                    <w:t>5</w:t>
                  </w:r>
                </w:p>
              </w:tc>
              <w:tc>
                <w:tcPr>
                  <w:tcW w:w="534" w:type="dxa"/>
                  <w:tcBorders>
                    <w:top w:val="single" w:sz="4" w:space="0" w:color="auto"/>
                    <w:left w:val="single" w:sz="4" w:space="0" w:color="auto"/>
                    <w:bottom w:val="single" w:sz="4" w:space="0" w:color="auto"/>
                    <w:right w:val="single" w:sz="4" w:space="0" w:color="auto"/>
                  </w:tcBorders>
                  <w:vAlign w:val="center"/>
                  <w:hideMark/>
                </w:tcPr>
                <w:p w14:paraId="48DFF805" w14:textId="77777777" w:rsidR="007E4A64" w:rsidRDefault="007E4A64" w:rsidP="007E4A64">
                  <w:pPr>
                    <w:pStyle w:val="TAC"/>
                    <w:rPr>
                      <w:rFonts w:eastAsia="Times New Roman"/>
                    </w:rPr>
                  </w:pPr>
                  <w:r>
                    <w:rPr>
                      <w:rFonts w:eastAsia="Times New Roman"/>
                    </w:rPr>
                    <w:t>10</w:t>
                  </w:r>
                </w:p>
              </w:tc>
              <w:tc>
                <w:tcPr>
                  <w:tcW w:w="535" w:type="dxa"/>
                  <w:tcBorders>
                    <w:top w:val="single" w:sz="4" w:space="0" w:color="auto"/>
                    <w:left w:val="single" w:sz="4" w:space="0" w:color="auto"/>
                    <w:bottom w:val="single" w:sz="4" w:space="0" w:color="auto"/>
                    <w:right w:val="single" w:sz="4" w:space="0" w:color="auto"/>
                  </w:tcBorders>
                  <w:vAlign w:val="center"/>
                  <w:hideMark/>
                </w:tcPr>
                <w:p w14:paraId="533AC2AA" w14:textId="77777777" w:rsidR="007E4A64" w:rsidRDefault="007E4A64" w:rsidP="007E4A64">
                  <w:pPr>
                    <w:pStyle w:val="TAC"/>
                    <w:rPr>
                      <w:rFonts w:eastAsia="Times New Roman"/>
                    </w:rPr>
                  </w:pPr>
                  <w:r>
                    <w:rPr>
                      <w:rFonts w:eastAsia="Times New Roman"/>
                    </w:rPr>
                    <w:t>15</w:t>
                  </w:r>
                </w:p>
              </w:tc>
              <w:tc>
                <w:tcPr>
                  <w:tcW w:w="534" w:type="dxa"/>
                  <w:tcBorders>
                    <w:top w:val="single" w:sz="4" w:space="0" w:color="auto"/>
                    <w:left w:val="single" w:sz="4" w:space="0" w:color="auto"/>
                    <w:bottom w:val="single" w:sz="4" w:space="0" w:color="auto"/>
                    <w:right w:val="single" w:sz="4" w:space="0" w:color="auto"/>
                  </w:tcBorders>
                  <w:vAlign w:val="center"/>
                  <w:hideMark/>
                </w:tcPr>
                <w:p w14:paraId="104ACE59" w14:textId="77777777" w:rsidR="007E4A64" w:rsidRDefault="007E4A64" w:rsidP="007E4A64">
                  <w:pPr>
                    <w:pStyle w:val="TAC"/>
                    <w:rPr>
                      <w:rFonts w:eastAsia="Times New Roman"/>
                    </w:rPr>
                  </w:pPr>
                  <w:r>
                    <w:rPr>
                      <w:rFonts w:eastAsia="Times New Roman"/>
                    </w:rPr>
                    <w:t>20</w:t>
                  </w:r>
                </w:p>
              </w:tc>
              <w:tc>
                <w:tcPr>
                  <w:tcW w:w="534" w:type="dxa"/>
                  <w:tcBorders>
                    <w:top w:val="single" w:sz="4" w:space="0" w:color="auto"/>
                    <w:left w:val="single" w:sz="4" w:space="0" w:color="auto"/>
                    <w:bottom w:val="single" w:sz="4" w:space="0" w:color="auto"/>
                    <w:right w:val="single" w:sz="4" w:space="0" w:color="auto"/>
                  </w:tcBorders>
                  <w:vAlign w:val="center"/>
                  <w:hideMark/>
                </w:tcPr>
                <w:p w14:paraId="20DAF6F6" w14:textId="77777777" w:rsidR="007E4A64" w:rsidRDefault="007E4A64" w:rsidP="007E4A64">
                  <w:pPr>
                    <w:pStyle w:val="TAC"/>
                    <w:rPr>
                      <w:rFonts w:eastAsia="Times New Roman"/>
                    </w:rPr>
                  </w:pPr>
                  <w:r>
                    <w:rPr>
                      <w:rFonts w:eastAsia="Times New Roman"/>
                    </w:rPr>
                    <w:t>5</w:t>
                  </w:r>
                </w:p>
              </w:tc>
              <w:tc>
                <w:tcPr>
                  <w:tcW w:w="535" w:type="dxa"/>
                  <w:tcBorders>
                    <w:top w:val="single" w:sz="4" w:space="0" w:color="auto"/>
                    <w:left w:val="single" w:sz="4" w:space="0" w:color="auto"/>
                    <w:bottom w:val="single" w:sz="4" w:space="0" w:color="auto"/>
                    <w:right w:val="single" w:sz="4" w:space="0" w:color="auto"/>
                  </w:tcBorders>
                  <w:vAlign w:val="center"/>
                  <w:hideMark/>
                </w:tcPr>
                <w:p w14:paraId="0B4111EA" w14:textId="77777777" w:rsidR="007E4A64" w:rsidRDefault="007E4A64" w:rsidP="007E4A64">
                  <w:pPr>
                    <w:pStyle w:val="TAC"/>
                    <w:rPr>
                      <w:rFonts w:eastAsia="Times New Roman"/>
                    </w:rPr>
                  </w:pPr>
                  <w:r>
                    <w:rPr>
                      <w:rFonts w:eastAsia="Times New Roman"/>
                    </w:rPr>
                    <w:t>10</w:t>
                  </w:r>
                </w:p>
              </w:tc>
              <w:tc>
                <w:tcPr>
                  <w:tcW w:w="534" w:type="dxa"/>
                  <w:tcBorders>
                    <w:top w:val="single" w:sz="4" w:space="0" w:color="auto"/>
                    <w:left w:val="single" w:sz="4" w:space="0" w:color="auto"/>
                    <w:bottom w:val="single" w:sz="4" w:space="0" w:color="auto"/>
                    <w:right w:val="single" w:sz="4" w:space="0" w:color="auto"/>
                  </w:tcBorders>
                  <w:vAlign w:val="center"/>
                  <w:hideMark/>
                </w:tcPr>
                <w:p w14:paraId="5A58E99D" w14:textId="77777777" w:rsidR="007E4A64" w:rsidRDefault="007E4A64" w:rsidP="007E4A64">
                  <w:pPr>
                    <w:pStyle w:val="TAC"/>
                    <w:rPr>
                      <w:rFonts w:eastAsia="Times New Roman"/>
                    </w:rPr>
                  </w:pPr>
                  <w:r>
                    <w:rPr>
                      <w:rFonts w:eastAsia="Times New Roman"/>
                    </w:rPr>
                    <w:t>15</w:t>
                  </w:r>
                </w:p>
              </w:tc>
              <w:tc>
                <w:tcPr>
                  <w:tcW w:w="534" w:type="dxa"/>
                  <w:tcBorders>
                    <w:top w:val="single" w:sz="4" w:space="0" w:color="auto"/>
                    <w:left w:val="single" w:sz="4" w:space="0" w:color="auto"/>
                    <w:bottom w:val="single" w:sz="4" w:space="0" w:color="auto"/>
                    <w:right w:val="single" w:sz="4" w:space="0" w:color="auto"/>
                  </w:tcBorders>
                  <w:vAlign w:val="center"/>
                  <w:hideMark/>
                </w:tcPr>
                <w:p w14:paraId="2007214D" w14:textId="77777777" w:rsidR="007E4A64" w:rsidRDefault="007E4A64" w:rsidP="007E4A64">
                  <w:pPr>
                    <w:pStyle w:val="TAC"/>
                    <w:rPr>
                      <w:rFonts w:eastAsia="Times New Roman"/>
                    </w:rPr>
                  </w:pPr>
                  <w:r>
                    <w:rPr>
                      <w:rFonts w:eastAsia="Times New Roman"/>
                    </w:rPr>
                    <w:t>20</w:t>
                  </w:r>
                </w:p>
              </w:tc>
              <w:tc>
                <w:tcPr>
                  <w:tcW w:w="535" w:type="dxa"/>
                  <w:tcBorders>
                    <w:top w:val="single" w:sz="4" w:space="0" w:color="auto"/>
                    <w:left w:val="single" w:sz="4" w:space="0" w:color="auto"/>
                    <w:bottom w:val="single" w:sz="4" w:space="0" w:color="auto"/>
                    <w:right w:val="single" w:sz="4" w:space="0" w:color="auto"/>
                  </w:tcBorders>
                  <w:vAlign w:val="center"/>
                  <w:hideMark/>
                </w:tcPr>
                <w:p w14:paraId="4C9544B7" w14:textId="77777777" w:rsidR="007E4A64" w:rsidRDefault="007E4A64" w:rsidP="007E4A64">
                  <w:pPr>
                    <w:pStyle w:val="TAC"/>
                    <w:rPr>
                      <w:rFonts w:eastAsia="Times New Roman"/>
                    </w:rPr>
                  </w:pPr>
                  <w:r>
                    <w:rPr>
                      <w:rFonts w:eastAsia="Times New Roman"/>
                    </w:rPr>
                    <w:t>5</w:t>
                  </w:r>
                </w:p>
              </w:tc>
              <w:tc>
                <w:tcPr>
                  <w:tcW w:w="534" w:type="dxa"/>
                  <w:tcBorders>
                    <w:top w:val="single" w:sz="4" w:space="0" w:color="auto"/>
                    <w:left w:val="single" w:sz="4" w:space="0" w:color="auto"/>
                    <w:bottom w:val="single" w:sz="4" w:space="0" w:color="auto"/>
                    <w:right w:val="single" w:sz="4" w:space="0" w:color="auto"/>
                  </w:tcBorders>
                  <w:vAlign w:val="center"/>
                  <w:hideMark/>
                </w:tcPr>
                <w:p w14:paraId="1579EDBC" w14:textId="77777777" w:rsidR="007E4A64" w:rsidRDefault="007E4A64" w:rsidP="007E4A64">
                  <w:pPr>
                    <w:pStyle w:val="TAC"/>
                    <w:rPr>
                      <w:rFonts w:eastAsia="Times New Roman"/>
                    </w:rPr>
                  </w:pPr>
                  <w:r>
                    <w:rPr>
                      <w:rFonts w:eastAsia="Times New Roman"/>
                    </w:rPr>
                    <w:t>10</w:t>
                  </w:r>
                </w:p>
              </w:tc>
              <w:tc>
                <w:tcPr>
                  <w:tcW w:w="534" w:type="dxa"/>
                  <w:tcBorders>
                    <w:top w:val="single" w:sz="4" w:space="0" w:color="auto"/>
                    <w:left w:val="single" w:sz="4" w:space="0" w:color="auto"/>
                    <w:bottom w:val="single" w:sz="4" w:space="0" w:color="auto"/>
                    <w:right w:val="single" w:sz="4" w:space="0" w:color="auto"/>
                  </w:tcBorders>
                  <w:vAlign w:val="center"/>
                  <w:hideMark/>
                </w:tcPr>
                <w:p w14:paraId="01A20331" w14:textId="77777777" w:rsidR="007E4A64" w:rsidRDefault="007E4A64" w:rsidP="007E4A64">
                  <w:pPr>
                    <w:pStyle w:val="TAC"/>
                    <w:rPr>
                      <w:rFonts w:eastAsia="Times New Roman"/>
                    </w:rPr>
                  </w:pPr>
                  <w:r>
                    <w:rPr>
                      <w:rFonts w:eastAsia="Times New Roman"/>
                    </w:rPr>
                    <w:t>15</w:t>
                  </w:r>
                </w:p>
              </w:tc>
              <w:tc>
                <w:tcPr>
                  <w:tcW w:w="535" w:type="dxa"/>
                  <w:tcBorders>
                    <w:top w:val="single" w:sz="4" w:space="0" w:color="auto"/>
                    <w:left w:val="single" w:sz="4" w:space="0" w:color="auto"/>
                    <w:bottom w:val="single" w:sz="4" w:space="0" w:color="auto"/>
                    <w:right w:val="single" w:sz="4" w:space="0" w:color="auto"/>
                  </w:tcBorders>
                  <w:vAlign w:val="center"/>
                  <w:hideMark/>
                </w:tcPr>
                <w:p w14:paraId="3F6123A0" w14:textId="77777777" w:rsidR="007E4A64" w:rsidRDefault="007E4A64" w:rsidP="007E4A64">
                  <w:pPr>
                    <w:pStyle w:val="TAC"/>
                    <w:rPr>
                      <w:rFonts w:eastAsia="Times New Roman"/>
                    </w:rPr>
                  </w:pPr>
                  <w:r>
                    <w:rPr>
                      <w:rFonts w:eastAsia="Times New Roman"/>
                    </w:rPr>
                    <w:t>20</w:t>
                  </w:r>
                </w:p>
              </w:tc>
            </w:tr>
            <w:tr w:rsidR="007E4A64" w14:paraId="1E1C3993" w14:textId="77777777" w:rsidTr="007E4A64">
              <w:trPr>
                <w:trHeight w:val="276"/>
              </w:trPr>
              <w:tc>
                <w:tcPr>
                  <w:tcW w:w="9635" w:type="dxa"/>
                  <w:vMerge/>
                  <w:tcBorders>
                    <w:top w:val="single" w:sz="4" w:space="0" w:color="auto"/>
                    <w:left w:val="single" w:sz="4" w:space="0" w:color="auto"/>
                    <w:bottom w:val="single" w:sz="4" w:space="0" w:color="auto"/>
                    <w:right w:val="single" w:sz="4" w:space="0" w:color="auto"/>
                  </w:tcBorders>
                  <w:vAlign w:val="center"/>
                  <w:hideMark/>
                </w:tcPr>
                <w:p w14:paraId="06535F1F" w14:textId="77777777" w:rsidR="007E4A64" w:rsidRDefault="007E4A64" w:rsidP="007E4A64">
                  <w:pPr>
                    <w:spacing w:after="0"/>
                    <w:rPr>
                      <w:rFonts w:ascii="Arial" w:eastAsia="Times New Roman" w:hAnsi="Arial"/>
                      <w:sz w:val="18"/>
                      <w:lang w:eastAsia="en-GB"/>
                    </w:rPr>
                  </w:pPr>
                </w:p>
              </w:tc>
              <w:tc>
                <w:tcPr>
                  <w:tcW w:w="1318" w:type="dxa"/>
                  <w:tcBorders>
                    <w:top w:val="single" w:sz="4" w:space="0" w:color="auto"/>
                    <w:left w:val="single" w:sz="4" w:space="0" w:color="auto"/>
                    <w:bottom w:val="single" w:sz="4" w:space="0" w:color="auto"/>
                    <w:right w:val="single" w:sz="4" w:space="0" w:color="auto"/>
                  </w:tcBorders>
                  <w:vAlign w:val="center"/>
                  <w:hideMark/>
                </w:tcPr>
                <w:p w14:paraId="4774CEDA" w14:textId="77777777" w:rsidR="007E4A64" w:rsidRDefault="007E4A64" w:rsidP="007E4A64">
                  <w:pPr>
                    <w:pStyle w:val="TAL"/>
                    <w:rPr>
                      <w:rFonts w:eastAsia="Times New Roman"/>
                    </w:rPr>
                  </w:pPr>
                  <w:r>
                    <w:rPr>
                      <w:rFonts w:eastAsia="Times New Roman"/>
                    </w:rPr>
                    <w:t>SCS 15kHz</w:t>
                  </w: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67304993" w14:textId="77777777" w:rsidR="007E4A64" w:rsidRDefault="007E4A64" w:rsidP="007E4A64">
                  <w:pPr>
                    <w:spacing w:after="0"/>
                    <w:rPr>
                      <w:rFonts w:ascii="Arial" w:eastAsia="Times New Roman" w:hAnsi="Arial"/>
                      <w:sz w:val="18"/>
                      <w:lang w:eastAsia="en-GB"/>
                    </w:rPr>
                  </w:pPr>
                </w:p>
              </w:tc>
              <w:tc>
                <w:tcPr>
                  <w:tcW w:w="534" w:type="dxa"/>
                  <w:tcBorders>
                    <w:top w:val="single" w:sz="4" w:space="0" w:color="auto"/>
                    <w:left w:val="single" w:sz="4" w:space="0" w:color="auto"/>
                    <w:bottom w:val="single" w:sz="4" w:space="0" w:color="auto"/>
                    <w:right w:val="single" w:sz="4" w:space="0" w:color="auto"/>
                  </w:tcBorders>
                  <w:vAlign w:val="center"/>
                  <w:hideMark/>
                </w:tcPr>
                <w:p w14:paraId="42837813" w14:textId="77777777" w:rsidR="007E4A64" w:rsidRDefault="007E4A64" w:rsidP="007E4A64">
                  <w:pPr>
                    <w:pStyle w:val="TAC"/>
                    <w:rPr>
                      <w:rFonts w:eastAsia="Times New Roman"/>
                      <w:sz w:val="11"/>
                    </w:rPr>
                  </w:pPr>
                  <w:r>
                    <w:rPr>
                      <w:rFonts w:eastAsia="Times New Roman"/>
                      <w:sz w:val="11"/>
                    </w:rPr>
                    <w:t>44.53</w:t>
                  </w:r>
                </w:p>
              </w:tc>
              <w:tc>
                <w:tcPr>
                  <w:tcW w:w="534" w:type="dxa"/>
                  <w:tcBorders>
                    <w:top w:val="single" w:sz="4" w:space="0" w:color="auto"/>
                    <w:left w:val="single" w:sz="4" w:space="0" w:color="auto"/>
                    <w:bottom w:val="single" w:sz="4" w:space="0" w:color="auto"/>
                    <w:right w:val="single" w:sz="4" w:space="0" w:color="auto"/>
                  </w:tcBorders>
                  <w:vAlign w:val="center"/>
                  <w:hideMark/>
                </w:tcPr>
                <w:p w14:paraId="48A24B6A" w14:textId="77777777" w:rsidR="007E4A64" w:rsidRDefault="007E4A64" w:rsidP="007E4A64">
                  <w:pPr>
                    <w:pStyle w:val="TAC"/>
                    <w:rPr>
                      <w:rFonts w:eastAsia="Times New Roman"/>
                      <w:sz w:val="11"/>
                    </w:rPr>
                  </w:pPr>
                  <w:r>
                    <w:rPr>
                      <w:rFonts w:eastAsia="Times New Roman"/>
                      <w:sz w:val="11"/>
                    </w:rPr>
                    <w:t>47.71</w:t>
                  </w:r>
                </w:p>
              </w:tc>
              <w:tc>
                <w:tcPr>
                  <w:tcW w:w="535" w:type="dxa"/>
                  <w:tcBorders>
                    <w:top w:val="single" w:sz="4" w:space="0" w:color="auto"/>
                    <w:left w:val="single" w:sz="4" w:space="0" w:color="auto"/>
                    <w:bottom w:val="single" w:sz="4" w:space="0" w:color="auto"/>
                    <w:right w:val="single" w:sz="4" w:space="0" w:color="auto"/>
                  </w:tcBorders>
                  <w:vAlign w:val="center"/>
                  <w:hideMark/>
                </w:tcPr>
                <w:p w14:paraId="15340B89" w14:textId="77777777" w:rsidR="007E4A64" w:rsidRDefault="007E4A64" w:rsidP="007E4A64">
                  <w:pPr>
                    <w:pStyle w:val="TAC"/>
                    <w:rPr>
                      <w:rFonts w:eastAsia="Times New Roman"/>
                      <w:sz w:val="11"/>
                    </w:rPr>
                  </w:pPr>
                  <w:r>
                    <w:rPr>
                      <w:rFonts w:eastAsia="Times New Roman"/>
                      <w:sz w:val="11"/>
                    </w:rPr>
                    <w:t>49.53</w:t>
                  </w:r>
                </w:p>
              </w:tc>
              <w:tc>
                <w:tcPr>
                  <w:tcW w:w="534" w:type="dxa"/>
                  <w:tcBorders>
                    <w:top w:val="single" w:sz="4" w:space="0" w:color="auto"/>
                    <w:left w:val="single" w:sz="4" w:space="0" w:color="auto"/>
                    <w:bottom w:val="single" w:sz="4" w:space="0" w:color="auto"/>
                    <w:right w:val="single" w:sz="4" w:space="0" w:color="auto"/>
                  </w:tcBorders>
                  <w:vAlign w:val="center"/>
                  <w:hideMark/>
                </w:tcPr>
                <w:p w14:paraId="08AB3B13" w14:textId="77777777" w:rsidR="007E4A64" w:rsidRDefault="007E4A64" w:rsidP="007E4A64">
                  <w:pPr>
                    <w:pStyle w:val="TAC"/>
                    <w:rPr>
                      <w:rFonts w:eastAsia="Times New Roman"/>
                      <w:sz w:val="11"/>
                    </w:rPr>
                  </w:pPr>
                  <w:r>
                    <w:rPr>
                      <w:rFonts w:eastAsia="Times New Roman"/>
                      <w:sz w:val="11"/>
                    </w:rPr>
                    <w:t>50.81</w:t>
                  </w:r>
                </w:p>
              </w:tc>
              <w:tc>
                <w:tcPr>
                  <w:tcW w:w="534" w:type="dxa"/>
                  <w:tcBorders>
                    <w:top w:val="single" w:sz="4" w:space="0" w:color="auto"/>
                    <w:left w:val="single" w:sz="4" w:space="0" w:color="auto"/>
                    <w:bottom w:val="single" w:sz="4" w:space="0" w:color="auto"/>
                    <w:right w:val="single" w:sz="4" w:space="0" w:color="auto"/>
                  </w:tcBorders>
                  <w:vAlign w:val="center"/>
                  <w:hideMark/>
                </w:tcPr>
                <w:p w14:paraId="2C05F323" w14:textId="77777777" w:rsidR="007E4A64" w:rsidRDefault="007E4A64" w:rsidP="007E4A64">
                  <w:pPr>
                    <w:pStyle w:val="TAC"/>
                    <w:rPr>
                      <w:rFonts w:eastAsia="Times New Roman"/>
                      <w:sz w:val="11"/>
                    </w:rPr>
                  </w:pPr>
                  <w:r>
                    <w:rPr>
                      <w:rFonts w:eastAsia="Times New Roman"/>
                      <w:sz w:val="11"/>
                    </w:rPr>
                    <w:t>46.53</w:t>
                  </w:r>
                </w:p>
              </w:tc>
              <w:tc>
                <w:tcPr>
                  <w:tcW w:w="535" w:type="dxa"/>
                  <w:tcBorders>
                    <w:top w:val="single" w:sz="4" w:space="0" w:color="auto"/>
                    <w:left w:val="single" w:sz="4" w:space="0" w:color="auto"/>
                    <w:bottom w:val="single" w:sz="4" w:space="0" w:color="auto"/>
                    <w:right w:val="single" w:sz="4" w:space="0" w:color="auto"/>
                  </w:tcBorders>
                  <w:vAlign w:val="center"/>
                  <w:hideMark/>
                </w:tcPr>
                <w:p w14:paraId="7B4D5822" w14:textId="77777777" w:rsidR="007E4A64" w:rsidRDefault="007E4A64" w:rsidP="007E4A64">
                  <w:pPr>
                    <w:pStyle w:val="TAC"/>
                    <w:rPr>
                      <w:rFonts w:eastAsia="Times New Roman"/>
                      <w:sz w:val="11"/>
                    </w:rPr>
                  </w:pPr>
                  <w:r>
                    <w:rPr>
                      <w:rFonts w:eastAsia="Times New Roman"/>
                      <w:sz w:val="11"/>
                    </w:rPr>
                    <w:t>49.71</w:t>
                  </w:r>
                </w:p>
              </w:tc>
              <w:tc>
                <w:tcPr>
                  <w:tcW w:w="534" w:type="dxa"/>
                  <w:tcBorders>
                    <w:top w:val="single" w:sz="4" w:space="0" w:color="auto"/>
                    <w:left w:val="single" w:sz="4" w:space="0" w:color="auto"/>
                    <w:bottom w:val="single" w:sz="4" w:space="0" w:color="auto"/>
                    <w:right w:val="single" w:sz="4" w:space="0" w:color="auto"/>
                  </w:tcBorders>
                  <w:vAlign w:val="center"/>
                  <w:hideMark/>
                </w:tcPr>
                <w:p w14:paraId="613B090F" w14:textId="77777777" w:rsidR="007E4A64" w:rsidRDefault="007E4A64" w:rsidP="007E4A64">
                  <w:pPr>
                    <w:pStyle w:val="TAC"/>
                    <w:rPr>
                      <w:rFonts w:eastAsia="Times New Roman"/>
                      <w:sz w:val="11"/>
                    </w:rPr>
                  </w:pPr>
                  <w:r>
                    <w:rPr>
                      <w:rFonts w:eastAsia="Times New Roman"/>
                      <w:sz w:val="11"/>
                    </w:rPr>
                    <w:t>51.53</w:t>
                  </w:r>
                </w:p>
              </w:tc>
              <w:tc>
                <w:tcPr>
                  <w:tcW w:w="534" w:type="dxa"/>
                  <w:tcBorders>
                    <w:top w:val="single" w:sz="4" w:space="0" w:color="auto"/>
                    <w:left w:val="single" w:sz="4" w:space="0" w:color="auto"/>
                    <w:bottom w:val="single" w:sz="4" w:space="0" w:color="auto"/>
                    <w:right w:val="single" w:sz="4" w:space="0" w:color="auto"/>
                  </w:tcBorders>
                  <w:vAlign w:val="center"/>
                  <w:hideMark/>
                </w:tcPr>
                <w:p w14:paraId="30D77644" w14:textId="77777777" w:rsidR="007E4A64" w:rsidRDefault="007E4A64" w:rsidP="007E4A64">
                  <w:pPr>
                    <w:pStyle w:val="TAC"/>
                    <w:rPr>
                      <w:rFonts w:eastAsia="Times New Roman"/>
                      <w:sz w:val="11"/>
                    </w:rPr>
                  </w:pPr>
                  <w:r>
                    <w:rPr>
                      <w:rFonts w:eastAsia="Times New Roman"/>
                      <w:sz w:val="11"/>
                    </w:rPr>
                    <w:t>52.81</w:t>
                  </w:r>
                </w:p>
              </w:tc>
              <w:tc>
                <w:tcPr>
                  <w:tcW w:w="535" w:type="dxa"/>
                  <w:tcBorders>
                    <w:top w:val="single" w:sz="4" w:space="0" w:color="auto"/>
                    <w:left w:val="single" w:sz="4" w:space="0" w:color="auto"/>
                    <w:bottom w:val="single" w:sz="4" w:space="0" w:color="auto"/>
                    <w:right w:val="single" w:sz="4" w:space="0" w:color="auto"/>
                  </w:tcBorders>
                  <w:vAlign w:val="center"/>
                  <w:hideMark/>
                </w:tcPr>
                <w:p w14:paraId="54E0E52B" w14:textId="77777777" w:rsidR="007E4A64" w:rsidRDefault="007E4A64" w:rsidP="007E4A64">
                  <w:pPr>
                    <w:pStyle w:val="TAC"/>
                    <w:rPr>
                      <w:rFonts w:eastAsia="Times New Roman"/>
                      <w:sz w:val="11"/>
                    </w:rPr>
                  </w:pPr>
                  <w:r>
                    <w:rPr>
                      <w:rFonts w:eastAsia="Times New Roman"/>
                      <w:sz w:val="11"/>
                    </w:rPr>
                    <w:t>40.53</w:t>
                  </w:r>
                </w:p>
              </w:tc>
              <w:tc>
                <w:tcPr>
                  <w:tcW w:w="534" w:type="dxa"/>
                  <w:tcBorders>
                    <w:top w:val="single" w:sz="4" w:space="0" w:color="auto"/>
                    <w:left w:val="single" w:sz="4" w:space="0" w:color="auto"/>
                    <w:bottom w:val="single" w:sz="4" w:space="0" w:color="auto"/>
                    <w:right w:val="single" w:sz="4" w:space="0" w:color="auto"/>
                  </w:tcBorders>
                  <w:vAlign w:val="center"/>
                  <w:hideMark/>
                </w:tcPr>
                <w:p w14:paraId="52C493FD" w14:textId="77777777" w:rsidR="007E4A64" w:rsidRDefault="007E4A64" w:rsidP="007E4A64">
                  <w:pPr>
                    <w:pStyle w:val="TAC"/>
                    <w:rPr>
                      <w:rFonts w:eastAsia="Times New Roman"/>
                      <w:sz w:val="11"/>
                    </w:rPr>
                  </w:pPr>
                  <w:r>
                    <w:rPr>
                      <w:rFonts w:eastAsia="Times New Roman"/>
                      <w:sz w:val="11"/>
                    </w:rPr>
                    <w:t>43.71</w:t>
                  </w:r>
                </w:p>
              </w:tc>
              <w:tc>
                <w:tcPr>
                  <w:tcW w:w="534" w:type="dxa"/>
                  <w:tcBorders>
                    <w:top w:val="single" w:sz="4" w:space="0" w:color="auto"/>
                    <w:left w:val="single" w:sz="4" w:space="0" w:color="auto"/>
                    <w:bottom w:val="single" w:sz="4" w:space="0" w:color="auto"/>
                    <w:right w:val="single" w:sz="4" w:space="0" w:color="auto"/>
                  </w:tcBorders>
                  <w:vAlign w:val="center"/>
                  <w:hideMark/>
                </w:tcPr>
                <w:p w14:paraId="5A6E23EE" w14:textId="77777777" w:rsidR="007E4A64" w:rsidRDefault="007E4A64" w:rsidP="007E4A64">
                  <w:pPr>
                    <w:pStyle w:val="TAC"/>
                    <w:rPr>
                      <w:rFonts w:eastAsia="Times New Roman"/>
                      <w:sz w:val="11"/>
                    </w:rPr>
                  </w:pPr>
                  <w:r>
                    <w:rPr>
                      <w:rFonts w:eastAsia="Times New Roman"/>
                      <w:sz w:val="11"/>
                    </w:rPr>
                    <w:t>45.53</w:t>
                  </w:r>
                </w:p>
              </w:tc>
              <w:tc>
                <w:tcPr>
                  <w:tcW w:w="535" w:type="dxa"/>
                  <w:tcBorders>
                    <w:top w:val="single" w:sz="4" w:space="0" w:color="auto"/>
                    <w:left w:val="single" w:sz="4" w:space="0" w:color="auto"/>
                    <w:bottom w:val="single" w:sz="4" w:space="0" w:color="auto"/>
                    <w:right w:val="single" w:sz="4" w:space="0" w:color="auto"/>
                  </w:tcBorders>
                  <w:vAlign w:val="center"/>
                  <w:hideMark/>
                </w:tcPr>
                <w:p w14:paraId="4E654531" w14:textId="77777777" w:rsidR="007E4A64" w:rsidRDefault="007E4A64" w:rsidP="007E4A64">
                  <w:pPr>
                    <w:pStyle w:val="TAC"/>
                    <w:rPr>
                      <w:rFonts w:eastAsia="Times New Roman"/>
                      <w:sz w:val="11"/>
                    </w:rPr>
                  </w:pPr>
                  <w:r>
                    <w:rPr>
                      <w:rFonts w:eastAsia="Times New Roman"/>
                      <w:sz w:val="11"/>
                    </w:rPr>
                    <w:t>46.81</w:t>
                  </w:r>
                </w:p>
              </w:tc>
            </w:tr>
            <w:tr w:rsidR="007E4A64" w14:paraId="5A5FC587" w14:textId="77777777" w:rsidTr="007E4A64">
              <w:trPr>
                <w:trHeight w:val="47"/>
              </w:trPr>
              <w:tc>
                <w:tcPr>
                  <w:tcW w:w="9635" w:type="dxa"/>
                  <w:vMerge/>
                  <w:tcBorders>
                    <w:top w:val="single" w:sz="4" w:space="0" w:color="auto"/>
                    <w:left w:val="single" w:sz="4" w:space="0" w:color="auto"/>
                    <w:bottom w:val="single" w:sz="4" w:space="0" w:color="auto"/>
                    <w:right w:val="single" w:sz="4" w:space="0" w:color="auto"/>
                  </w:tcBorders>
                  <w:vAlign w:val="center"/>
                  <w:hideMark/>
                </w:tcPr>
                <w:p w14:paraId="3BD98EE6" w14:textId="77777777" w:rsidR="007E4A64" w:rsidRDefault="007E4A64" w:rsidP="007E4A64">
                  <w:pPr>
                    <w:spacing w:after="0"/>
                    <w:rPr>
                      <w:rFonts w:ascii="Arial" w:eastAsia="Times New Roman" w:hAnsi="Arial"/>
                      <w:sz w:val="18"/>
                      <w:lang w:eastAsia="en-GB"/>
                    </w:rPr>
                  </w:pPr>
                </w:p>
              </w:tc>
              <w:tc>
                <w:tcPr>
                  <w:tcW w:w="1318" w:type="dxa"/>
                  <w:tcBorders>
                    <w:top w:val="single" w:sz="4" w:space="0" w:color="auto"/>
                    <w:left w:val="single" w:sz="4" w:space="0" w:color="auto"/>
                    <w:bottom w:val="single" w:sz="4" w:space="0" w:color="auto"/>
                    <w:right w:val="single" w:sz="4" w:space="0" w:color="auto"/>
                  </w:tcBorders>
                  <w:vAlign w:val="center"/>
                  <w:hideMark/>
                </w:tcPr>
                <w:p w14:paraId="244BE6DF" w14:textId="77777777" w:rsidR="007E4A64" w:rsidRDefault="007E4A64" w:rsidP="007E4A64">
                  <w:pPr>
                    <w:pStyle w:val="TAL"/>
                    <w:rPr>
                      <w:rFonts w:eastAsia="Times New Roman"/>
                    </w:rPr>
                  </w:pPr>
                  <w:r>
                    <w:rPr>
                      <w:rFonts w:eastAsia="Times New Roman"/>
                    </w:rPr>
                    <w:t>SCS 30kHz</w:t>
                  </w: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0EE4C046" w14:textId="77777777" w:rsidR="007E4A64" w:rsidRDefault="007E4A64" w:rsidP="007E4A64">
                  <w:pPr>
                    <w:spacing w:after="0"/>
                    <w:rPr>
                      <w:rFonts w:ascii="Arial" w:eastAsia="Times New Roman" w:hAnsi="Arial"/>
                      <w:sz w:val="18"/>
                      <w:lang w:eastAsia="en-GB"/>
                    </w:rPr>
                  </w:pPr>
                </w:p>
              </w:tc>
              <w:tc>
                <w:tcPr>
                  <w:tcW w:w="534" w:type="dxa"/>
                  <w:tcBorders>
                    <w:top w:val="single" w:sz="4" w:space="0" w:color="auto"/>
                    <w:left w:val="single" w:sz="4" w:space="0" w:color="auto"/>
                    <w:bottom w:val="single" w:sz="4" w:space="0" w:color="auto"/>
                    <w:right w:val="single" w:sz="4" w:space="0" w:color="auto"/>
                  </w:tcBorders>
                  <w:vAlign w:val="center"/>
                  <w:hideMark/>
                </w:tcPr>
                <w:p w14:paraId="78B0E6F0" w14:textId="77777777" w:rsidR="007E4A64" w:rsidRDefault="007E4A64" w:rsidP="007E4A64">
                  <w:pPr>
                    <w:pStyle w:val="TAC"/>
                    <w:rPr>
                      <w:rFonts w:eastAsia="Times New Roman"/>
                      <w:sz w:val="11"/>
                    </w:rPr>
                  </w:pPr>
                  <w:r>
                    <w:rPr>
                      <w:rFonts w:eastAsia="Times New Roman"/>
                      <w:sz w:val="11"/>
                    </w:rPr>
                    <w:t>43.98</w:t>
                  </w:r>
                </w:p>
              </w:tc>
              <w:tc>
                <w:tcPr>
                  <w:tcW w:w="534" w:type="dxa"/>
                  <w:tcBorders>
                    <w:top w:val="single" w:sz="4" w:space="0" w:color="auto"/>
                    <w:left w:val="single" w:sz="4" w:space="0" w:color="auto"/>
                    <w:bottom w:val="single" w:sz="4" w:space="0" w:color="auto"/>
                    <w:right w:val="single" w:sz="4" w:space="0" w:color="auto"/>
                  </w:tcBorders>
                  <w:vAlign w:val="center"/>
                  <w:hideMark/>
                </w:tcPr>
                <w:p w14:paraId="35987728" w14:textId="77777777" w:rsidR="007E4A64" w:rsidRDefault="007E4A64" w:rsidP="007E4A64">
                  <w:pPr>
                    <w:pStyle w:val="TAC"/>
                    <w:rPr>
                      <w:rFonts w:eastAsia="Times New Roman"/>
                      <w:sz w:val="11"/>
                    </w:rPr>
                  </w:pPr>
                  <w:r>
                    <w:rPr>
                      <w:rFonts w:eastAsia="Times New Roman"/>
                      <w:sz w:val="11"/>
                    </w:rPr>
                    <w:t>47.37</w:t>
                  </w:r>
                </w:p>
              </w:tc>
              <w:tc>
                <w:tcPr>
                  <w:tcW w:w="535" w:type="dxa"/>
                  <w:tcBorders>
                    <w:top w:val="single" w:sz="4" w:space="0" w:color="auto"/>
                    <w:left w:val="single" w:sz="4" w:space="0" w:color="auto"/>
                    <w:bottom w:val="single" w:sz="4" w:space="0" w:color="auto"/>
                    <w:right w:val="single" w:sz="4" w:space="0" w:color="auto"/>
                  </w:tcBorders>
                  <w:vAlign w:val="center"/>
                  <w:hideMark/>
                </w:tcPr>
                <w:p w14:paraId="351FF7A6" w14:textId="77777777" w:rsidR="007E4A64" w:rsidRDefault="007E4A64" w:rsidP="007E4A64">
                  <w:pPr>
                    <w:pStyle w:val="TAC"/>
                    <w:rPr>
                      <w:rFonts w:eastAsia="Times New Roman"/>
                      <w:sz w:val="11"/>
                    </w:rPr>
                  </w:pPr>
                  <w:r>
                    <w:rPr>
                      <w:rFonts w:eastAsia="Times New Roman"/>
                      <w:sz w:val="11"/>
                    </w:rPr>
                    <w:t>49.36</w:t>
                  </w:r>
                </w:p>
              </w:tc>
              <w:tc>
                <w:tcPr>
                  <w:tcW w:w="534" w:type="dxa"/>
                  <w:tcBorders>
                    <w:top w:val="single" w:sz="4" w:space="0" w:color="auto"/>
                    <w:left w:val="single" w:sz="4" w:space="0" w:color="auto"/>
                    <w:bottom w:val="single" w:sz="4" w:space="0" w:color="auto"/>
                    <w:right w:val="single" w:sz="4" w:space="0" w:color="auto"/>
                  </w:tcBorders>
                  <w:vAlign w:val="center"/>
                  <w:hideMark/>
                </w:tcPr>
                <w:p w14:paraId="266C6509" w14:textId="77777777" w:rsidR="007E4A64" w:rsidRDefault="007E4A64" w:rsidP="007E4A64">
                  <w:pPr>
                    <w:pStyle w:val="TAC"/>
                    <w:rPr>
                      <w:rFonts w:eastAsia="Times New Roman"/>
                      <w:sz w:val="11"/>
                    </w:rPr>
                  </w:pPr>
                  <w:r>
                    <w:rPr>
                      <w:rFonts w:eastAsia="Times New Roman"/>
                      <w:sz w:val="11"/>
                    </w:rPr>
                    <w:t>50.64</w:t>
                  </w:r>
                </w:p>
              </w:tc>
              <w:tc>
                <w:tcPr>
                  <w:tcW w:w="534" w:type="dxa"/>
                  <w:tcBorders>
                    <w:top w:val="single" w:sz="4" w:space="0" w:color="auto"/>
                    <w:left w:val="single" w:sz="4" w:space="0" w:color="auto"/>
                    <w:bottom w:val="single" w:sz="4" w:space="0" w:color="auto"/>
                    <w:right w:val="single" w:sz="4" w:space="0" w:color="auto"/>
                  </w:tcBorders>
                  <w:vAlign w:val="center"/>
                  <w:hideMark/>
                </w:tcPr>
                <w:p w14:paraId="276CD9EC" w14:textId="77777777" w:rsidR="007E4A64" w:rsidRDefault="007E4A64" w:rsidP="007E4A64">
                  <w:pPr>
                    <w:pStyle w:val="TAC"/>
                    <w:rPr>
                      <w:rFonts w:eastAsia="Times New Roman"/>
                      <w:sz w:val="11"/>
                    </w:rPr>
                  </w:pPr>
                  <w:r>
                    <w:rPr>
                      <w:rFonts w:eastAsia="Times New Roman"/>
                      <w:sz w:val="11"/>
                    </w:rPr>
                    <w:t>45.98</w:t>
                  </w:r>
                </w:p>
              </w:tc>
              <w:tc>
                <w:tcPr>
                  <w:tcW w:w="535" w:type="dxa"/>
                  <w:tcBorders>
                    <w:top w:val="single" w:sz="4" w:space="0" w:color="auto"/>
                    <w:left w:val="single" w:sz="4" w:space="0" w:color="auto"/>
                    <w:bottom w:val="single" w:sz="4" w:space="0" w:color="auto"/>
                    <w:right w:val="single" w:sz="4" w:space="0" w:color="auto"/>
                  </w:tcBorders>
                  <w:vAlign w:val="center"/>
                  <w:hideMark/>
                </w:tcPr>
                <w:p w14:paraId="15F0E96F" w14:textId="77777777" w:rsidR="007E4A64" w:rsidRDefault="007E4A64" w:rsidP="007E4A64">
                  <w:pPr>
                    <w:pStyle w:val="TAC"/>
                    <w:rPr>
                      <w:rFonts w:eastAsia="Times New Roman"/>
                      <w:sz w:val="11"/>
                    </w:rPr>
                  </w:pPr>
                  <w:r>
                    <w:rPr>
                      <w:rFonts w:eastAsia="Times New Roman"/>
                      <w:sz w:val="11"/>
                    </w:rPr>
                    <w:t>49.37</w:t>
                  </w:r>
                </w:p>
              </w:tc>
              <w:tc>
                <w:tcPr>
                  <w:tcW w:w="534" w:type="dxa"/>
                  <w:tcBorders>
                    <w:top w:val="single" w:sz="4" w:space="0" w:color="auto"/>
                    <w:left w:val="single" w:sz="4" w:space="0" w:color="auto"/>
                    <w:bottom w:val="single" w:sz="4" w:space="0" w:color="auto"/>
                    <w:right w:val="single" w:sz="4" w:space="0" w:color="auto"/>
                  </w:tcBorders>
                  <w:vAlign w:val="center"/>
                  <w:hideMark/>
                </w:tcPr>
                <w:p w14:paraId="563811BA" w14:textId="77777777" w:rsidR="007E4A64" w:rsidRDefault="007E4A64" w:rsidP="007E4A64">
                  <w:pPr>
                    <w:pStyle w:val="TAC"/>
                    <w:rPr>
                      <w:rFonts w:eastAsia="Times New Roman"/>
                      <w:sz w:val="11"/>
                    </w:rPr>
                  </w:pPr>
                  <w:r>
                    <w:rPr>
                      <w:rFonts w:eastAsia="Times New Roman"/>
                      <w:sz w:val="11"/>
                    </w:rPr>
                    <w:t>51.36</w:t>
                  </w:r>
                </w:p>
              </w:tc>
              <w:tc>
                <w:tcPr>
                  <w:tcW w:w="534" w:type="dxa"/>
                  <w:tcBorders>
                    <w:top w:val="single" w:sz="4" w:space="0" w:color="auto"/>
                    <w:left w:val="single" w:sz="4" w:space="0" w:color="auto"/>
                    <w:bottom w:val="single" w:sz="4" w:space="0" w:color="auto"/>
                    <w:right w:val="single" w:sz="4" w:space="0" w:color="auto"/>
                  </w:tcBorders>
                  <w:vAlign w:val="center"/>
                  <w:hideMark/>
                </w:tcPr>
                <w:p w14:paraId="400CF492" w14:textId="77777777" w:rsidR="007E4A64" w:rsidRDefault="007E4A64" w:rsidP="007E4A64">
                  <w:pPr>
                    <w:pStyle w:val="TAC"/>
                    <w:rPr>
                      <w:rFonts w:eastAsia="Times New Roman"/>
                      <w:sz w:val="11"/>
                    </w:rPr>
                  </w:pPr>
                  <w:r>
                    <w:rPr>
                      <w:rFonts w:eastAsia="Times New Roman"/>
                      <w:sz w:val="11"/>
                    </w:rPr>
                    <w:t>52.64</w:t>
                  </w:r>
                </w:p>
              </w:tc>
              <w:tc>
                <w:tcPr>
                  <w:tcW w:w="535" w:type="dxa"/>
                  <w:tcBorders>
                    <w:top w:val="single" w:sz="4" w:space="0" w:color="auto"/>
                    <w:left w:val="single" w:sz="4" w:space="0" w:color="auto"/>
                    <w:bottom w:val="single" w:sz="4" w:space="0" w:color="auto"/>
                    <w:right w:val="single" w:sz="4" w:space="0" w:color="auto"/>
                  </w:tcBorders>
                  <w:vAlign w:val="center"/>
                  <w:hideMark/>
                </w:tcPr>
                <w:p w14:paraId="4C0F6360" w14:textId="77777777" w:rsidR="007E4A64" w:rsidRDefault="007E4A64" w:rsidP="007E4A64">
                  <w:pPr>
                    <w:pStyle w:val="TAC"/>
                    <w:rPr>
                      <w:rFonts w:eastAsia="Times New Roman"/>
                      <w:sz w:val="11"/>
                    </w:rPr>
                  </w:pPr>
                  <w:r>
                    <w:rPr>
                      <w:rFonts w:eastAsia="Times New Roman"/>
                      <w:sz w:val="11"/>
                    </w:rPr>
                    <w:t>39.98</w:t>
                  </w:r>
                </w:p>
              </w:tc>
              <w:tc>
                <w:tcPr>
                  <w:tcW w:w="534" w:type="dxa"/>
                  <w:tcBorders>
                    <w:top w:val="single" w:sz="4" w:space="0" w:color="auto"/>
                    <w:left w:val="single" w:sz="4" w:space="0" w:color="auto"/>
                    <w:bottom w:val="single" w:sz="4" w:space="0" w:color="auto"/>
                    <w:right w:val="single" w:sz="4" w:space="0" w:color="auto"/>
                  </w:tcBorders>
                  <w:vAlign w:val="center"/>
                  <w:hideMark/>
                </w:tcPr>
                <w:p w14:paraId="056427A8" w14:textId="77777777" w:rsidR="007E4A64" w:rsidRDefault="007E4A64" w:rsidP="007E4A64">
                  <w:pPr>
                    <w:pStyle w:val="TAC"/>
                    <w:rPr>
                      <w:rFonts w:eastAsia="Times New Roman"/>
                      <w:sz w:val="11"/>
                    </w:rPr>
                  </w:pPr>
                  <w:r>
                    <w:rPr>
                      <w:rFonts w:eastAsia="Times New Roman"/>
                      <w:sz w:val="11"/>
                    </w:rPr>
                    <w:t>43.37</w:t>
                  </w:r>
                </w:p>
              </w:tc>
              <w:tc>
                <w:tcPr>
                  <w:tcW w:w="534" w:type="dxa"/>
                  <w:tcBorders>
                    <w:top w:val="single" w:sz="4" w:space="0" w:color="auto"/>
                    <w:left w:val="single" w:sz="4" w:space="0" w:color="auto"/>
                    <w:bottom w:val="single" w:sz="4" w:space="0" w:color="auto"/>
                    <w:right w:val="single" w:sz="4" w:space="0" w:color="auto"/>
                  </w:tcBorders>
                  <w:vAlign w:val="center"/>
                  <w:hideMark/>
                </w:tcPr>
                <w:p w14:paraId="6E51F9F9" w14:textId="77777777" w:rsidR="007E4A64" w:rsidRDefault="007E4A64" w:rsidP="007E4A64">
                  <w:pPr>
                    <w:pStyle w:val="TAC"/>
                    <w:rPr>
                      <w:rFonts w:eastAsia="Times New Roman"/>
                      <w:sz w:val="11"/>
                    </w:rPr>
                  </w:pPr>
                  <w:r>
                    <w:rPr>
                      <w:rFonts w:eastAsia="Times New Roman"/>
                      <w:sz w:val="11"/>
                    </w:rPr>
                    <w:t>45.36</w:t>
                  </w:r>
                </w:p>
              </w:tc>
              <w:tc>
                <w:tcPr>
                  <w:tcW w:w="535" w:type="dxa"/>
                  <w:tcBorders>
                    <w:top w:val="single" w:sz="4" w:space="0" w:color="auto"/>
                    <w:left w:val="single" w:sz="4" w:space="0" w:color="auto"/>
                    <w:bottom w:val="single" w:sz="4" w:space="0" w:color="auto"/>
                    <w:right w:val="single" w:sz="4" w:space="0" w:color="auto"/>
                  </w:tcBorders>
                  <w:vAlign w:val="center"/>
                  <w:hideMark/>
                </w:tcPr>
                <w:p w14:paraId="59EFAA29" w14:textId="77777777" w:rsidR="007E4A64" w:rsidRDefault="007E4A64" w:rsidP="007E4A64">
                  <w:pPr>
                    <w:pStyle w:val="TAC"/>
                    <w:rPr>
                      <w:rFonts w:eastAsia="Times New Roman"/>
                      <w:sz w:val="11"/>
                    </w:rPr>
                  </w:pPr>
                  <w:r>
                    <w:rPr>
                      <w:rFonts w:eastAsia="Times New Roman"/>
                      <w:sz w:val="11"/>
                    </w:rPr>
                    <w:t>46.64</w:t>
                  </w:r>
                </w:p>
              </w:tc>
            </w:tr>
            <w:tr w:rsidR="007E4A64" w14:paraId="02A1A47F" w14:textId="77777777" w:rsidTr="007E4A64">
              <w:tc>
                <w:tcPr>
                  <w:tcW w:w="2405" w:type="dxa"/>
                  <w:gridSpan w:val="2"/>
                  <w:tcBorders>
                    <w:top w:val="single" w:sz="4" w:space="0" w:color="auto"/>
                    <w:left w:val="single" w:sz="4" w:space="0" w:color="auto"/>
                    <w:bottom w:val="single" w:sz="4" w:space="0" w:color="auto"/>
                    <w:right w:val="single" w:sz="4" w:space="0" w:color="auto"/>
                  </w:tcBorders>
                  <w:vAlign w:val="center"/>
                  <w:hideMark/>
                </w:tcPr>
                <w:p w14:paraId="2729B5B2" w14:textId="77777777" w:rsidR="007E4A64" w:rsidRDefault="007E4A64" w:rsidP="007E4A64">
                  <w:pPr>
                    <w:pStyle w:val="TAL"/>
                    <w:rPr>
                      <w:rFonts w:eastAsia="Times New Roman"/>
                    </w:rPr>
                  </w:pPr>
                  <w:r>
                    <w:rPr>
                      <w:rFonts w:eastAsia="Times New Roman"/>
                    </w:rPr>
                    <w:t>Satellite Tx max Gain</w:t>
                  </w: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062C257D" w14:textId="77777777" w:rsidR="007E4A64" w:rsidRDefault="007E4A64" w:rsidP="007E4A64">
                  <w:pPr>
                    <w:spacing w:after="0"/>
                    <w:rPr>
                      <w:rFonts w:ascii="Arial" w:eastAsia="Times New Roman" w:hAnsi="Arial"/>
                      <w:sz w:val="18"/>
                      <w:lang w:eastAsia="en-GB"/>
                    </w:rPr>
                  </w:pPr>
                </w:p>
              </w:tc>
              <w:tc>
                <w:tcPr>
                  <w:tcW w:w="2137" w:type="dxa"/>
                  <w:gridSpan w:val="4"/>
                  <w:tcBorders>
                    <w:top w:val="single" w:sz="4" w:space="0" w:color="auto"/>
                    <w:left w:val="single" w:sz="4" w:space="0" w:color="auto"/>
                    <w:bottom w:val="single" w:sz="4" w:space="0" w:color="auto"/>
                    <w:right w:val="single" w:sz="4" w:space="0" w:color="auto"/>
                  </w:tcBorders>
                  <w:vAlign w:val="center"/>
                  <w:hideMark/>
                </w:tcPr>
                <w:p w14:paraId="66A6EC3F" w14:textId="77777777" w:rsidR="007E4A64" w:rsidRDefault="007E4A64" w:rsidP="007E4A64">
                  <w:pPr>
                    <w:pStyle w:val="TAC"/>
                    <w:rPr>
                      <w:rFonts w:eastAsia="Times New Roman"/>
                    </w:rPr>
                  </w:pPr>
                  <w:r>
                    <w:rPr>
                      <w:rFonts w:eastAsia="Times New Roman"/>
                    </w:rPr>
                    <w:t>51 dBi</w:t>
                  </w:r>
                </w:p>
              </w:tc>
              <w:tc>
                <w:tcPr>
                  <w:tcW w:w="2137" w:type="dxa"/>
                  <w:gridSpan w:val="4"/>
                  <w:tcBorders>
                    <w:top w:val="single" w:sz="4" w:space="0" w:color="auto"/>
                    <w:left w:val="single" w:sz="4" w:space="0" w:color="auto"/>
                    <w:bottom w:val="single" w:sz="4" w:space="0" w:color="auto"/>
                    <w:right w:val="single" w:sz="4" w:space="0" w:color="auto"/>
                  </w:tcBorders>
                  <w:vAlign w:val="center"/>
                  <w:hideMark/>
                </w:tcPr>
                <w:p w14:paraId="2CC223CD" w14:textId="77777777" w:rsidR="007E4A64" w:rsidRDefault="007E4A64" w:rsidP="007E4A64">
                  <w:pPr>
                    <w:pStyle w:val="TAC"/>
                    <w:rPr>
                      <w:rFonts w:eastAsia="Times New Roman"/>
                    </w:rPr>
                  </w:pPr>
                  <w:r>
                    <w:rPr>
                      <w:rFonts w:eastAsia="Times New Roman"/>
                    </w:rPr>
                    <w:t>30 dBi</w:t>
                  </w:r>
                </w:p>
              </w:tc>
              <w:tc>
                <w:tcPr>
                  <w:tcW w:w="2138" w:type="dxa"/>
                  <w:gridSpan w:val="4"/>
                  <w:tcBorders>
                    <w:top w:val="single" w:sz="4" w:space="0" w:color="auto"/>
                    <w:left w:val="single" w:sz="4" w:space="0" w:color="auto"/>
                    <w:bottom w:val="single" w:sz="4" w:space="0" w:color="auto"/>
                    <w:right w:val="single" w:sz="4" w:space="0" w:color="auto"/>
                  </w:tcBorders>
                  <w:vAlign w:val="center"/>
                  <w:hideMark/>
                </w:tcPr>
                <w:p w14:paraId="2EE42D11" w14:textId="77777777" w:rsidR="007E4A64" w:rsidRDefault="007E4A64" w:rsidP="007E4A64">
                  <w:pPr>
                    <w:pStyle w:val="TAC"/>
                    <w:rPr>
                      <w:rFonts w:eastAsia="Times New Roman"/>
                    </w:rPr>
                  </w:pPr>
                  <w:r>
                    <w:rPr>
                      <w:rFonts w:eastAsia="Times New Roman"/>
                    </w:rPr>
                    <w:t>30 dBi</w:t>
                  </w:r>
                </w:p>
              </w:tc>
            </w:tr>
            <w:tr w:rsidR="007E4A64" w14:paraId="75FED118" w14:textId="77777777" w:rsidTr="007E4A64">
              <w:tc>
                <w:tcPr>
                  <w:tcW w:w="2405" w:type="dxa"/>
                  <w:gridSpan w:val="2"/>
                  <w:tcBorders>
                    <w:top w:val="single" w:sz="4" w:space="0" w:color="auto"/>
                    <w:left w:val="single" w:sz="4" w:space="0" w:color="auto"/>
                    <w:bottom w:val="single" w:sz="4" w:space="0" w:color="auto"/>
                    <w:right w:val="single" w:sz="4" w:space="0" w:color="auto"/>
                  </w:tcBorders>
                  <w:vAlign w:val="center"/>
                  <w:hideMark/>
                </w:tcPr>
                <w:p w14:paraId="0E303BE9" w14:textId="77777777" w:rsidR="007E4A64" w:rsidRDefault="007E4A64" w:rsidP="007E4A64">
                  <w:pPr>
                    <w:pStyle w:val="TAL"/>
                    <w:rPr>
                      <w:rFonts w:eastAsia="Times New Roman"/>
                    </w:rPr>
                  </w:pPr>
                  <w:r>
                    <w:rPr>
                      <w:rFonts w:eastAsia="Times New Roman"/>
                    </w:rPr>
                    <w:t>Channel bandwidth</w:t>
                  </w: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6B770DB8" w14:textId="77777777" w:rsidR="007E4A64" w:rsidRDefault="007E4A64" w:rsidP="007E4A64">
                  <w:pPr>
                    <w:spacing w:after="0"/>
                    <w:rPr>
                      <w:rFonts w:ascii="Arial" w:eastAsia="Times New Roman" w:hAnsi="Arial"/>
                      <w:sz w:val="18"/>
                      <w:lang w:eastAsia="en-GB"/>
                    </w:rPr>
                  </w:pPr>
                </w:p>
              </w:tc>
              <w:tc>
                <w:tcPr>
                  <w:tcW w:w="2137" w:type="dxa"/>
                  <w:gridSpan w:val="4"/>
                  <w:tcBorders>
                    <w:top w:val="single" w:sz="4" w:space="0" w:color="auto"/>
                    <w:left w:val="single" w:sz="4" w:space="0" w:color="auto"/>
                    <w:bottom w:val="single" w:sz="4" w:space="0" w:color="auto"/>
                    <w:right w:val="single" w:sz="4" w:space="0" w:color="auto"/>
                  </w:tcBorders>
                  <w:vAlign w:val="center"/>
                  <w:hideMark/>
                </w:tcPr>
                <w:p w14:paraId="515645E7" w14:textId="77777777" w:rsidR="007E4A64" w:rsidRDefault="007E4A64" w:rsidP="007E4A64">
                  <w:pPr>
                    <w:pStyle w:val="TAC"/>
                    <w:rPr>
                      <w:rFonts w:eastAsia="Times New Roman"/>
                    </w:rPr>
                  </w:pPr>
                  <w:r>
                    <w:rPr>
                      <w:rFonts w:eastAsia="Times New Roman"/>
                    </w:rPr>
                    <w:t>5/10/15/20MHz</w:t>
                  </w:r>
                </w:p>
              </w:tc>
              <w:tc>
                <w:tcPr>
                  <w:tcW w:w="2137" w:type="dxa"/>
                  <w:gridSpan w:val="4"/>
                  <w:tcBorders>
                    <w:top w:val="single" w:sz="4" w:space="0" w:color="auto"/>
                    <w:left w:val="single" w:sz="4" w:space="0" w:color="auto"/>
                    <w:bottom w:val="single" w:sz="4" w:space="0" w:color="auto"/>
                    <w:right w:val="single" w:sz="4" w:space="0" w:color="auto"/>
                  </w:tcBorders>
                  <w:vAlign w:val="center"/>
                  <w:hideMark/>
                </w:tcPr>
                <w:p w14:paraId="75C484B5" w14:textId="77777777" w:rsidR="007E4A64" w:rsidRDefault="007E4A64" w:rsidP="007E4A64">
                  <w:pPr>
                    <w:pStyle w:val="TAC"/>
                    <w:rPr>
                      <w:rFonts w:eastAsia="Times New Roman"/>
                    </w:rPr>
                  </w:pPr>
                  <w:r>
                    <w:rPr>
                      <w:rFonts w:eastAsia="Times New Roman"/>
                    </w:rPr>
                    <w:t>5/10/15/20MHz</w:t>
                  </w:r>
                </w:p>
              </w:tc>
              <w:tc>
                <w:tcPr>
                  <w:tcW w:w="2138" w:type="dxa"/>
                  <w:gridSpan w:val="4"/>
                  <w:tcBorders>
                    <w:top w:val="single" w:sz="4" w:space="0" w:color="auto"/>
                    <w:left w:val="single" w:sz="4" w:space="0" w:color="auto"/>
                    <w:bottom w:val="single" w:sz="4" w:space="0" w:color="auto"/>
                    <w:right w:val="single" w:sz="4" w:space="0" w:color="auto"/>
                  </w:tcBorders>
                  <w:vAlign w:val="center"/>
                  <w:hideMark/>
                </w:tcPr>
                <w:p w14:paraId="0F241323" w14:textId="77777777" w:rsidR="007E4A64" w:rsidRDefault="007E4A64" w:rsidP="007E4A64">
                  <w:pPr>
                    <w:pStyle w:val="TAC"/>
                    <w:rPr>
                      <w:rFonts w:eastAsia="Times New Roman"/>
                    </w:rPr>
                  </w:pPr>
                  <w:r>
                    <w:rPr>
                      <w:rFonts w:eastAsia="Times New Roman"/>
                    </w:rPr>
                    <w:t>5/10/15/20MHz</w:t>
                  </w:r>
                </w:p>
              </w:tc>
            </w:tr>
            <w:tr w:rsidR="007E4A64" w14:paraId="4523AC16" w14:textId="77777777" w:rsidTr="007E4A64">
              <w:tc>
                <w:tcPr>
                  <w:tcW w:w="2405" w:type="dxa"/>
                  <w:gridSpan w:val="2"/>
                  <w:tcBorders>
                    <w:top w:val="single" w:sz="4" w:space="0" w:color="auto"/>
                    <w:left w:val="single" w:sz="4" w:space="0" w:color="auto"/>
                    <w:bottom w:val="single" w:sz="4" w:space="0" w:color="auto"/>
                    <w:right w:val="single" w:sz="4" w:space="0" w:color="auto"/>
                  </w:tcBorders>
                  <w:vAlign w:val="center"/>
                  <w:hideMark/>
                </w:tcPr>
                <w:p w14:paraId="4BA88C70" w14:textId="77777777" w:rsidR="007E4A64" w:rsidRDefault="007E4A64" w:rsidP="007E4A64">
                  <w:pPr>
                    <w:pStyle w:val="TAL"/>
                    <w:rPr>
                      <w:rFonts w:eastAsia="Times New Roman"/>
                    </w:rPr>
                  </w:pPr>
                  <w:r>
                    <w:rPr>
                      <w:rFonts w:eastAsia="Times New Roman"/>
                    </w:rPr>
                    <w:t>3dB beamwidth or HPBW (Half-Power BandWidth) of main central beam</w:t>
                  </w: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1C20954F" w14:textId="77777777" w:rsidR="007E4A64" w:rsidRDefault="007E4A64" w:rsidP="007E4A64">
                  <w:pPr>
                    <w:spacing w:after="0"/>
                    <w:rPr>
                      <w:rFonts w:ascii="Arial" w:eastAsia="Times New Roman" w:hAnsi="Arial"/>
                      <w:sz w:val="18"/>
                      <w:lang w:eastAsia="en-GB"/>
                    </w:rPr>
                  </w:pPr>
                </w:p>
              </w:tc>
              <w:tc>
                <w:tcPr>
                  <w:tcW w:w="2137" w:type="dxa"/>
                  <w:gridSpan w:val="4"/>
                  <w:tcBorders>
                    <w:top w:val="single" w:sz="4" w:space="0" w:color="auto"/>
                    <w:left w:val="single" w:sz="4" w:space="0" w:color="auto"/>
                    <w:bottom w:val="single" w:sz="4" w:space="0" w:color="auto"/>
                    <w:right w:val="single" w:sz="4" w:space="0" w:color="auto"/>
                  </w:tcBorders>
                  <w:vAlign w:val="center"/>
                  <w:hideMark/>
                </w:tcPr>
                <w:p w14:paraId="290CAB67" w14:textId="77777777" w:rsidR="007E4A64" w:rsidRDefault="007E4A64" w:rsidP="007E4A64">
                  <w:pPr>
                    <w:pStyle w:val="TAC"/>
                    <w:rPr>
                      <w:rFonts w:eastAsia="Times New Roman"/>
                    </w:rPr>
                  </w:pPr>
                  <w:r>
                    <w:rPr>
                      <w:rFonts w:eastAsia="Times New Roman"/>
                    </w:rPr>
                    <w:t>0.4011 deg</w:t>
                  </w:r>
                </w:p>
              </w:tc>
              <w:tc>
                <w:tcPr>
                  <w:tcW w:w="2137" w:type="dxa"/>
                  <w:gridSpan w:val="4"/>
                  <w:tcBorders>
                    <w:top w:val="single" w:sz="4" w:space="0" w:color="auto"/>
                    <w:left w:val="single" w:sz="4" w:space="0" w:color="auto"/>
                    <w:bottom w:val="single" w:sz="4" w:space="0" w:color="auto"/>
                    <w:right w:val="single" w:sz="4" w:space="0" w:color="auto"/>
                  </w:tcBorders>
                  <w:vAlign w:val="center"/>
                  <w:hideMark/>
                </w:tcPr>
                <w:p w14:paraId="66184EA1" w14:textId="77777777" w:rsidR="007E4A64" w:rsidRDefault="007E4A64" w:rsidP="007E4A64">
                  <w:pPr>
                    <w:pStyle w:val="TAC"/>
                    <w:rPr>
                      <w:rFonts w:eastAsia="Times New Roman"/>
                    </w:rPr>
                  </w:pPr>
                  <w:r>
                    <w:rPr>
                      <w:rFonts w:eastAsia="Times New Roman"/>
                    </w:rPr>
                    <w:t>4.4127 deg</w:t>
                  </w:r>
                </w:p>
              </w:tc>
              <w:tc>
                <w:tcPr>
                  <w:tcW w:w="2138" w:type="dxa"/>
                  <w:gridSpan w:val="4"/>
                  <w:tcBorders>
                    <w:top w:val="single" w:sz="4" w:space="0" w:color="auto"/>
                    <w:left w:val="single" w:sz="4" w:space="0" w:color="auto"/>
                    <w:bottom w:val="single" w:sz="4" w:space="0" w:color="auto"/>
                    <w:right w:val="single" w:sz="4" w:space="0" w:color="auto"/>
                  </w:tcBorders>
                  <w:vAlign w:val="center"/>
                  <w:hideMark/>
                </w:tcPr>
                <w:p w14:paraId="4D8D69E1" w14:textId="77777777" w:rsidR="007E4A64" w:rsidRDefault="007E4A64" w:rsidP="007E4A64">
                  <w:pPr>
                    <w:pStyle w:val="TAC"/>
                    <w:rPr>
                      <w:rFonts w:eastAsia="Times New Roman"/>
                    </w:rPr>
                  </w:pPr>
                  <w:r>
                    <w:rPr>
                      <w:rFonts w:eastAsia="Times New Roman"/>
                    </w:rPr>
                    <w:t>4.4127 deg</w:t>
                  </w:r>
                </w:p>
              </w:tc>
            </w:tr>
            <w:tr w:rsidR="007E4A64" w14:paraId="6C330713" w14:textId="77777777" w:rsidTr="007E4A64">
              <w:tc>
                <w:tcPr>
                  <w:tcW w:w="2405" w:type="dxa"/>
                  <w:gridSpan w:val="2"/>
                  <w:tcBorders>
                    <w:top w:val="single" w:sz="4" w:space="0" w:color="auto"/>
                    <w:left w:val="single" w:sz="4" w:space="0" w:color="auto"/>
                    <w:bottom w:val="single" w:sz="4" w:space="0" w:color="auto"/>
                    <w:right w:val="single" w:sz="4" w:space="0" w:color="auto"/>
                  </w:tcBorders>
                  <w:vAlign w:val="center"/>
                  <w:hideMark/>
                </w:tcPr>
                <w:p w14:paraId="048DAF8C" w14:textId="77777777" w:rsidR="007E4A64" w:rsidRDefault="007E4A64" w:rsidP="007E4A64">
                  <w:pPr>
                    <w:pStyle w:val="TAL"/>
                    <w:rPr>
                      <w:rFonts w:eastAsia="Times New Roman"/>
                    </w:rPr>
                  </w:pPr>
                  <w:r>
                    <w:rPr>
                      <w:rFonts w:eastAsia="Times New Roman"/>
                    </w:rPr>
                    <w:t>ABS (Adjacent Beam Spacing) of adjacent beams from the central beam</w:t>
                  </w: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4A944262" w14:textId="77777777" w:rsidR="007E4A64" w:rsidRDefault="007E4A64" w:rsidP="007E4A64">
                  <w:pPr>
                    <w:spacing w:after="0"/>
                    <w:rPr>
                      <w:rFonts w:ascii="Arial" w:eastAsia="Times New Roman" w:hAnsi="Arial"/>
                      <w:sz w:val="18"/>
                      <w:lang w:eastAsia="en-GB"/>
                    </w:rPr>
                  </w:pPr>
                </w:p>
              </w:tc>
              <w:tc>
                <w:tcPr>
                  <w:tcW w:w="2137" w:type="dxa"/>
                  <w:gridSpan w:val="4"/>
                  <w:tcBorders>
                    <w:top w:val="single" w:sz="4" w:space="0" w:color="auto"/>
                    <w:left w:val="single" w:sz="4" w:space="0" w:color="auto"/>
                    <w:bottom w:val="single" w:sz="4" w:space="0" w:color="auto"/>
                    <w:right w:val="single" w:sz="4" w:space="0" w:color="auto"/>
                  </w:tcBorders>
                  <w:vAlign w:val="center"/>
                  <w:hideMark/>
                </w:tcPr>
                <w:p w14:paraId="34C3901B" w14:textId="77777777" w:rsidR="007E4A64" w:rsidRDefault="007E4A64" w:rsidP="007E4A64">
                  <w:pPr>
                    <w:pStyle w:val="TAC"/>
                    <w:rPr>
                      <w:rFonts w:eastAsia="Times New Roman"/>
                    </w:rPr>
                  </w:pPr>
                  <w:r>
                    <w:rPr>
                      <w:rFonts w:eastAsia="Times New Roman"/>
                    </w:rPr>
                    <w:t>0.3474 deg</w:t>
                  </w:r>
                </w:p>
              </w:tc>
              <w:tc>
                <w:tcPr>
                  <w:tcW w:w="2137" w:type="dxa"/>
                  <w:gridSpan w:val="4"/>
                  <w:tcBorders>
                    <w:top w:val="single" w:sz="4" w:space="0" w:color="auto"/>
                    <w:left w:val="single" w:sz="4" w:space="0" w:color="auto"/>
                    <w:bottom w:val="single" w:sz="4" w:space="0" w:color="auto"/>
                    <w:right w:val="single" w:sz="4" w:space="0" w:color="auto"/>
                  </w:tcBorders>
                  <w:vAlign w:val="center"/>
                  <w:hideMark/>
                </w:tcPr>
                <w:p w14:paraId="4D7C21DE" w14:textId="77777777" w:rsidR="007E4A64" w:rsidRDefault="007E4A64" w:rsidP="007E4A64">
                  <w:pPr>
                    <w:pStyle w:val="TAC"/>
                    <w:rPr>
                      <w:rFonts w:eastAsia="Times New Roman"/>
                    </w:rPr>
                  </w:pPr>
                  <w:r>
                    <w:rPr>
                      <w:rFonts w:eastAsia="Times New Roman"/>
                    </w:rPr>
                    <w:t>3.8206 deg</w:t>
                  </w:r>
                </w:p>
              </w:tc>
              <w:tc>
                <w:tcPr>
                  <w:tcW w:w="2138" w:type="dxa"/>
                  <w:gridSpan w:val="4"/>
                  <w:tcBorders>
                    <w:top w:val="single" w:sz="4" w:space="0" w:color="auto"/>
                    <w:left w:val="single" w:sz="4" w:space="0" w:color="auto"/>
                    <w:bottom w:val="single" w:sz="4" w:space="0" w:color="auto"/>
                    <w:right w:val="single" w:sz="4" w:space="0" w:color="auto"/>
                  </w:tcBorders>
                  <w:vAlign w:val="center"/>
                  <w:hideMark/>
                </w:tcPr>
                <w:p w14:paraId="2E2C151F" w14:textId="77777777" w:rsidR="007E4A64" w:rsidRDefault="007E4A64" w:rsidP="007E4A64">
                  <w:pPr>
                    <w:pStyle w:val="TAC"/>
                    <w:rPr>
                      <w:rFonts w:eastAsia="Times New Roman"/>
                    </w:rPr>
                  </w:pPr>
                  <w:r>
                    <w:rPr>
                      <w:rFonts w:eastAsia="Times New Roman"/>
                    </w:rPr>
                    <w:t>3.8206 deg</w:t>
                  </w:r>
                </w:p>
              </w:tc>
            </w:tr>
            <w:tr w:rsidR="007E4A64" w14:paraId="1AA1E767" w14:textId="77777777" w:rsidTr="007E4A64">
              <w:tc>
                <w:tcPr>
                  <w:tcW w:w="2405" w:type="dxa"/>
                  <w:gridSpan w:val="2"/>
                  <w:tcBorders>
                    <w:top w:val="single" w:sz="4" w:space="0" w:color="auto"/>
                    <w:left w:val="single" w:sz="4" w:space="0" w:color="auto"/>
                    <w:bottom w:val="single" w:sz="4" w:space="0" w:color="auto"/>
                    <w:right w:val="single" w:sz="4" w:space="0" w:color="auto"/>
                  </w:tcBorders>
                  <w:vAlign w:val="center"/>
                  <w:hideMark/>
                </w:tcPr>
                <w:p w14:paraId="7CA3424F" w14:textId="77777777" w:rsidR="007E4A64" w:rsidRDefault="007E4A64" w:rsidP="007E4A64">
                  <w:pPr>
                    <w:pStyle w:val="TAL"/>
                    <w:rPr>
                      <w:rFonts w:eastAsia="Times New Roman"/>
                    </w:rPr>
                  </w:pPr>
                  <w:r>
                    <w:rPr>
                      <w:rFonts w:eastAsia="Times New Roman"/>
                    </w:rPr>
                    <w:t>Satellite beam diameter</w:t>
                  </w: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1E33CBCF" w14:textId="77777777" w:rsidR="007E4A64" w:rsidRDefault="007E4A64" w:rsidP="007E4A64">
                  <w:pPr>
                    <w:spacing w:after="0"/>
                    <w:rPr>
                      <w:rFonts w:ascii="Arial" w:eastAsia="Times New Roman" w:hAnsi="Arial"/>
                      <w:sz w:val="18"/>
                      <w:lang w:eastAsia="en-GB"/>
                    </w:rPr>
                  </w:pPr>
                </w:p>
              </w:tc>
              <w:tc>
                <w:tcPr>
                  <w:tcW w:w="2137" w:type="dxa"/>
                  <w:gridSpan w:val="4"/>
                  <w:tcBorders>
                    <w:top w:val="single" w:sz="4" w:space="0" w:color="auto"/>
                    <w:left w:val="single" w:sz="4" w:space="0" w:color="auto"/>
                    <w:bottom w:val="single" w:sz="4" w:space="0" w:color="auto"/>
                    <w:right w:val="single" w:sz="4" w:space="0" w:color="auto"/>
                  </w:tcBorders>
                  <w:vAlign w:val="center"/>
                  <w:hideMark/>
                </w:tcPr>
                <w:p w14:paraId="441E8875" w14:textId="77777777" w:rsidR="007E4A64" w:rsidRDefault="007E4A64" w:rsidP="007E4A64">
                  <w:pPr>
                    <w:pStyle w:val="TAC"/>
                    <w:rPr>
                      <w:rFonts w:eastAsia="Times New Roman"/>
                    </w:rPr>
                  </w:pPr>
                  <w:r>
                    <w:rPr>
                      <w:rFonts w:eastAsia="Times New Roman"/>
                    </w:rPr>
                    <w:t>250 km</w:t>
                  </w:r>
                </w:p>
              </w:tc>
              <w:tc>
                <w:tcPr>
                  <w:tcW w:w="2137" w:type="dxa"/>
                  <w:gridSpan w:val="4"/>
                  <w:tcBorders>
                    <w:top w:val="single" w:sz="4" w:space="0" w:color="auto"/>
                    <w:left w:val="single" w:sz="4" w:space="0" w:color="auto"/>
                    <w:bottom w:val="single" w:sz="4" w:space="0" w:color="auto"/>
                    <w:right w:val="single" w:sz="4" w:space="0" w:color="auto"/>
                  </w:tcBorders>
                  <w:vAlign w:val="center"/>
                  <w:hideMark/>
                </w:tcPr>
                <w:p w14:paraId="6265DC8C" w14:textId="77777777" w:rsidR="007E4A64" w:rsidRDefault="007E4A64" w:rsidP="007E4A64">
                  <w:pPr>
                    <w:pStyle w:val="TAC"/>
                    <w:rPr>
                      <w:rFonts w:eastAsia="Times New Roman"/>
                    </w:rPr>
                  </w:pPr>
                  <w:r>
                    <w:rPr>
                      <w:rFonts w:eastAsia="Times New Roman"/>
                    </w:rPr>
                    <w:t>90 km</w:t>
                  </w:r>
                </w:p>
              </w:tc>
              <w:tc>
                <w:tcPr>
                  <w:tcW w:w="2138" w:type="dxa"/>
                  <w:gridSpan w:val="4"/>
                  <w:tcBorders>
                    <w:top w:val="single" w:sz="4" w:space="0" w:color="auto"/>
                    <w:left w:val="single" w:sz="4" w:space="0" w:color="auto"/>
                    <w:bottom w:val="single" w:sz="4" w:space="0" w:color="auto"/>
                    <w:right w:val="single" w:sz="4" w:space="0" w:color="auto"/>
                  </w:tcBorders>
                  <w:vAlign w:val="center"/>
                  <w:hideMark/>
                </w:tcPr>
                <w:p w14:paraId="78CAE436" w14:textId="77777777" w:rsidR="007E4A64" w:rsidRDefault="007E4A64" w:rsidP="007E4A64">
                  <w:pPr>
                    <w:pStyle w:val="TAC"/>
                    <w:rPr>
                      <w:rFonts w:eastAsia="Times New Roman"/>
                    </w:rPr>
                  </w:pPr>
                  <w:r>
                    <w:rPr>
                      <w:rFonts w:eastAsia="Times New Roman"/>
                    </w:rPr>
                    <w:t>50 km</w:t>
                  </w:r>
                </w:p>
              </w:tc>
            </w:tr>
            <w:tr w:rsidR="007E4A64" w14:paraId="6B845735" w14:textId="77777777" w:rsidTr="007E4A64">
              <w:tc>
                <w:tcPr>
                  <w:tcW w:w="9635" w:type="dxa"/>
                  <w:gridSpan w:val="15"/>
                  <w:tcBorders>
                    <w:top w:val="single" w:sz="4" w:space="0" w:color="auto"/>
                    <w:left w:val="single" w:sz="4" w:space="0" w:color="auto"/>
                    <w:bottom w:val="single" w:sz="4" w:space="0" w:color="auto"/>
                    <w:right w:val="single" w:sz="4" w:space="0" w:color="auto"/>
                  </w:tcBorders>
                  <w:vAlign w:val="center"/>
                  <w:hideMark/>
                </w:tcPr>
                <w:p w14:paraId="50371097" w14:textId="77777777" w:rsidR="007E4A64" w:rsidRDefault="007E4A64" w:rsidP="007E4A64">
                  <w:pPr>
                    <w:pStyle w:val="TAC"/>
                    <w:rPr>
                      <w:rFonts w:eastAsia="DengXian"/>
                      <w:szCs w:val="15"/>
                    </w:rPr>
                  </w:pPr>
                  <w:r>
                    <w:rPr>
                      <w:rFonts w:eastAsia="DengXian"/>
                      <w:szCs w:val="15"/>
                    </w:rPr>
                    <w:t>Pa</w:t>
                  </w:r>
                  <w:r>
                    <w:rPr>
                      <w:rFonts w:eastAsiaTheme="minorEastAsia"/>
                    </w:rPr>
                    <w:t>yload characteristics for UL transmissions</w:t>
                  </w:r>
                </w:p>
              </w:tc>
            </w:tr>
            <w:tr w:rsidR="007E4A64" w14:paraId="201324CB" w14:textId="77777777" w:rsidTr="007E4A64">
              <w:tc>
                <w:tcPr>
                  <w:tcW w:w="2405" w:type="dxa"/>
                  <w:gridSpan w:val="2"/>
                  <w:tcBorders>
                    <w:top w:val="single" w:sz="4" w:space="0" w:color="auto"/>
                    <w:left w:val="single" w:sz="4" w:space="0" w:color="auto"/>
                    <w:bottom w:val="single" w:sz="4" w:space="0" w:color="auto"/>
                    <w:right w:val="single" w:sz="4" w:space="0" w:color="auto"/>
                  </w:tcBorders>
                  <w:vAlign w:val="center"/>
                  <w:hideMark/>
                </w:tcPr>
                <w:p w14:paraId="4F126ABD" w14:textId="77777777" w:rsidR="007E4A64" w:rsidRDefault="007E4A64" w:rsidP="007E4A64">
                  <w:pPr>
                    <w:pStyle w:val="TAL"/>
                    <w:rPr>
                      <w:rFonts w:eastAsia="Times New Roman"/>
                    </w:rPr>
                  </w:pPr>
                  <w:bookmarkStart w:id="1" w:name="OLE_LINK62"/>
                  <w:r>
                    <w:rPr>
                      <w:rFonts w:eastAsia="Times New Roman"/>
                    </w:rPr>
                    <w:t>G/T</w:t>
                  </w:r>
                  <w:bookmarkEnd w:id="1"/>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1095B073" w14:textId="77777777" w:rsidR="007E4A64" w:rsidRDefault="007E4A64" w:rsidP="007E4A64">
                  <w:pPr>
                    <w:pStyle w:val="TAC"/>
                    <w:rPr>
                      <w:rFonts w:eastAsia="Times New Roman"/>
                    </w:rPr>
                  </w:pPr>
                  <w:r>
                    <w:rPr>
                      <w:rFonts w:eastAsia="Times New Roman"/>
                    </w:rPr>
                    <w:t>2 GHz</w:t>
                  </w:r>
                </w:p>
              </w:tc>
              <w:tc>
                <w:tcPr>
                  <w:tcW w:w="2137" w:type="dxa"/>
                  <w:gridSpan w:val="4"/>
                  <w:tcBorders>
                    <w:top w:val="single" w:sz="4" w:space="0" w:color="auto"/>
                    <w:left w:val="single" w:sz="4" w:space="0" w:color="auto"/>
                    <w:bottom w:val="single" w:sz="4" w:space="0" w:color="auto"/>
                    <w:right w:val="single" w:sz="4" w:space="0" w:color="auto"/>
                  </w:tcBorders>
                  <w:vAlign w:val="center"/>
                  <w:hideMark/>
                </w:tcPr>
                <w:p w14:paraId="599EF2CF" w14:textId="77777777" w:rsidR="007E4A64" w:rsidRDefault="007E4A64" w:rsidP="007E4A64">
                  <w:pPr>
                    <w:pStyle w:val="TAC"/>
                    <w:rPr>
                      <w:rFonts w:eastAsia="Times New Roman"/>
                    </w:rPr>
                  </w:pPr>
                  <w:r>
                    <w:rPr>
                      <w:rFonts w:eastAsia="Times New Roman"/>
                    </w:rPr>
                    <w:t>19 dB K</w:t>
                  </w:r>
                  <w:r>
                    <w:rPr>
                      <w:rFonts w:eastAsia="Times New Roman"/>
                      <w:vertAlign w:val="superscript"/>
                    </w:rPr>
                    <w:t>-1</w:t>
                  </w:r>
                </w:p>
              </w:tc>
              <w:tc>
                <w:tcPr>
                  <w:tcW w:w="2137" w:type="dxa"/>
                  <w:gridSpan w:val="4"/>
                  <w:tcBorders>
                    <w:top w:val="single" w:sz="4" w:space="0" w:color="auto"/>
                    <w:left w:val="single" w:sz="4" w:space="0" w:color="auto"/>
                    <w:bottom w:val="single" w:sz="4" w:space="0" w:color="auto"/>
                    <w:right w:val="single" w:sz="4" w:space="0" w:color="auto"/>
                  </w:tcBorders>
                  <w:vAlign w:val="center"/>
                  <w:hideMark/>
                </w:tcPr>
                <w:p w14:paraId="41D5D088" w14:textId="77777777" w:rsidR="007E4A64" w:rsidRDefault="007E4A64" w:rsidP="007E4A64">
                  <w:pPr>
                    <w:pStyle w:val="TAC"/>
                    <w:rPr>
                      <w:rFonts w:eastAsia="Times New Roman"/>
                    </w:rPr>
                  </w:pPr>
                  <w:r>
                    <w:rPr>
                      <w:rFonts w:eastAsia="Times New Roman"/>
                    </w:rPr>
                    <w:t>1.1 dB K</w:t>
                  </w:r>
                  <w:r>
                    <w:rPr>
                      <w:rFonts w:eastAsia="Times New Roman"/>
                      <w:vertAlign w:val="superscript"/>
                    </w:rPr>
                    <w:t>-1</w:t>
                  </w:r>
                </w:p>
              </w:tc>
              <w:tc>
                <w:tcPr>
                  <w:tcW w:w="2138" w:type="dxa"/>
                  <w:gridSpan w:val="4"/>
                  <w:tcBorders>
                    <w:top w:val="single" w:sz="4" w:space="0" w:color="auto"/>
                    <w:left w:val="single" w:sz="4" w:space="0" w:color="auto"/>
                    <w:bottom w:val="single" w:sz="4" w:space="0" w:color="auto"/>
                    <w:right w:val="single" w:sz="4" w:space="0" w:color="auto"/>
                  </w:tcBorders>
                  <w:vAlign w:val="center"/>
                  <w:hideMark/>
                </w:tcPr>
                <w:p w14:paraId="42ADC95F" w14:textId="77777777" w:rsidR="007E4A64" w:rsidRDefault="007E4A64" w:rsidP="007E4A64">
                  <w:pPr>
                    <w:pStyle w:val="TAC"/>
                    <w:rPr>
                      <w:rFonts w:eastAsia="Times New Roman"/>
                    </w:rPr>
                  </w:pPr>
                  <w:r>
                    <w:rPr>
                      <w:rFonts w:eastAsia="Times New Roman"/>
                    </w:rPr>
                    <w:t>1.1 dB K</w:t>
                  </w:r>
                  <w:r>
                    <w:rPr>
                      <w:rFonts w:eastAsia="Times New Roman"/>
                      <w:vertAlign w:val="superscript"/>
                    </w:rPr>
                    <w:t>-1</w:t>
                  </w:r>
                </w:p>
              </w:tc>
            </w:tr>
            <w:tr w:rsidR="007E4A64" w14:paraId="55E2677F" w14:textId="77777777" w:rsidTr="007E4A64">
              <w:tc>
                <w:tcPr>
                  <w:tcW w:w="2405" w:type="dxa"/>
                  <w:gridSpan w:val="2"/>
                  <w:tcBorders>
                    <w:top w:val="single" w:sz="4" w:space="0" w:color="auto"/>
                    <w:left w:val="single" w:sz="4" w:space="0" w:color="auto"/>
                    <w:bottom w:val="single" w:sz="4" w:space="0" w:color="auto"/>
                    <w:right w:val="single" w:sz="4" w:space="0" w:color="auto"/>
                  </w:tcBorders>
                  <w:vAlign w:val="center"/>
                  <w:hideMark/>
                </w:tcPr>
                <w:p w14:paraId="19774D13" w14:textId="77777777" w:rsidR="007E4A64" w:rsidRDefault="007E4A64" w:rsidP="007E4A64">
                  <w:pPr>
                    <w:pStyle w:val="TAL"/>
                    <w:rPr>
                      <w:rFonts w:eastAsia="Times New Roman"/>
                    </w:rPr>
                  </w:pPr>
                  <w:r>
                    <w:rPr>
                      <w:rFonts w:eastAsia="Times New Roman"/>
                    </w:rPr>
                    <w:t>Satellite Rx max Gain</w:t>
                  </w: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10D496C4" w14:textId="77777777" w:rsidR="007E4A64" w:rsidRDefault="007E4A64" w:rsidP="007E4A64">
                  <w:pPr>
                    <w:spacing w:after="0"/>
                    <w:rPr>
                      <w:rFonts w:ascii="Arial" w:eastAsia="Times New Roman" w:hAnsi="Arial"/>
                      <w:sz w:val="18"/>
                      <w:lang w:eastAsia="en-GB"/>
                    </w:rPr>
                  </w:pPr>
                </w:p>
              </w:tc>
              <w:tc>
                <w:tcPr>
                  <w:tcW w:w="2137" w:type="dxa"/>
                  <w:gridSpan w:val="4"/>
                  <w:tcBorders>
                    <w:top w:val="single" w:sz="4" w:space="0" w:color="auto"/>
                    <w:left w:val="single" w:sz="4" w:space="0" w:color="auto"/>
                    <w:bottom w:val="single" w:sz="4" w:space="0" w:color="auto"/>
                    <w:right w:val="single" w:sz="4" w:space="0" w:color="auto"/>
                  </w:tcBorders>
                  <w:vAlign w:val="center"/>
                  <w:hideMark/>
                </w:tcPr>
                <w:p w14:paraId="46A88DE8" w14:textId="77777777" w:rsidR="007E4A64" w:rsidRDefault="007E4A64" w:rsidP="007E4A64">
                  <w:pPr>
                    <w:pStyle w:val="TAC"/>
                    <w:rPr>
                      <w:rFonts w:eastAsia="Times New Roman"/>
                    </w:rPr>
                  </w:pPr>
                  <w:r>
                    <w:rPr>
                      <w:rFonts w:eastAsia="Times New Roman"/>
                    </w:rPr>
                    <w:t>51 dBi</w:t>
                  </w:r>
                </w:p>
              </w:tc>
              <w:tc>
                <w:tcPr>
                  <w:tcW w:w="2137" w:type="dxa"/>
                  <w:gridSpan w:val="4"/>
                  <w:tcBorders>
                    <w:top w:val="single" w:sz="4" w:space="0" w:color="auto"/>
                    <w:left w:val="single" w:sz="4" w:space="0" w:color="auto"/>
                    <w:bottom w:val="single" w:sz="4" w:space="0" w:color="auto"/>
                    <w:right w:val="single" w:sz="4" w:space="0" w:color="auto"/>
                  </w:tcBorders>
                  <w:vAlign w:val="center"/>
                  <w:hideMark/>
                </w:tcPr>
                <w:p w14:paraId="4B58D9AB" w14:textId="77777777" w:rsidR="007E4A64" w:rsidRDefault="007E4A64" w:rsidP="007E4A64">
                  <w:pPr>
                    <w:pStyle w:val="TAC"/>
                    <w:rPr>
                      <w:rFonts w:eastAsia="Times New Roman"/>
                    </w:rPr>
                  </w:pPr>
                  <w:r>
                    <w:rPr>
                      <w:rFonts w:eastAsia="Times New Roman"/>
                    </w:rPr>
                    <w:t>30 dBi</w:t>
                  </w:r>
                </w:p>
              </w:tc>
              <w:tc>
                <w:tcPr>
                  <w:tcW w:w="2138" w:type="dxa"/>
                  <w:gridSpan w:val="4"/>
                  <w:tcBorders>
                    <w:top w:val="single" w:sz="4" w:space="0" w:color="auto"/>
                    <w:left w:val="single" w:sz="4" w:space="0" w:color="auto"/>
                    <w:bottom w:val="single" w:sz="4" w:space="0" w:color="auto"/>
                    <w:right w:val="single" w:sz="4" w:space="0" w:color="auto"/>
                  </w:tcBorders>
                  <w:vAlign w:val="center"/>
                  <w:hideMark/>
                </w:tcPr>
                <w:p w14:paraId="2AA34D8A" w14:textId="77777777" w:rsidR="007E4A64" w:rsidRDefault="007E4A64" w:rsidP="007E4A64">
                  <w:pPr>
                    <w:pStyle w:val="TAC"/>
                    <w:rPr>
                      <w:rFonts w:eastAsia="Times New Roman"/>
                    </w:rPr>
                  </w:pPr>
                  <w:r>
                    <w:rPr>
                      <w:rFonts w:eastAsia="Times New Roman"/>
                    </w:rPr>
                    <w:t>30 dBi</w:t>
                  </w:r>
                </w:p>
              </w:tc>
            </w:tr>
          </w:tbl>
          <w:p w14:paraId="6EA21C52" w14:textId="77777777" w:rsidR="009B0A89" w:rsidRDefault="009B0A89">
            <w:pPr>
              <w:rPr>
                <w:rFonts w:eastAsia="新細明體"/>
                <w:u w:val="single"/>
                <w:lang w:eastAsia="zh-TW"/>
              </w:rPr>
            </w:pPr>
          </w:p>
          <w:p w14:paraId="17728B8A" w14:textId="77777777" w:rsidR="007E4A64" w:rsidRPr="007E4A64" w:rsidRDefault="007E4A64" w:rsidP="007E4A64">
            <w:pPr>
              <w:pStyle w:val="3"/>
              <w:numPr>
                <w:ilvl w:val="0"/>
                <w:numId w:val="0"/>
              </w:numPr>
              <w:rPr>
                <w:rFonts w:ascii="Times New Roman" w:eastAsia="新細明體" w:hAnsi="Times New Roman"/>
                <w:sz w:val="20"/>
                <w:u w:val="single"/>
              </w:rPr>
            </w:pPr>
            <w:bookmarkStart w:id="2" w:name="_Toc87889257"/>
            <w:bookmarkStart w:id="3" w:name="_Toc94170358"/>
            <w:bookmarkStart w:id="4" w:name="_Toc104122362"/>
            <w:bookmarkStart w:id="5" w:name="_Toc104210168"/>
            <w:bookmarkStart w:id="6" w:name="_Toc104502880"/>
            <w:bookmarkStart w:id="7" w:name="_Toc106127640"/>
            <w:bookmarkStart w:id="8" w:name="_Toc115087933"/>
            <w:bookmarkStart w:id="9" w:name="_Toc115088089"/>
            <w:bookmarkStart w:id="10" w:name="_Toc130321462"/>
            <w:bookmarkStart w:id="11" w:name="_Toc130321616"/>
            <w:bookmarkStart w:id="12" w:name="_Toc130321770"/>
            <w:bookmarkStart w:id="13" w:name="_Toc130322137"/>
            <w:bookmarkStart w:id="14" w:name="_Toc153132940"/>
            <w:bookmarkStart w:id="15" w:name="_Toc162191910"/>
            <w:bookmarkStart w:id="16" w:name="_Toc163147539"/>
            <w:r w:rsidRPr="007E4A64">
              <w:rPr>
                <w:rFonts w:ascii="Times New Roman" w:eastAsia="新細明體" w:hAnsi="Times New Roman"/>
                <w:sz w:val="20"/>
                <w:u w:val="single"/>
              </w:rPr>
              <w:t>6.2.6</w:t>
            </w:r>
            <w:r w:rsidRPr="007E4A64">
              <w:rPr>
                <w:rFonts w:ascii="Times New Roman" w:eastAsia="新細明體" w:hAnsi="Times New Roman"/>
                <w:sz w:val="20"/>
                <w:u w:val="single"/>
              </w:rPr>
              <w:tab/>
            </w:r>
            <w:bookmarkStart w:id="17" w:name="_Toc494384421"/>
            <w:r w:rsidRPr="007E4A64">
              <w:rPr>
                <w:rFonts w:ascii="Times New Roman" w:eastAsia="新細明體" w:hAnsi="Times New Roman"/>
                <w:sz w:val="20"/>
                <w:u w:val="single"/>
              </w:rPr>
              <w:t>Transmission power control model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F31025C" w14:textId="77777777" w:rsidR="007E4A64" w:rsidRPr="007E4A64" w:rsidRDefault="007E4A64" w:rsidP="007E4A64">
            <w:pPr>
              <w:pStyle w:val="4"/>
              <w:numPr>
                <w:ilvl w:val="0"/>
                <w:numId w:val="0"/>
              </w:numPr>
              <w:rPr>
                <w:rFonts w:ascii="Times New Roman" w:eastAsia="新細明體" w:hAnsi="Times New Roman"/>
                <w:sz w:val="20"/>
                <w:u w:val="single"/>
              </w:rPr>
            </w:pPr>
            <w:bookmarkStart w:id="18" w:name="_Toc87889259"/>
            <w:bookmarkStart w:id="19" w:name="_Toc94170360"/>
            <w:bookmarkStart w:id="20" w:name="_Toc104122364"/>
            <w:bookmarkStart w:id="21" w:name="_Toc104210170"/>
            <w:bookmarkStart w:id="22" w:name="_Toc104502882"/>
            <w:bookmarkStart w:id="23" w:name="_Toc106127642"/>
            <w:bookmarkStart w:id="24" w:name="_Toc115087935"/>
            <w:bookmarkStart w:id="25" w:name="_Toc115088091"/>
            <w:bookmarkStart w:id="26" w:name="_Toc130321464"/>
            <w:bookmarkStart w:id="27" w:name="_Toc130321618"/>
            <w:bookmarkStart w:id="28" w:name="_Toc130321772"/>
            <w:bookmarkStart w:id="29" w:name="_Toc130322139"/>
            <w:bookmarkStart w:id="30" w:name="_Toc153132942"/>
            <w:bookmarkStart w:id="31" w:name="_Toc162191912"/>
            <w:bookmarkStart w:id="32" w:name="_Toc163147541"/>
            <w:r w:rsidRPr="007E4A64">
              <w:rPr>
                <w:rFonts w:ascii="Times New Roman" w:eastAsia="新細明體" w:hAnsi="Times New Roman"/>
                <w:sz w:val="20"/>
                <w:u w:val="single"/>
              </w:rPr>
              <w:t>6.2.6.2</w:t>
            </w:r>
            <w:r w:rsidRPr="007E4A64">
              <w:rPr>
                <w:rFonts w:ascii="Times New Roman" w:eastAsia="新細明體" w:hAnsi="Times New Roman"/>
                <w:sz w:val="20"/>
                <w:u w:val="single"/>
              </w:rPr>
              <w:tab/>
              <w:t>NTN UL TPC</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6345399" w14:textId="77777777" w:rsidR="007E4A64" w:rsidRDefault="007E4A64" w:rsidP="007E4A64">
            <w:pPr>
              <w:rPr>
                <w:lang w:val="sv-SE"/>
              </w:rPr>
            </w:pPr>
            <w:r>
              <w:rPr>
                <w:lang w:val="sv-SE"/>
              </w:rPr>
              <w:t>For the coexistence study, the same TPC model of TN for NTN UL scenarios is adopted to align with UE UL power control parameters used in TR 38.821[6].</w:t>
            </w:r>
          </w:p>
          <w:p w14:paraId="1077D5B3" w14:textId="77777777" w:rsidR="007E4A64" w:rsidRPr="007E4A64" w:rsidRDefault="007E4A64" w:rsidP="007E4A64">
            <w:pPr>
              <w:pStyle w:val="4"/>
              <w:numPr>
                <w:ilvl w:val="0"/>
                <w:numId w:val="0"/>
              </w:numPr>
              <w:rPr>
                <w:rFonts w:ascii="Times New Roman" w:eastAsia="新細明體" w:hAnsi="Times New Roman"/>
                <w:sz w:val="20"/>
                <w:u w:val="single"/>
              </w:rPr>
            </w:pPr>
            <w:bookmarkStart w:id="33" w:name="_Toc87889260"/>
            <w:bookmarkStart w:id="34" w:name="_Toc94170361"/>
            <w:bookmarkStart w:id="35" w:name="_Toc104122365"/>
            <w:bookmarkStart w:id="36" w:name="_Toc104210171"/>
            <w:bookmarkStart w:id="37" w:name="_Toc104502883"/>
            <w:bookmarkStart w:id="38" w:name="_Toc106127643"/>
            <w:bookmarkStart w:id="39" w:name="_Toc115087936"/>
            <w:bookmarkStart w:id="40" w:name="_Toc115088092"/>
            <w:bookmarkStart w:id="41" w:name="_Toc130321465"/>
            <w:bookmarkStart w:id="42" w:name="_Toc130321619"/>
            <w:bookmarkStart w:id="43" w:name="_Toc130321773"/>
            <w:bookmarkStart w:id="44" w:name="_Toc130322140"/>
            <w:bookmarkStart w:id="45" w:name="_Toc153132943"/>
            <w:bookmarkStart w:id="46" w:name="_Toc162191913"/>
            <w:bookmarkStart w:id="47" w:name="_Toc163147542"/>
            <w:r w:rsidRPr="007E4A64">
              <w:rPr>
                <w:rFonts w:ascii="Times New Roman" w:eastAsia="新細明體" w:hAnsi="Times New Roman"/>
                <w:sz w:val="20"/>
                <w:u w:val="single"/>
              </w:rPr>
              <w:t>6.2.6.3</w:t>
            </w:r>
            <w:r w:rsidRPr="007E4A64">
              <w:rPr>
                <w:rFonts w:ascii="Times New Roman" w:eastAsia="新細明體" w:hAnsi="Times New Roman"/>
                <w:sz w:val="20"/>
                <w:u w:val="single"/>
              </w:rPr>
              <w:tab/>
              <w:t>NTN DL TPC</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F6097ED" w14:textId="5510000D" w:rsidR="007E4A64" w:rsidRPr="007E4A64" w:rsidRDefault="007E4A64">
            <w:pPr>
              <w:rPr>
                <w:lang w:val="sv-SE"/>
              </w:rPr>
            </w:pPr>
            <w:r>
              <w:rPr>
                <w:lang w:val="sv-SE"/>
              </w:rPr>
              <w:t>For downlink scenario, no power control scheme is applied.</w:t>
            </w:r>
          </w:p>
          <w:p w14:paraId="41BA7C34" w14:textId="77777777" w:rsidR="007E4A64" w:rsidRDefault="007E4A64">
            <w:pPr>
              <w:rPr>
                <w:rFonts w:eastAsia="新細明體"/>
                <w:u w:val="single"/>
                <w:lang w:eastAsia="zh-TW"/>
              </w:rPr>
            </w:pPr>
          </w:p>
          <w:p w14:paraId="7697A734" w14:textId="694B5D38" w:rsidR="00A87200" w:rsidRDefault="00A87200">
            <w:pPr>
              <w:rPr>
                <w:rFonts w:eastAsia="新細明體"/>
                <w:u w:val="single"/>
                <w:lang w:eastAsia="zh-TW"/>
              </w:rPr>
            </w:pPr>
            <w:r>
              <w:rPr>
                <w:rFonts w:eastAsia="新細明體" w:hint="eastAsia"/>
                <w:u w:val="single"/>
                <w:lang w:eastAsia="zh-TW"/>
              </w:rPr>
              <w:t>6</w:t>
            </w:r>
            <w:r>
              <w:rPr>
                <w:rFonts w:eastAsia="新細明體"/>
                <w:u w:val="single"/>
                <w:lang w:eastAsia="zh-TW"/>
              </w:rPr>
              <w:t>.3.</w:t>
            </w:r>
            <w:r w:rsidRPr="00A87200">
              <w:rPr>
                <w:rFonts w:eastAsia="新細明體"/>
                <w:u w:val="single"/>
                <w:lang w:eastAsia="zh-TW"/>
              </w:rPr>
              <w:t xml:space="preserve">1 </w:t>
            </w:r>
            <w:r w:rsidRPr="00A87200">
              <w:rPr>
                <w:u w:val="single"/>
                <w:lang w:eastAsia="zh-CN"/>
              </w:rPr>
              <w:t>Simulation</w:t>
            </w:r>
            <w:r w:rsidRPr="00A87200">
              <w:rPr>
                <w:u w:val="single"/>
              </w:rPr>
              <w:t xml:space="preserve"> procedure</w:t>
            </w:r>
          </w:p>
          <w:p w14:paraId="1BD656EB" w14:textId="77777777" w:rsidR="00A87200" w:rsidRPr="00A87200" w:rsidRDefault="00A87200" w:rsidP="00A87200">
            <w:pPr>
              <w:overflowPunct w:val="0"/>
              <w:autoSpaceDE w:val="0"/>
              <w:autoSpaceDN w:val="0"/>
              <w:adjustRightInd w:val="0"/>
              <w:spacing w:after="120"/>
              <w:textAlignment w:val="baseline"/>
              <w:rPr>
                <w:rFonts w:eastAsia="SimSun"/>
                <w:lang w:eastAsia="en-GB"/>
              </w:rPr>
            </w:pPr>
            <w:r w:rsidRPr="00A87200">
              <w:rPr>
                <w:rFonts w:eastAsia="SimSun"/>
                <w:lang w:eastAsia="en-GB"/>
              </w:rPr>
              <w:t xml:space="preserve">Adopt following simulation steps. </w:t>
            </w:r>
          </w:p>
          <w:p w14:paraId="08D13BBC" w14:textId="77777777" w:rsidR="00A87200" w:rsidRPr="00A87200" w:rsidRDefault="00A87200" w:rsidP="00A87200">
            <w:pPr>
              <w:overflowPunct w:val="0"/>
              <w:autoSpaceDE w:val="0"/>
              <w:autoSpaceDN w:val="0"/>
              <w:adjustRightInd w:val="0"/>
              <w:ind w:left="568" w:hanging="284"/>
              <w:textAlignment w:val="baseline"/>
              <w:rPr>
                <w:rFonts w:eastAsia="SimSun"/>
                <w:szCs w:val="24"/>
                <w:lang w:eastAsia="en-GB"/>
              </w:rPr>
            </w:pPr>
            <w:r w:rsidRPr="00A87200">
              <w:rPr>
                <w:rFonts w:eastAsiaTheme="minorEastAsia"/>
                <w:lang w:eastAsia="en-GB"/>
              </w:rPr>
              <w:t>-</w:t>
            </w:r>
            <w:r w:rsidRPr="00A87200">
              <w:rPr>
                <w:rFonts w:eastAsiaTheme="minorEastAsia"/>
                <w:lang w:eastAsia="en-GB"/>
              </w:rPr>
              <w:tab/>
              <w:t xml:space="preserve">Step 1: Generate aggressor and victim networks. </w:t>
            </w:r>
          </w:p>
          <w:p w14:paraId="5DED3DEA" w14:textId="77777777" w:rsidR="00A87200" w:rsidRPr="00A87200" w:rsidRDefault="00A87200" w:rsidP="00A87200">
            <w:pPr>
              <w:overflowPunct w:val="0"/>
              <w:autoSpaceDE w:val="0"/>
              <w:autoSpaceDN w:val="0"/>
              <w:adjustRightInd w:val="0"/>
              <w:ind w:left="851" w:hanging="284"/>
              <w:textAlignment w:val="baseline"/>
              <w:rPr>
                <w:rFonts w:eastAsia="SimSun"/>
                <w:lang w:eastAsia="en-GB"/>
              </w:rPr>
            </w:pPr>
            <w:r w:rsidRPr="00A87200">
              <w:rPr>
                <w:rFonts w:eastAsiaTheme="minorEastAsia"/>
                <w:lang w:eastAsia="en-GB"/>
              </w:rPr>
              <w:t>-</w:t>
            </w:r>
            <w:r w:rsidRPr="00A87200">
              <w:rPr>
                <w:rFonts w:eastAsiaTheme="minorEastAsia"/>
                <w:lang w:eastAsia="en-GB"/>
              </w:rPr>
              <w:tab/>
              <w:t>NTN central beam is at satellite nadir, surrounded with 6 co-frequency beams. NTN FRFs higher than 1 need to be considered. Assume one NTN aggressor as default.</w:t>
            </w:r>
          </w:p>
          <w:p w14:paraId="716D10B2" w14:textId="77777777" w:rsidR="00A87200" w:rsidRPr="00A87200" w:rsidRDefault="00A87200" w:rsidP="00A87200">
            <w:pPr>
              <w:overflowPunct w:val="0"/>
              <w:autoSpaceDE w:val="0"/>
              <w:autoSpaceDN w:val="0"/>
              <w:adjustRightInd w:val="0"/>
              <w:ind w:left="851" w:hanging="284"/>
              <w:textAlignment w:val="baseline"/>
              <w:rPr>
                <w:rFonts w:eastAsia="SimSun"/>
                <w:lang w:eastAsia="en-GB"/>
              </w:rPr>
            </w:pPr>
            <w:r w:rsidRPr="00A87200">
              <w:rPr>
                <w:rFonts w:eastAsiaTheme="minorEastAsia"/>
                <w:lang w:eastAsia="en-GB"/>
              </w:rPr>
              <w:t>-</w:t>
            </w:r>
            <w:r w:rsidRPr="00A87200">
              <w:rPr>
                <w:rFonts w:eastAsiaTheme="minorEastAsia"/>
                <w:lang w:eastAsia="en-GB"/>
              </w:rPr>
              <w:tab/>
              <w:t>Deployment of TN network (19 cells with wraparound) refers to Table 6.2.1.1-1</w:t>
            </w:r>
          </w:p>
          <w:p w14:paraId="002682F1" w14:textId="77777777" w:rsidR="00A87200" w:rsidRPr="00A87200" w:rsidRDefault="00A87200" w:rsidP="00A87200">
            <w:pPr>
              <w:overflowPunct w:val="0"/>
              <w:autoSpaceDE w:val="0"/>
              <w:autoSpaceDN w:val="0"/>
              <w:adjustRightInd w:val="0"/>
              <w:ind w:left="568" w:hanging="284"/>
              <w:textAlignment w:val="baseline"/>
              <w:rPr>
                <w:rFonts w:eastAsia="SimSun"/>
                <w:szCs w:val="24"/>
                <w:lang w:eastAsia="en-GB"/>
              </w:rPr>
            </w:pPr>
            <w:r w:rsidRPr="00A87200">
              <w:rPr>
                <w:rFonts w:eastAsiaTheme="minorEastAsia"/>
                <w:lang w:eastAsia="en-GB"/>
              </w:rPr>
              <w:t>-</w:t>
            </w:r>
            <w:r w:rsidRPr="00A87200">
              <w:rPr>
                <w:rFonts w:eastAsiaTheme="minorEastAsia"/>
                <w:lang w:eastAsia="en-GB"/>
              </w:rPr>
              <w:tab/>
              <w:t>Step2: UE associations</w:t>
            </w:r>
          </w:p>
          <w:p w14:paraId="6079F7D8" w14:textId="77777777" w:rsidR="00A87200" w:rsidRPr="00A87200" w:rsidRDefault="00A87200" w:rsidP="00A87200">
            <w:pPr>
              <w:overflowPunct w:val="0"/>
              <w:autoSpaceDE w:val="0"/>
              <w:autoSpaceDN w:val="0"/>
              <w:adjustRightInd w:val="0"/>
              <w:ind w:left="851" w:hanging="284"/>
              <w:textAlignment w:val="baseline"/>
              <w:rPr>
                <w:rFonts w:eastAsia="DengXian"/>
                <w:lang w:eastAsia="en-GB"/>
              </w:rPr>
            </w:pPr>
            <w:r w:rsidRPr="00A87200">
              <w:rPr>
                <w:rFonts w:eastAsiaTheme="minorEastAsia"/>
                <w:lang w:eastAsia="en-GB"/>
              </w:rPr>
              <w:t>-</w:t>
            </w:r>
            <w:r w:rsidRPr="00A87200">
              <w:rPr>
                <w:rFonts w:eastAsiaTheme="minorEastAsia"/>
                <w:lang w:eastAsia="en-GB"/>
              </w:rPr>
              <w:tab/>
              <w:t xml:space="preserve">TN UE are generated randomly inside the TN network, </w:t>
            </w:r>
            <w:r w:rsidRPr="00C10FA1">
              <w:rPr>
                <w:rFonts w:eastAsiaTheme="minorEastAsia"/>
                <w:lang w:eastAsia="en-GB"/>
              </w:rPr>
              <w:t>make sure enough TN UEs are associated to each TN sectors based on coupling loss.</w:t>
            </w:r>
            <w:r w:rsidRPr="00A87200">
              <w:rPr>
                <w:rFonts w:eastAsiaTheme="minorEastAsia"/>
                <w:lang w:eastAsia="en-GB"/>
              </w:rPr>
              <w:t xml:space="preserve"> </w:t>
            </w:r>
          </w:p>
          <w:p w14:paraId="4225FE53" w14:textId="77777777" w:rsidR="00A87200" w:rsidRPr="00A87200" w:rsidRDefault="00A87200" w:rsidP="00A87200">
            <w:pPr>
              <w:overflowPunct w:val="0"/>
              <w:autoSpaceDE w:val="0"/>
              <w:autoSpaceDN w:val="0"/>
              <w:adjustRightInd w:val="0"/>
              <w:ind w:left="851" w:hanging="284"/>
              <w:textAlignment w:val="baseline"/>
              <w:rPr>
                <w:rFonts w:eastAsia="DengXian"/>
                <w:lang w:eastAsia="en-GB"/>
              </w:rPr>
            </w:pPr>
            <w:r w:rsidRPr="00A87200">
              <w:rPr>
                <w:rFonts w:eastAsia="DengXian"/>
                <w:lang w:eastAsia="en-GB"/>
              </w:rPr>
              <w:t>-</w:t>
            </w:r>
            <w:r w:rsidRPr="00A87200">
              <w:rPr>
                <w:rFonts w:eastAsia="DengXian"/>
                <w:lang w:eastAsia="en-GB"/>
              </w:rPr>
              <w:tab/>
              <w:t xml:space="preserve">Deployment of NTN UE refers to </w:t>
            </w:r>
            <w:r w:rsidRPr="00A87200">
              <w:rPr>
                <w:rFonts w:eastAsiaTheme="minorEastAsia"/>
                <w:lang w:eastAsia="en-GB"/>
              </w:rPr>
              <w:t>Table 6.2.1.1-1</w:t>
            </w:r>
            <w:r w:rsidRPr="00A87200">
              <w:rPr>
                <w:rFonts w:eastAsia="DengXian"/>
                <w:lang w:eastAsia="en-GB"/>
              </w:rPr>
              <w:t>.</w:t>
            </w:r>
          </w:p>
          <w:p w14:paraId="469A8ABF" w14:textId="77777777" w:rsidR="00A87200" w:rsidRPr="00A87200" w:rsidRDefault="00A87200" w:rsidP="00A87200">
            <w:pPr>
              <w:overflowPunct w:val="0"/>
              <w:autoSpaceDE w:val="0"/>
              <w:autoSpaceDN w:val="0"/>
              <w:adjustRightInd w:val="0"/>
              <w:ind w:left="568" w:hanging="284"/>
              <w:textAlignment w:val="baseline"/>
              <w:rPr>
                <w:rFonts w:eastAsia="SimSun"/>
                <w:szCs w:val="24"/>
                <w:lang w:eastAsia="en-GB"/>
              </w:rPr>
            </w:pPr>
            <w:r w:rsidRPr="00A87200">
              <w:rPr>
                <w:rFonts w:eastAsiaTheme="minorEastAsia"/>
                <w:lang w:eastAsia="en-GB"/>
              </w:rPr>
              <w:t>-</w:t>
            </w:r>
            <w:r w:rsidRPr="00A87200">
              <w:rPr>
                <w:rFonts w:eastAsiaTheme="minorEastAsia"/>
                <w:lang w:eastAsia="en-GB"/>
              </w:rPr>
              <w:tab/>
              <w:t>Step 3</w:t>
            </w:r>
            <w:r w:rsidRPr="00C10FA1">
              <w:rPr>
                <w:rFonts w:eastAsiaTheme="minorEastAsia"/>
                <w:lang w:eastAsia="en-GB"/>
              </w:rPr>
              <w:t>: Once association is done, round robin scheduling is used. B</w:t>
            </w:r>
            <w:r w:rsidRPr="00A87200">
              <w:rPr>
                <w:rFonts w:eastAsiaTheme="minorEastAsia"/>
                <w:lang w:eastAsia="en-GB"/>
              </w:rPr>
              <w:t>F weights are adjusted to point to the LOS direction between BS/SAN-UE. This</w:t>
            </w:r>
            <w:r w:rsidRPr="00A87200">
              <w:rPr>
                <w:rFonts w:eastAsiaTheme="minorEastAsia"/>
                <w:lang w:eastAsia="ja-JP"/>
              </w:rPr>
              <w:t xml:space="preserve"> is</w:t>
            </w:r>
            <w:r w:rsidRPr="00A87200">
              <w:rPr>
                <w:rFonts w:eastAsiaTheme="minorEastAsia"/>
                <w:lang w:eastAsia="en-GB"/>
              </w:rPr>
              <w:t xml:space="preserve"> done for both victim and aggressor networks.</w:t>
            </w:r>
          </w:p>
          <w:p w14:paraId="31C99E00" w14:textId="77777777" w:rsidR="00A87200" w:rsidRPr="00A87200" w:rsidRDefault="00A87200" w:rsidP="00A87200">
            <w:pPr>
              <w:overflowPunct w:val="0"/>
              <w:autoSpaceDE w:val="0"/>
              <w:autoSpaceDN w:val="0"/>
              <w:adjustRightInd w:val="0"/>
              <w:ind w:left="568" w:hanging="284"/>
              <w:textAlignment w:val="baseline"/>
              <w:rPr>
                <w:rFonts w:eastAsia="SimSun"/>
                <w:szCs w:val="24"/>
                <w:lang w:eastAsia="en-GB"/>
              </w:rPr>
            </w:pPr>
            <w:r w:rsidRPr="00A87200">
              <w:rPr>
                <w:rFonts w:eastAsiaTheme="minorEastAsia"/>
                <w:lang w:eastAsia="ja-JP"/>
              </w:rPr>
              <w:t>-</w:t>
            </w:r>
            <w:r w:rsidRPr="00A87200">
              <w:rPr>
                <w:rFonts w:eastAsiaTheme="minorEastAsia"/>
                <w:lang w:eastAsia="ja-JP"/>
              </w:rPr>
              <w:tab/>
              <w:t>Step 4: T</w:t>
            </w:r>
            <w:r w:rsidRPr="00A87200">
              <w:rPr>
                <w:rFonts w:eastAsiaTheme="minorEastAsia"/>
                <w:lang w:eastAsia="en-GB"/>
              </w:rPr>
              <w:t xml:space="preserve">hroughput </w:t>
            </w:r>
            <w:r w:rsidRPr="00A87200">
              <w:rPr>
                <w:rFonts w:eastAsiaTheme="minorEastAsia"/>
                <w:lang w:eastAsia="ja-JP"/>
              </w:rPr>
              <w:t xml:space="preserve">is computed </w:t>
            </w:r>
            <w:r w:rsidRPr="00A87200">
              <w:rPr>
                <w:rFonts w:eastAsiaTheme="minorEastAsia"/>
                <w:lang w:eastAsia="en-GB"/>
              </w:rPr>
              <w:t>in the victim systems without considering ACI</w:t>
            </w:r>
            <w:r w:rsidRPr="00A87200">
              <w:rPr>
                <w:rFonts w:eastAsiaTheme="minorEastAsia"/>
                <w:lang w:eastAsia="ja-JP"/>
              </w:rPr>
              <w:t xml:space="preserve"> as below:</w:t>
            </w:r>
          </w:p>
          <w:p w14:paraId="1EBF2CF6" w14:textId="77777777" w:rsidR="00A87200" w:rsidRPr="00A87200" w:rsidRDefault="00000000" w:rsidP="00A87200">
            <w:pPr>
              <w:keepLines/>
              <w:tabs>
                <w:tab w:val="center" w:pos="4536"/>
                <w:tab w:val="right" w:pos="9072"/>
              </w:tabs>
              <w:overflowPunct w:val="0"/>
              <w:autoSpaceDE w:val="0"/>
              <w:autoSpaceDN w:val="0"/>
              <w:adjustRightInd w:val="0"/>
              <w:jc w:val="center"/>
              <w:textAlignment w:val="baseline"/>
              <w:rPr>
                <w:rFonts w:eastAsiaTheme="minorEastAsia"/>
                <w:noProof/>
                <w:lang w:eastAsia="en-GB"/>
              </w:rPr>
            </w:pPr>
            <m:oMath>
              <m:sSub>
                <m:sSubPr>
                  <m:ctrlPr>
                    <w:rPr>
                      <w:rFonts w:ascii="Cambria Math" w:eastAsiaTheme="minorEastAsia" w:hAnsi="Cambria Math"/>
                      <w:noProof/>
                      <w:lang w:eastAsia="en-GB"/>
                    </w:rPr>
                  </m:ctrlPr>
                </m:sSubPr>
                <m:e>
                  <m:r>
                    <w:rPr>
                      <w:rFonts w:ascii="Cambria Math" w:eastAsiaTheme="minorEastAsia" w:hAnsi="Cambria Math"/>
                      <w:noProof/>
                      <w:lang w:eastAsia="en-GB"/>
                    </w:rPr>
                    <m:t>Thput</m:t>
                  </m:r>
                </m:e>
                <m:sub>
                  <m:r>
                    <m:rPr>
                      <m:sty m:val="p"/>
                    </m:rPr>
                    <w:rPr>
                      <w:rFonts w:ascii="Cambria Math" w:eastAsiaTheme="minorEastAsia" w:hAnsi="Cambria Math"/>
                      <w:noProof/>
                      <w:lang w:eastAsia="en-GB"/>
                    </w:rPr>
                    <m:t>NO ACI</m:t>
                  </m:r>
                </m:sub>
              </m:sSub>
              <m:d>
                <m:dPr>
                  <m:begChr m:val="["/>
                  <m:endChr m:val="]"/>
                  <m:ctrlPr>
                    <w:rPr>
                      <w:rFonts w:ascii="Cambria Math" w:eastAsiaTheme="minorEastAsia" w:hAnsi="Cambria Math"/>
                      <w:noProof/>
                      <w:lang w:eastAsia="en-GB"/>
                    </w:rPr>
                  </m:ctrlPr>
                </m:dPr>
                <m:e>
                  <m:r>
                    <w:rPr>
                      <w:rFonts w:ascii="Cambria Math" w:eastAsiaTheme="minorEastAsia" w:hAnsi="Cambria Math"/>
                      <w:noProof/>
                      <w:lang w:eastAsia="en-GB"/>
                    </w:rPr>
                    <m:t>bpshz</m:t>
                  </m:r>
                </m:e>
              </m:d>
              <m:r>
                <m:rPr>
                  <m:sty m:val="p"/>
                </m:rPr>
                <w:rPr>
                  <w:rFonts w:ascii="Cambria Math" w:eastAsiaTheme="minorEastAsia" w:hAnsi="Cambria Math"/>
                  <w:noProof/>
                  <w:lang w:eastAsia="en-GB"/>
                </w:rPr>
                <m:t>=</m:t>
              </m:r>
              <m:r>
                <w:rPr>
                  <w:rFonts w:ascii="Cambria Math" w:eastAsiaTheme="minorEastAsia" w:hAnsi="Cambria Math"/>
                  <w:noProof/>
                  <w:lang w:eastAsia="en-GB"/>
                </w:rPr>
                <m:t>f</m:t>
              </m:r>
              <m:d>
                <m:dPr>
                  <m:ctrlPr>
                    <w:rPr>
                      <w:rFonts w:ascii="Cambria Math" w:eastAsiaTheme="minorEastAsia" w:hAnsi="Cambria Math"/>
                      <w:noProof/>
                      <w:lang w:eastAsia="en-GB"/>
                    </w:rPr>
                  </m:ctrlPr>
                </m:dPr>
                <m:e>
                  <m:sSub>
                    <m:sSubPr>
                      <m:ctrlPr>
                        <w:rPr>
                          <w:rFonts w:ascii="Cambria Math" w:eastAsiaTheme="minorEastAsia" w:hAnsi="Cambria Math"/>
                          <w:noProof/>
                          <w:lang w:eastAsia="en-GB"/>
                        </w:rPr>
                      </m:ctrlPr>
                    </m:sSubPr>
                    <m:e>
                      <m:r>
                        <w:rPr>
                          <w:rFonts w:ascii="Cambria Math" w:eastAsiaTheme="minorEastAsia" w:hAnsi="Cambria Math"/>
                          <w:noProof/>
                          <w:lang w:eastAsia="en-GB"/>
                        </w:rPr>
                        <m:t>SINR</m:t>
                      </m:r>
                    </m:e>
                    <m:sub>
                      <m:r>
                        <w:rPr>
                          <w:rFonts w:ascii="Cambria Math" w:eastAsiaTheme="minorEastAsia" w:hAnsi="Cambria Math"/>
                          <w:noProof/>
                          <w:lang w:eastAsia="en-GB"/>
                        </w:rPr>
                        <m:t>ICI</m:t>
                      </m:r>
                    </m:sub>
                  </m:sSub>
                </m:e>
              </m:d>
              <m:r>
                <m:rPr>
                  <m:sty m:val="p"/>
                </m:rPr>
                <w:rPr>
                  <w:rFonts w:ascii="Cambria Math" w:eastAsiaTheme="minorEastAsia" w:hAnsi="Cambria Math"/>
                  <w:noProof/>
                  <w:lang w:eastAsia="en-GB"/>
                </w:rPr>
                <m:t>=</m:t>
              </m:r>
              <m:r>
                <w:rPr>
                  <w:rFonts w:ascii="Cambria Math" w:eastAsiaTheme="minorEastAsia" w:hAnsi="Cambria Math"/>
                  <w:noProof/>
                  <w:lang w:eastAsia="en-GB"/>
                </w:rPr>
                <m:t>f</m:t>
              </m:r>
              <m:d>
                <m:dPr>
                  <m:ctrlPr>
                    <w:rPr>
                      <w:rFonts w:ascii="Cambria Math" w:eastAsiaTheme="minorEastAsia" w:hAnsi="Cambria Math"/>
                      <w:noProof/>
                      <w:lang w:eastAsia="en-GB"/>
                    </w:rPr>
                  </m:ctrlPr>
                </m:dPr>
                <m:e>
                  <m:f>
                    <m:fPr>
                      <m:ctrlPr>
                        <w:rPr>
                          <w:rFonts w:ascii="Cambria Math" w:eastAsiaTheme="minorEastAsia" w:hAnsi="Cambria Math"/>
                          <w:noProof/>
                          <w:lang w:eastAsia="en-GB"/>
                        </w:rPr>
                      </m:ctrlPr>
                    </m:fPr>
                    <m:num>
                      <m:r>
                        <w:rPr>
                          <w:rFonts w:ascii="Cambria Math" w:eastAsiaTheme="minorEastAsia" w:hAnsi="Cambria Math"/>
                          <w:noProof/>
                          <w:lang w:eastAsia="en-GB"/>
                        </w:rPr>
                        <m:t>S</m:t>
                      </m:r>
                    </m:num>
                    <m:den>
                      <m:r>
                        <w:rPr>
                          <w:rFonts w:ascii="Cambria Math" w:eastAsiaTheme="minorEastAsia" w:hAnsi="Cambria Math"/>
                          <w:noProof/>
                          <w:lang w:eastAsia="en-GB"/>
                        </w:rPr>
                        <m:t>N</m:t>
                      </m:r>
                      <m:r>
                        <m:rPr>
                          <m:sty m:val="p"/>
                        </m:rPr>
                        <w:rPr>
                          <w:rFonts w:ascii="Cambria Math" w:eastAsiaTheme="minorEastAsia" w:hAnsi="Cambria Math"/>
                          <w:noProof/>
                          <w:lang w:eastAsia="en-GB"/>
                        </w:rPr>
                        <m:t>+</m:t>
                      </m:r>
                      <m:sSub>
                        <m:sSubPr>
                          <m:ctrlPr>
                            <w:rPr>
                              <w:rFonts w:ascii="Cambria Math" w:eastAsiaTheme="minorEastAsia" w:hAnsi="Cambria Math"/>
                              <w:noProof/>
                              <w:lang w:eastAsia="en-GB"/>
                            </w:rPr>
                          </m:ctrlPr>
                        </m:sSubPr>
                        <m:e>
                          <m:r>
                            <w:rPr>
                              <w:rFonts w:ascii="Cambria Math" w:eastAsiaTheme="minorEastAsia" w:hAnsi="Cambria Math"/>
                              <w:noProof/>
                              <w:lang w:eastAsia="en-GB"/>
                            </w:rPr>
                            <m:t>I</m:t>
                          </m:r>
                        </m:e>
                        <m:sub>
                          <m:r>
                            <w:rPr>
                              <w:rFonts w:ascii="Cambria Math" w:eastAsiaTheme="minorEastAsia" w:hAnsi="Cambria Math"/>
                              <w:noProof/>
                              <w:lang w:eastAsia="en-GB"/>
                            </w:rPr>
                            <m:t>ICI</m:t>
                          </m:r>
                        </m:sub>
                      </m:sSub>
                    </m:den>
                  </m:f>
                </m:e>
              </m:d>
            </m:oMath>
            <w:r w:rsidR="00A87200" w:rsidRPr="00A87200">
              <w:rPr>
                <w:rFonts w:eastAsiaTheme="minorEastAsia"/>
                <w:noProof/>
                <w:lang w:eastAsia="en-GB"/>
              </w:rPr>
              <w:t xml:space="preserve">, </w:t>
            </w:r>
          </w:p>
          <w:p w14:paraId="272C8D5F" w14:textId="77777777" w:rsidR="00A87200" w:rsidRPr="00A87200" w:rsidRDefault="00A87200" w:rsidP="00A87200">
            <w:pPr>
              <w:overflowPunct w:val="0"/>
              <w:autoSpaceDE w:val="0"/>
              <w:autoSpaceDN w:val="0"/>
              <w:adjustRightInd w:val="0"/>
              <w:ind w:left="851" w:hanging="284"/>
              <w:textAlignment w:val="baseline"/>
              <w:rPr>
                <w:rFonts w:eastAsiaTheme="minorEastAsia"/>
                <w:lang w:eastAsia="en-GB"/>
              </w:rPr>
            </w:pPr>
            <w:r w:rsidRPr="00A87200">
              <w:rPr>
                <w:rFonts w:eastAsiaTheme="minorEastAsia"/>
                <w:lang w:eastAsia="en-GB"/>
              </w:rPr>
              <w:t>where</w:t>
            </w:r>
            <w:r w:rsidRPr="00A87200">
              <w:rPr>
                <w:rFonts w:eastAsiaTheme="minorEastAsia"/>
                <w:lang w:eastAsia="zh-CN"/>
              </w:rPr>
              <w:t>:</w:t>
            </w:r>
            <w:r w:rsidRPr="00A87200">
              <w:rPr>
                <w:rFonts w:eastAsiaTheme="minorEastAsia"/>
                <w:lang w:eastAsia="en-GB"/>
              </w:rPr>
              <w:tab/>
            </w:r>
            <w:r w:rsidRPr="00A87200">
              <w:rPr>
                <w:rFonts w:eastAsiaTheme="minorEastAsia"/>
                <w:lang w:eastAsia="en-GB"/>
              </w:rPr>
              <w:tab/>
            </w:r>
            <w:r w:rsidRPr="00A87200">
              <w:rPr>
                <w:rFonts w:eastAsiaTheme="minorEastAsia"/>
                <w:lang w:eastAsia="en-GB"/>
              </w:rPr>
              <w:tab/>
            </w:r>
            <m:oMath>
              <m:sSub>
                <m:sSubPr>
                  <m:ctrlPr>
                    <w:rPr>
                      <w:rFonts w:ascii="Cambria Math" w:eastAsiaTheme="minorEastAsia" w:hAnsi="Cambria Math"/>
                      <w:lang w:eastAsia="en-GB"/>
                    </w:rPr>
                  </m:ctrlPr>
                </m:sSubPr>
                <m:e>
                  <m:r>
                    <w:rPr>
                      <w:rFonts w:ascii="Cambria Math" w:eastAsiaTheme="minorEastAsia" w:hAnsi="Cambria Math"/>
                      <w:lang w:eastAsia="en-GB"/>
                    </w:rPr>
                    <m:t>I</m:t>
                  </m:r>
                </m:e>
                <m:sub>
                  <m:r>
                    <w:rPr>
                      <w:rFonts w:ascii="Cambria Math" w:eastAsiaTheme="minorEastAsia" w:hAnsi="Cambria Math"/>
                      <w:lang w:eastAsia="en-GB"/>
                    </w:rPr>
                    <m:t>ICI</m:t>
                  </m:r>
                </m:sub>
              </m:sSub>
            </m:oMath>
            <w:r w:rsidRPr="00A87200">
              <w:rPr>
                <w:rFonts w:eastAsiaTheme="minorEastAsia"/>
                <w:lang w:eastAsia="en-GB"/>
              </w:rPr>
              <w:t xml:space="preserve"> is the inter-cell interference.</w:t>
            </w:r>
          </w:p>
          <w:p w14:paraId="73382B3C" w14:textId="77777777" w:rsidR="00A87200" w:rsidRPr="00A87200" w:rsidRDefault="00A87200" w:rsidP="00A87200">
            <w:pPr>
              <w:overflowPunct w:val="0"/>
              <w:autoSpaceDE w:val="0"/>
              <w:autoSpaceDN w:val="0"/>
              <w:adjustRightInd w:val="0"/>
              <w:ind w:left="284"/>
              <w:textAlignment w:val="baseline"/>
              <w:rPr>
                <w:rFonts w:eastAsiaTheme="minorEastAsia"/>
                <w:highlight w:val="yellow"/>
                <w:lang w:eastAsia="en-GB"/>
              </w:rPr>
            </w:pPr>
            <w:r w:rsidRPr="00A87200">
              <w:rPr>
                <w:rFonts w:eastAsiaTheme="minorEastAsia"/>
                <w:lang w:eastAsia="en-GB"/>
              </w:rPr>
              <w:t>For TN-NTN SINR calculation, the satellite receiver off angle should be considered in the satellite receiver gain calculation when calculating SINR. Note that such angle is not considered in TR 38.821[6] section 6.1.3 equations. Thus those equations should be used for SINR calculation.</w:t>
            </w:r>
          </w:p>
          <w:p w14:paraId="4CDF7FB4" w14:textId="77777777" w:rsidR="00A87200" w:rsidRPr="00A87200" w:rsidRDefault="00A87200" w:rsidP="00A87200">
            <w:pPr>
              <w:overflowPunct w:val="0"/>
              <w:autoSpaceDE w:val="0"/>
              <w:autoSpaceDN w:val="0"/>
              <w:adjustRightInd w:val="0"/>
              <w:ind w:left="568" w:hanging="284"/>
              <w:textAlignment w:val="baseline"/>
              <w:rPr>
                <w:rFonts w:eastAsiaTheme="minorEastAsia"/>
                <w:lang w:eastAsia="en-GB"/>
              </w:rPr>
            </w:pPr>
            <w:r w:rsidRPr="00A87200">
              <w:rPr>
                <w:rFonts w:eastAsiaTheme="minorEastAsia"/>
                <w:lang w:eastAsia="ja-JP"/>
              </w:rPr>
              <w:t>-</w:t>
            </w:r>
            <w:r w:rsidRPr="00A87200">
              <w:rPr>
                <w:rFonts w:eastAsiaTheme="minorEastAsia"/>
                <w:lang w:eastAsia="ja-JP"/>
              </w:rPr>
              <w:tab/>
              <w:t>Step 5: T</w:t>
            </w:r>
            <w:r w:rsidRPr="00A87200">
              <w:rPr>
                <w:rFonts w:eastAsiaTheme="minorEastAsia"/>
                <w:lang w:eastAsia="en-GB"/>
              </w:rPr>
              <w:t>hroughput</w:t>
            </w:r>
            <w:r w:rsidRPr="00A87200">
              <w:rPr>
                <w:rFonts w:eastAsiaTheme="minorEastAsia"/>
                <w:lang w:eastAsia="ja-JP"/>
              </w:rPr>
              <w:t xml:space="preserve"> is</w:t>
            </w:r>
            <w:r w:rsidRPr="00A87200">
              <w:rPr>
                <w:rFonts w:eastAsiaTheme="minorEastAsia"/>
                <w:lang w:eastAsia="en-GB"/>
              </w:rPr>
              <w:t xml:space="preserve"> computed considering ACI</w:t>
            </w:r>
            <w:r w:rsidRPr="00A87200">
              <w:rPr>
                <w:rFonts w:eastAsiaTheme="minorEastAsia"/>
                <w:lang w:eastAsia="ja-JP"/>
              </w:rPr>
              <w:t xml:space="preserve"> as below</w:t>
            </w:r>
            <w:r w:rsidRPr="00A87200">
              <w:rPr>
                <w:rFonts w:eastAsiaTheme="minorEastAsia"/>
                <w:lang w:eastAsia="en-GB"/>
              </w:rPr>
              <w:t>:</w:t>
            </w:r>
          </w:p>
          <w:p w14:paraId="3532ED3D" w14:textId="77777777" w:rsidR="00A87200" w:rsidRPr="00A87200" w:rsidRDefault="00000000" w:rsidP="00A87200">
            <w:pPr>
              <w:keepLines/>
              <w:tabs>
                <w:tab w:val="center" w:pos="4536"/>
                <w:tab w:val="right" w:pos="9072"/>
              </w:tabs>
              <w:overflowPunct w:val="0"/>
              <w:autoSpaceDE w:val="0"/>
              <w:autoSpaceDN w:val="0"/>
              <w:adjustRightInd w:val="0"/>
              <w:jc w:val="center"/>
              <w:textAlignment w:val="baseline"/>
              <w:rPr>
                <w:rFonts w:eastAsiaTheme="minorEastAsia"/>
                <w:noProof/>
                <w:lang w:eastAsia="en-GB"/>
              </w:rPr>
            </w:pPr>
            <m:oMath>
              <m:sSub>
                <m:sSubPr>
                  <m:ctrlPr>
                    <w:rPr>
                      <w:rFonts w:ascii="Cambria Math" w:eastAsiaTheme="minorEastAsia" w:hAnsi="Cambria Math"/>
                      <w:i/>
                      <w:noProof/>
                      <w:lang w:eastAsia="en-GB"/>
                    </w:rPr>
                  </m:ctrlPr>
                </m:sSubPr>
                <m:e>
                  <m:r>
                    <m:rPr>
                      <m:sty m:val="p"/>
                    </m:rPr>
                    <w:rPr>
                      <w:rFonts w:ascii="Cambria Math" w:eastAsiaTheme="minorEastAsia" w:hAnsi="Cambria Math"/>
                      <w:noProof/>
                      <w:lang w:eastAsia="en-GB"/>
                    </w:rPr>
                    <m:t>Thput</m:t>
                  </m:r>
                </m:e>
                <m:sub>
                  <m:r>
                    <m:rPr>
                      <m:sty m:val="p"/>
                    </m:rPr>
                    <w:rPr>
                      <w:rFonts w:ascii="Cambria Math" w:eastAsiaTheme="minorEastAsia" w:hAnsi="Cambria Math"/>
                      <w:noProof/>
                      <w:lang w:eastAsia="en-GB"/>
                    </w:rPr>
                    <m:t>ACI</m:t>
                  </m:r>
                </m:sub>
              </m:sSub>
              <m:d>
                <m:dPr>
                  <m:begChr m:val="["/>
                  <m:endChr m:val="]"/>
                  <m:ctrlPr>
                    <w:rPr>
                      <w:rFonts w:ascii="Cambria Math" w:eastAsiaTheme="minorEastAsia" w:hAnsi="Cambria Math"/>
                      <w:i/>
                      <w:noProof/>
                      <w:lang w:eastAsia="en-GB"/>
                    </w:rPr>
                  </m:ctrlPr>
                </m:dPr>
                <m:e>
                  <m:r>
                    <m:rPr>
                      <m:sty m:val="p"/>
                    </m:rPr>
                    <w:rPr>
                      <w:rFonts w:ascii="Cambria Math" w:eastAsiaTheme="minorEastAsia" w:hAnsi="Cambria Math"/>
                      <w:noProof/>
                      <w:lang w:eastAsia="en-GB"/>
                    </w:rPr>
                    <m:t>bpshz</m:t>
                  </m:r>
                </m:e>
              </m:d>
              <m:r>
                <m:rPr>
                  <m:sty m:val="p"/>
                </m:rPr>
                <w:rPr>
                  <w:rFonts w:ascii="Cambria Math" w:eastAsiaTheme="minorEastAsia" w:hAnsi="Cambria Math"/>
                  <w:noProof/>
                  <w:lang w:eastAsia="en-GB"/>
                </w:rPr>
                <m:t>=f</m:t>
              </m:r>
              <m:d>
                <m:dPr>
                  <m:ctrlPr>
                    <w:rPr>
                      <w:rFonts w:ascii="Cambria Math" w:eastAsiaTheme="minorEastAsia" w:hAnsi="Cambria Math"/>
                      <w:i/>
                      <w:noProof/>
                      <w:lang w:eastAsia="en-GB"/>
                    </w:rPr>
                  </m:ctrlPr>
                </m:dPr>
                <m:e>
                  <m:sSub>
                    <m:sSubPr>
                      <m:ctrlPr>
                        <w:rPr>
                          <w:rFonts w:ascii="Cambria Math" w:eastAsiaTheme="minorEastAsia" w:hAnsi="Cambria Math"/>
                          <w:i/>
                          <w:noProof/>
                          <w:lang w:eastAsia="en-GB"/>
                        </w:rPr>
                      </m:ctrlPr>
                    </m:sSubPr>
                    <m:e>
                      <m:r>
                        <m:rPr>
                          <m:sty m:val="p"/>
                        </m:rPr>
                        <w:rPr>
                          <w:rFonts w:ascii="Cambria Math" w:eastAsiaTheme="minorEastAsia" w:hAnsi="Cambria Math"/>
                          <w:noProof/>
                          <w:lang w:eastAsia="en-GB"/>
                        </w:rPr>
                        <m:t>SINR</m:t>
                      </m:r>
                    </m:e>
                    <m:sub>
                      <m:r>
                        <m:rPr>
                          <m:sty m:val="p"/>
                        </m:rPr>
                        <w:rPr>
                          <w:rFonts w:ascii="Cambria Math" w:eastAsiaTheme="minorEastAsia" w:hAnsi="Cambria Math"/>
                          <w:noProof/>
                          <w:lang w:eastAsia="en-GB"/>
                        </w:rPr>
                        <m:t>ICI+ACI</m:t>
                      </m:r>
                    </m:sub>
                  </m:sSub>
                </m:e>
              </m:d>
              <m:r>
                <m:rPr>
                  <m:sty m:val="p"/>
                </m:rPr>
                <w:rPr>
                  <w:rFonts w:ascii="Cambria Math" w:eastAsiaTheme="minorEastAsia" w:hAnsi="Cambria Math"/>
                  <w:noProof/>
                  <w:lang w:eastAsia="en-GB"/>
                </w:rPr>
                <m:t>=f</m:t>
              </m:r>
              <m:d>
                <m:dPr>
                  <m:ctrlPr>
                    <w:rPr>
                      <w:rFonts w:ascii="Cambria Math" w:eastAsiaTheme="minorEastAsia" w:hAnsi="Cambria Math"/>
                      <w:i/>
                      <w:noProof/>
                      <w:lang w:eastAsia="en-GB"/>
                    </w:rPr>
                  </m:ctrlPr>
                </m:dPr>
                <m:e>
                  <m:f>
                    <m:fPr>
                      <m:ctrlPr>
                        <w:rPr>
                          <w:rFonts w:ascii="Cambria Math" w:eastAsiaTheme="minorEastAsia" w:hAnsi="Cambria Math"/>
                          <w:i/>
                          <w:noProof/>
                          <w:lang w:eastAsia="en-GB"/>
                        </w:rPr>
                      </m:ctrlPr>
                    </m:fPr>
                    <m:num>
                      <m:r>
                        <m:rPr>
                          <m:sty m:val="p"/>
                        </m:rPr>
                        <w:rPr>
                          <w:rFonts w:ascii="Cambria Math" w:eastAsiaTheme="minorEastAsia" w:hAnsi="Cambria Math"/>
                          <w:noProof/>
                          <w:lang w:eastAsia="en-GB"/>
                        </w:rPr>
                        <m:t>S</m:t>
                      </m:r>
                    </m:num>
                    <m:den>
                      <m:r>
                        <m:rPr>
                          <m:sty m:val="p"/>
                        </m:rPr>
                        <w:rPr>
                          <w:rFonts w:ascii="Cambria Math" w:eastAsiaTheme="minorEastAsia" w:hAnsi="Cambria Math"/>
                          <w:noProof/>
                          <w:lang w:eastAsia="en-GB"/>
                        </w:rPr>
                        <m:t>N+</m:t>
                      </m:r>
                      <m:sSub>
                        <m:sSubPr>
                          <m:ctrlPr>
                            <w:rPr>
                              <w:rFonts w:ascii="Cambria Math" w:eastAsiaTheme="minorEastAsia" w:hAnsi="Cambria Math"/>
                              <w:i/>
                              <w:noProof/>
                              <w:lang w:eastAsia="en-GB"/>
                            </w:rPr>
                          </m:ctrlPr>
                        </m:sSubPr>
                        <m:e>
                          <m:r>
                            <m:rPr>
                              <m:sty m:val="p"/>
                            </m:rPr>
                            <w:rPr>
                              <w:rFonts w:ascii="Cambria Math" w:eastAsiaTheme="minorEastAsia" w:hAnsi="Cambria Math"/>
                              <w:noProof/>
                              <w:lang w:eastAsia="en-GB"/>
                            </w:rPr>
                            <m:t>I</m:t>
                          </m:r>
                        </m:e>
                        <m:sub>
                          <m:r>
                            <m:rPr>
                              <m:sty m:val="p"/>
                            </m:rPr>
                            <w:rPr>
                              <w:rFonts w:ascii="Cambria Math" w:eastAsiaTheme="minorEastAsia" w:hAnsi="Cambria Math"/>
                              <w:noProof/>
                              <w:lang w:eastAsia="en-GB"/>
                            </w:rPr>
                            <m:t>ICI</m:t>
                          </m:r>
                        </m:sub>
                      </m:sSub>
                      <m:r>
                        <m:rPr>
                          <m:sty m:val="p"/>
                        </m:rPr>
                        <w:rPr>
                          <w:rFonts w:ascii="Cambria Math" w:eastAsiaTheme="minorEastAsia" w:hAnsi="Cambria Math"/>
                          <w:noProof/>
                          <w:lang w:eastAsia="en-GB"/>
                        </w:rPr>
                        <m:t>+</m:t>
                      </m:r>
                      <m:sSub>
                        <m:sSubPr>
                          <m:ctrlPr>
                            <w:rPr>
                              <w:rFonts w:ascii="Cambria Math" w:eastAsiaTheme="minorEastAsia" w:hAnsi="Cambria Math"/>
                              <w:i/>
                              <w:noProof/>
                              <w:lang w:eastAsia="en-GB"/>
                            </w:rPr>
                          </m:ctrlPr>
                        </m:sSubPr>
                        <m:e>
                          <m:r>
                            <m:rPr>
                              <m:sty m:val="p"/>
                            </m:rPr>
                            <w:rPr>
                              <w:rFonts w:ascii="Cambria Math" w:eastAsiaTheme="minorEastAsia" w:hAnsi="Cambria Math"/>
                              <w:noProof/>
                              <w:lang w:eastAsia="en-GB"/>
                            </w:rPr>
                            <m:t>I</m:t>
                          </m:r>
                        </m:e>
                        <m:sub>
                          <m:r>
                            <m:rPr>
                              <m:sty m:val="p"/>
                            </m:rPr>
                            <w:rPr>
                              <w:rFonts w:ascii="Cambria Math" w:eastAsiaTheme="minorEastAsia" w:hAnsi="Cambria Math"/>
                              <w:noProof/>
                              <w:lang w:eastAsia="en-GB"/>
                            </w:rPr>
                            <m:t>ACI</m:t>
                          </m:r>
                        </m:sub>
                      </m:sSub>
                    </m:den>
                  </m:f>
                </m:e>
              </m:d>
            </m:oMath>
            <w:r w:rsidR="00A87200" w:rsidRPr="00A87200">
              <w:rPr>
                <w:rFonts w:eastAsiaTheme="minorEastAsia"/>
                <w:noProof/>
                <w:lang w:eastAsia="en-GB"/>
              </w:rPr>
              <w:t xml:space="preserve">, </w:t>
            </w:r>
          </w:p>
          <w:p w14:paraId="7DC4169F" w14:textId="77777777" w:rsidR="00A87200" w:rsidRPr="00A87200" w:rsidRDefault="00A87200" w:rsidP="00A87200">
            <w:pPr>
              <w:overflowPunct w:val="0"/>
              <w:autoSpaceDE w:val="0"/>
              <w:autoSpaceDN w:val="0"/>
              <w:adjustRightInd w:val="0"/>
              <w:ind w:left="851" w:hanging="284"/>
              <w:textAlignment w:val="baseline"/>
              <w:rPr>
                <w:rFonts w:eastAsiaTheme="minorEastAsia"/>
                <w:lang w:eastAsia="en-GB"/>
              </w:rPr>
            </w:pPr>
            <w:r w:rsidRPr="00A87200">
              <w:rPr>
                <w:rFonts w:eastAsiaTheme="minorEastAsia"/>
                <w:lang w:eastAsia="en-GB"/>
              </w:rPr>
              <w:t>where:</w:t>
            </w:r>
            <w:r w:rsidRPr="00A87200">
              <w:rPr>
                <w:rFonts w:eastAsiaTheme="minorEastAsia"/>
                <w:lang w:eastAsia="en-GB"/>
              </w:rPr>
              <w:tab/>
            </w:r>
            <w:r w:rsidRPr="00A87200">
              <w:rPr>
                <w:rFonts w:eastAsiaTheme="minorEastAsia"/>
                <w:lang w:eastAsia="en-GB"/>
              </w:rPr>
              <w:tab/>
            </w:r>
            <w:r w:rsidRPr="00A87200">
              <w:rPr>
                <w:rFonts w:eastAsiaTheme="minorEastAsia"/>
                <w:lang w:eastAsia="en-GB"/>
              </w:rPr>
              <w:tab/>
            </w:r>
            <m:oMath>
              <m:sSub>
                <m:sSubPr>
                  <m:ctrlPr>
                    <w:rPr>
                      <w:rFonts w:ascii="Cambria Math" w:eastAsiaTheme="minorEastAsia" w:hAnsi="Cambria Math"/>
                      <w:i/>
                      <w:lang w:eastAsia="en-GB"/>
                    </w:rPr>
                  </m:ctrlPr>
                </m:sSubPr>
                <m:e>
                  <m:r>
                    <w:rPr>
                      <w:rFonts w:ascii="Cambria Math" w:eastAsiaTheme="minorEastAsia" w:hAnsi="Cambria Math"/>
                      <w:lang w:eastAsia="en-GB"/>
                    </w:rPr>
                    <m:t>I</m:t>
                  </m:r>
                </m:e>
                <m:sub>
                  <m:r>
                    <w:rPr>
                      <w:rFonts w:ascii="Cambria Math" w:eastAsiaTheme="minorEastAsia" w:hAnsi="Cambria Math"/>
                      <w:lang w:eastAsia="en-GB"/>
                    </w:rPr>
                    <m:t>ACI</m:t>
                  </m:r>
                </m:sub>
              </m:sSub>
            </m:oMath>
            <w:r w:rsidRPr="00A87200">
              <w:rPr>
                <w:rFonts w:eastAsiaTheme="minorEastAsia"/>
                <w:lang w:eastAsia="en-GB"/>
              </w:rPr>
              <w:t xml:space="preserve"> is the adjacent channel interference.</w:t>
            </w:r>
          </w:p>
          <w:p w14:paraId="66A4CD51" w14:textId="77777777" w:rsidR="00A87200" w:rsidRPr="00A87200" w:rsidRDefault="00A87200" w:rsidP="00A87200">
            <w:pPr>
              <w:overflowPunct w:val="0"/>
              <w:autoSpaceDE w:val="0"/>
              <w:autoSpaceDN w:val="0"/>
              <w:adjustRightInd w:val="0"/>
              <w:ind w:left="568" w:hanging="284"/>
              <w:textAlignment w:val="baseline"/>
              <w:rPr>
                <w:rFonts w:eastAsiaTheme="minorEastAsia"/>
                <w:lang w:eastAsia="en-GB"/>
              </w:rPr>
            </w:pPr>
            <w:r w:rsidRPr="00A87200">
              <w:rPr>
                <w:rFonts w:eastAsiaTheme="minorEastAsia"/>
                <w:lang w:eastAsia="ja-JP"/>
              </w:rPr>
              <w:t>-</w:t>
            </w:r>
            <w:r w:rsidRPr="00A87200">
              <w:rPr>
                <w:rFonts w:eastAsiaTheme="minorEastAsia"/>
                <w:lang w:eastAsia="ja-JP"/>
              </w:rPr>
              <w:tab/>
              <w:t>Step 6: RF</w:t>
            </w:r>
            <w:r w:rsidRPr="00A87200">
              <w:rPr>
                <w:rFonts w:eastAsiaTheme="minorEastAsia"/>
                <w:lang w:eastAsia="en-GB"/>
              </w:rPr>
              <w:t xml:space="preserve"> parameters are determined based </w:t>
            </w:r>
            <w:r w:rsidRPr="00A87200">
              <w:rPr>
                <w:rFonts w:eastAsiaTheme="minorEastAsia"/>
                <w:lang w:eastAsia="ja-JP"/>
              </w:rPr>
              <w:t xml:space="preserve">on the </w:t>
            </w:r>
            <w:r w:rsidRPr="00A87200">
              <w:rPr>
                <w:rFonts w:eastAsiaTheme="minorEastAsia"/>
                <w:lang w:eastAsia="en-GB"/>
              </w:rPr>
              <w:t>degradation cause by ACI</w:t>
            </w:r>
            <w:r w:rsidRPr="00A87200">
              <w:rPr>
                <w:rFonts w:eastAsiaTheme="minorEastAsia"/>
                <w:lang w:eastAsia="ja-JP"/>
              </w:rPr>
              <w:t xml:space="preserve"> as below</w:t>
            </w:r>
            <w:r w:rsidRPr="00A87200">
              <w:rPr>
                <w:rFonts w:eastAsiaTheme="minorEastAsia"/>
                <w:lang w:eastAsia="en-GB"/>
              </w:rPr>
              <w:t>:</w:t>
            </w:r>
          </w:p>
          <w:p w14:paraId="0003545A" w14:textId="6CF81159" w:rsidR="00A87200" w:rsidRPr="00A87200" w:rsidRDefault="00A87200" w:rsidP="00A87200">
            <w:pPr>
              <w:keepLines/>
              <w:tabs>
                <w:tab w:val="center" w:pos="4536"/>
                <w:tab w:val="right" w:pos="9072"/>
              </w:tabs>
              <w:overflowPunct w:val="0"/>
              <w:autoSpaceDE w:val="0"/>
              <w:autoSpaceDN w:val="0"/>
              <w:adjustRightInd w:val="0"/>
              <w:textAlignment w:val="baseline"/>
              <w:rPr>
                <w:rFonts w:eastAsiaTheme="minorEastAsia"/>
                <w:iCs/>
                <w:noProof/>
                <w:lang w:eastAsia="en-GB"/>
              </w:rPr>
            </w:pPr>
            <m:oMathPara>
              <m:oMath>
                <m:r>
                  <w:rPr>
                    <w:rFonts w:ascii="Cambria Math" w:eastAsiaTheme="minorEastAsia" w:hAnsi="Cambria Math"/>
                    <w:noProof/>
                    <w:lang w:eastAsia="en-GB"/>
                  </w:rPr>
                  <m:t>Los</m:t>
                </m:r>
                <m:sSub>
                  <m:sSubPr>
                    <m:ctrlPr>
                      <w:rPr>
                        <w:rFonts w:ascii="Cambria Math" w:eastAsiaTheme="minorEastAsia" w:hAnsi="Cambria Math"/>
                        <w:noProof/>
                        <w:lang w:eastAsia="en-GB"/>
                      </w:rPr>
                    </m:ctrlPr>
                  </m:sSubPr>
                  <m:e>
                    <m:r>
                      <w:rPr>
                        <w:rFonts w:ascii="Cambria Math" w:eastAsiaTheme="minorEastAsia" w:hAnsi="Cambria Math"/>
                        <w:noProof/>
                        <w:lang w:eastAsia="en-GB"/>
                      </w:rPr>
                      <m:t>s</m:t>
                    </m:r>
                  </m:e>
                  <m:sub>
                    <m:r>
                      <w:rPr>
                        <w:rFonts w:ascii="Cambria Math" w:eastAsiaTheme="minorEastAsia" w:hAnsi="Cambria Math"/>
                        <w:noProof/>
                        <w:lang w:eastAsia="en-GB"/>
                      </w:rPr>
                      <m:t>ACI</m:t>
                    </m:r>
                  </m:sub>
                </m:sSub>
                <m:r>
                  <m:rPr>
                    <m:sty m:val="p"/>
                  </m:rPr>
                  <w:rPr>
                    <w:rFonts w:ascii="Cambria Math" w:eastAsiaTheme="minorEastAsia" w:hAnsi="Cambria Math"/>
                    <w:noProof/>
                    <w:lang w:eastAsia="en-GB"/>
                  </w:rPr>
                  <m:t>=1-</m:t>
                </m:r>
                <m:f>
                  <m:fPr>
                    <m:ctrlPr>
                      <w:rPr>
                        <w:rFonts w:ascii="Cambria Math" w:eastAsiaTheme="minorEastAsia" w:hAnsi="Cambria Math"/>
                        <w:noProof/>
                        <w:lang w:eastAsia="en-GB"/>
                      </w:rPr>
                    </m:ctrlPr>
                  </m:fPr>
                  <m:num>
                    <m:sSub>
                      <m:sSubPr>
                        <m:ctrlPr>
                          <w:rPr>
                            <w:rFonts w:ascii="Cambria Math" w:eastAsiaTheme="minorEastAsia" w:hAnsi="Cambria Math"/>
                            <w:noProof/>
                            <w:lang w:eastAsia="en-GB"/>
                          </w:rPr>
                        </m:ctrlPr>
                      </m:sSubPr>
                      <m:e>
                        <m:r>
                          <m:rPr>
                            <m:sty m:val="p"/>
                          </m:rPr>
                          <w:rPr>
                            <w:rFonts w:ascii="Cambria Math" w:eastAsiaTheme="minorEastAsia" w:hAnsi="Cambria Math"/>
                            <w:noProof/>
                            <w:lang w:eastAsia="en-GB"/>
                          </w:rPr>
                          <m:t>Thput</m:t>
                        </m:r>
                      </m:e>
                      <m:sub>
                        <m:r>
                          <m:rPr>
                            <m:sty m:val="p"/>
                          </m:rPr>
                          <w:rPr>
                            <w:rFonts w:ascii="Cambria Math" w:eastAsiaTheme="minorEastAsia" w:hAnsi="Cambria Math"/>
                            <w:noProof/>
                            <w:lang w:eastAsia="en-GB"/>
                          </w:rPr>
                          <m:t>ACI</m:t>
                        </m:r>
                      </m:sub>
                    </m:sSub>
                  </m:num>
                  <m:den>
                    <m:sSub>
                      <m:sSubPr>
                        <m:ctrlPr>
                          <w:rPr>
                            <w:rFonts w:ascii="Cambria Math" w:eastAsiaTheme="minorEastAsia" w:hAnsi="Cambria Math"/>
                            <w:noProof/>
                            <w:lang w:eastAsia="en-GB"/>
                          </w:rPr>
                        </m:ctrlPr>
                      </m:sSubPr>
                      <m:e>
                        <m:r>
                          <m:rPr>
                            <m:sty m:val="p"/>
                          </m:rPr>
                          <w:rPr>
                            <w:rFonts w:ascii="Cambria Math" w:eastAsiaTheme="minorEastAsia" w:hAnsi="Cambria Math"/>
                            <w:noProof/>
                            <w:lang w:eastAsia="en-GB"/>
                          </w:rPr>
                          <m:t>Thput</m:t>
                        </m:r>
                      </m:e>
                      <m:sub>
                        <m:r>
                          <m:rPr>
                            <m:sty m:val="p"/>
                          </m:rPr>
                          <w:rPr>
                            <w:rFonts w:ascii="Cambria Math" w:eastAsiaTheme="minorEastAsia" w:hAnsi="Cambria Math"/>
                            <w:noProof/>
                            <w:lang w:eastAsia="en-GB"/>
                          </w:rPr>
                          <m:t>SINGLE</m:t>
                        </m:r>
                      </m:sub>
                    </m:sSub>
                  </m:den>
                </m:f>
              </m:oMath>
            </m:oMathPara>
          </w:p>
        </w:tc>
      </w:tr>
    </w:tbl>
    <w:p w14:paraId="48FD19C7" w14:textId="77777777" w:rsidR="00A87200" w:rsidRPr="00C37BEA" w:rsidRDefault="00A87200" w:rsidP="009E01BA">
      <w:pPr>
        <w:rPr>
          <w:rFonts w:eastAsia="新細明體"/>
          <w:lang w:eastAsia="zh-TW"/>
        </w:rPr>
      </w:pPr>
    </w:p>
    <w:p w14:paraId="39A5607F" w14:textId="61090850" w:rsidR="00D41600" w:rsidRPr="006634E7" w:rsidRDefault="00D41600" w:rsidP="00D41600">
      <w:pPr>
        <w:pStyle w:val="2"/>
        <w:rPr>
          <w:rFonts w:ascii="Times New Roman" w:hAnsi="Times New Roman"/>
        </w:rPr>
      </w:pPr>
      <w:r w:rsidRPr="006634E7">
        <w:rPr>
          <w:rFonts w:ascii="Times New Roman" w:hAnsi="Times New Roman"/>
        </w:rPr>
        <w:t>Network layout model</w:t>
      </w:r>
    </w:p>
    <w:p w14:paraId="3B42B5AE" w14:textId="314613C6" w:rsidR="00A87200" w:rsidRPr="00A87200" w:rsidRDefault="009B0A89" w:rsidP="00A87200">
      <w:pPr>
        <w:rPr>
          <w:rFonts w:eastAsia="新細明體"/>
          <w:lang w:eastAsia="zh-TW"/>
        </w:rPr>
      </w:pPr>
      <w:r>
        <w:rPr>
          <w:rFonts w:eastAsia="新細明體"/>
          <w:lang w:eastAsia="zh-TW"/>
        </w:rPr>
        <w:t>According to WF</w:t>
      </w:r>
      <w:r w:rsidR="00055D2D">
        <w:rPr>
          <w:rFonts w:eastAsia="新細明體"/>
          <w:lang w:eastAsia="zh-TW"/>
        </w:rPr>
        <w:t xml:space="preserve"> </w:t>
      </w:r>
      <w:r>
        <w:rPr>
          <w:rFonts w:eastAsia="新細明體"/>
          <w:lang w:eastAsia="zh-TW"/>
        </w:rPr>
        <w:t>[3]</w:t>
      </w:r>
      <w:r w:rsidR="00D247C6">
        <w:rPr>
          <w:rFonts w:eastAsia="新細明體"/>
          <w:lang w:eastAsia="zh-TW"/>
        </w:rPr>
        <w:t xml:space="preserve"> and TR 38.863</w:t>
      </w:r>
      <w:r>
        <w:rPr>
          <w:rFonts w:eastAsia="新細明體"/>
          <w:lang w:eastAsia="zh-TW"/>
        </w:rPr>
        <w:t>, t</w:t>
      </w:r>
      <w:r w:rsidR="006A2925" w:rsidRPr="006634E7">
        <w:rPr>
          <w:rFonts w:eastAsia="新細明體"/>
          <w:lang w:eastAsia="zh-TW"/>
        </w:rPr>
        <w:t xml:space="preserve">he </w:t>
      </w:r>
      <w:r w:rsidR="00C10FA1">
        <w:rPr>
          <w:rFonts w:eastAsia="新細明體"/>
          <w:lang w:eastAsia="zh-TW"/>
        </w:rPr>
        <w:t>deployment</w:t>
      </w:r>
      <w:r w:rsidR="006A2925" w:rsidRPr="006634E7">
        <w:rPr>
          <w:rFonts w:eastAsia="新細明體"/>
          <w:lang w:eastAsia="zh-TW"/>
        </w:rPr>
        <w:t xml:space="preserve"> </w:t>
      </w:r>
      <w:r w:rsidR="00D247C6">
        <w:rPr>
          <w:rFonts w:eastAsia="新細明體"/>
          <w:lang w:eastAsia="zh-TW"/>
        </w:rPr>
        <w:t xml:space="preserve">on system level simulation </w:t>
      </w:r>
      <w:r w:rsidR="006A2925" w:rsidRPr="006634E7">
        <w:rPr>
          <w:rFonts w:eastAsia="新細明體"/>
          <w:lang w:eastAsia="zh-TW"/>
        </w:rPr>
        <w:t xml:space="preserve">is implemented </w:t>
      </w:r>
      <w:r w:rsidR="00A87200">
        <w:rPr>
          <w:rFonts w:eastAsia="新細明體"/>
          <w:lang w:eastAsia="zh-TW"/>
        </w:rPr>
        <w:t>as below.</w:t>
      </w:r>
    </w:p>
    <w:tbl>
      <w:tblPr>
        <w:tblStyle w:val="afd"/>
        <w:tblW w:w="0" w:type="auto"/>
        <w:tblLook w:val="04A0" w:firstRow="1" w:lastRow="0" w:firstColumn="1" w:lastColumn="0" w:noHBand="0" w:noVBand="1"/>
      </w:tblPr>
      <w:tblGrid>
        <w:gridCol w:w="9629"/>
      </w:tblGrid>
      <w:tr w:rsidR="00A87200" w14:paraId="511F6620" w14:textId="77777777" w:rsidTr="00A87200">
        <w:tc>
          <w:tcPr>
            <w:tcW w:w="9629" w:type="dxa"/>
            <w:tcBorders>
              <w:top w:val="single" w:sz="4" w:space="0" w:color="auto"/>
              <w:left w:val="single" w:sz="4" w:space="0" w:color="auto"/>
              <w:bottom w:val="single" w:sz="4" w:space="0" w:color="auto"/>
              <w:right w:val="single" w:sz="4" w:space="0" w:color="auto"/>
            </w:tcBorders>
          </w:tcPr>
          <w:p w14:paraId="0F0C2504" w14:textId="47125DF7" w:rsidR="00D247C6" w:rsidRPr="00D247C6" w:rsidRDefault="00D247C6" w:rsidP="00D247C6">
            <w:pPr>
              <w:pStyle w:val="CRCoverPage"/>
              <w:tabs>
                <w:tab w:val="right" w:pos="9639"/>
              </w:tabs>
              <w:spacing w:after="0"/>
              <w:rPr>
                <w:rFonts w:ascii="Times New Roman" w:eastAsia="Calibri" w:hAnsi="Times New Roman" w:cs="Arial"/>
                <w:bCs/>
              </w:rPr>
            </w:pPr>
            <w:r>
              <w:rPr>
                <w:rFonts w:ascii="Times New Roman" w:eastAsia="Calibri" w:hAnsi="Times New Roman" w:cs="Arial"/>
                <w:bCs/>
              </w:rPr>
              <w:t>[3] R4-2414452, WF on UE RF requirements for NTN HPUE, Samsung, RAN4#112</w:t>
            </w:r>
          </w:p>
          <w:p w14:paraId="7E31CD41" w14:textId="0337CEFB" w:rsidR="0087676D" w:rsidRPr="0087676D" w:rsidRDefault="0087676D" w:rsidP="0087676D">
            <w:pPr>
              <w:rPr>
                <w:rFonts w:eastAsia="新細明體"/>
                <w:lang w:eastAsia="zh-TW"/>
              </w:rPr>
            </w:pPr>
            <w:r w:rsidRPr="0087676D">
              <w:rPr>
                <w:rFonts w:eastAsia="新細明體"/>
                <w:b/>
                <w:bCs/>
                <w:highlight w:val="green"/>
                <w:lang w:eastAsia="zh-TW"/>
              </w:rPr>
              <w:t xml:space="preserve">Agreement: </w:t>
            </w:r>
          </w:p>
          <w:p w14:paraId="579C328B" w14:textId="77777777" w:rsidR="0087676D" w:rsidRPr="0087676D" w:rsidRDefault="0087676D" w:rsidP="0087676D">
            <w:pPr>
              <w:numPr>
                <w:ilvl w:val="0"/>
                <w:numId w:val="28"/>
              </w:numPr>
              <w:textAlignment w:val="center"/>
              <w:rPr>
                <w:rFonts w:ascii="Calibri" w:eastAsia="新細明體" w:hAnsi="Calibri" w:cs="Calibri"/>
                <w:lang w:val="en-US" w:eastAsia="zh-TW"/>
              </w:rPr>
            </w:pPr>
            <w:r w:rsidRPr="0087676D">
              <w:rPr>
                <w:rFonts w:eastAsia="新細明體"/>
                <w:lang w:val="en-US" w:eastAsia="zh-TW"/>
              </w:rPr>
              <w:t>Consider isolation distance in scenario 4 and 5 for both NR-NTN HPUE coex and IoT-NTN HPUE coex.</w:t>
            </w:r>
          </w:p>
          <w:p w14:paraId="1E4BE91F" w14:textId="77777777" w:rsidR="0087676D" w:rsidRPr="0087676D" w:rsidRDefault="0087676D" w:rsidP="0087676D">
            <w:pPr>
              <w:numPr>
                <w:ilvl w:val="0"/>
                <w:numId w:val="28"/>
              </w:numPr>
              <w:textAlignment w:val="center"/>
              <w:rPr>
                <w:rFonts w:ascii="Calibri" w:eastAsia="新細明體" w:hAnsi="Calibri" w:cs="Calibri"/>
                <w:lang w:val="en-US" w:eastAsia="zh-TW"/>
              </w:rPr>
            </w:pPr>
            <w:r w:rsidRPr="0087676D">
              <w:rPr>
                <w:rFonts w:eastAsia="新細明體"/>
                <w:lang w:val="en-US" w:eastAsia="zh-TW"/>
              </w:rPr>
              <w:t xml:space="preserve">Use the isolation distance </w:t>
            </w:r>
            <w:r w:rsidRPr="0087676D">
              <w:rPr>
                <w:rFonts w:eastAsia="新細明體"/>
                <w:highlight w:val="green"/>
                <w:lang w:val="en-US" w:eastAsia="zh-TW"/>
              </w:rPr>
              <w:t>1.5km</w:t>
            </w:r>
            <w:r w:rsidRPr="0087676D">
              <w:rPr>
                <w:rFonts w:eastAsia="新細明體"/>
                <w:lang w:val="en-US" w:eastAsia="zh-TW"/>
              </w:rPr>
              <w:t xml:space="preserve"> as the starting </w:t>
            </w:r>
            <w:proofErr w:type="gramStart"/>
            <w:r w:rsidRPr="0087676D">
              <w:rPr>
                <w:rFonts w:eastAsia="新細明體"/>
                <w:lang w:val="en-US" w:eastAsia="zh-TW"/>
              </w:rPr>
              <w:t>point</w:t>
            </w:r>
            <w:proofErr w:type="gramEnd"/>
          </w:p>
          <w:p w14:paraId="6C1A4729" w14:textId="010A8D20" w:rsidR="0087676D" w:rsidRPr="009B0A89" w:rsidRDefault="0087676D" w:rsidP="009B0A89">
            <w:pPr>
              <w:numPr>
                <w:ilvl w:val="0"/>
                <w:numId w:val="28"/>
              </w:numPr>
              <w:textAlignment w:val="center"/>
              <w:rPr>
                <w:rFonts w:ascii="Calibri" w:eastAsia="新細明體" w:hAnsi="Calibri" w:cs="Calibri"/>
                <w:lang w:val="en-US" w:eastAsia="zh-TW"/>
              </w:rPr>
            </w:pPr>
            <w:r w:rsidRPr="0087676D">
              <w:rPr>
                <w:rFonts w:eastAsia="新細明體"/>
                <w:lang w:val="en-US" w:eastAsia="zh-TW"/>
              </w:rPr>
              <w:t xml:space="preserve">Other values for isolation distance are not </w:t>
            </w:r>
            <w:proofErr w:type="gramStart"/>
            <w:r w:rsidRPr="0087676D">
              <w:rPr>
                <w:rFonts w:eastAsia="新細明體"/>
                <w:lang w:val="en-US" w:eastAsia="zh-TW"/>
              </w:rPr>
              <w:t>precluded</w:t>
            </w:r>
            <w:proofErr w:type="gramEnd"/>
          </w:p>
          <w:p w14:paraId="349CCEC9" w14:textId="0CD4ABD1" w:rsidR="007E4A64" w:rsidRPr="009B0A89" w:rsidRDefault="007E4A64" w:rsidP="009B0A89">
            <w:pPr>
              <w:spacing w:after="120"/>
              <w:rPr>
                <w:rFonts w:eastAsia="新細明體"/>
                <w:lang w:eastAsia="zh-TW"/>
              </w:rPr>
            </w:pPr>
            <w:r w:rsidRPr="009B0A89">
              <w:rPr>
                <w:rFonts w:eastAsia="新細明體"/>
                <w:b/>
                <w:bCs/>
                <w:highlight w:val="green"/>
                <w:lang w:eastAsia="zh-TW"/>
              </w:rPr>
              <w:t>Agreement</w:t>
            </w:r>
            <w:r w:rsidRPr="009B0A89">
              <w:rPr>
                <w:rFonts w:eastAsia="新細明體"/>
                <w:highlight w:val="green"/>
                <w:lang w:eastAsia="zh-TW"/>
              </w:rPr>
              <w:t>:</w:t>
            </w:r>
            <w:r w:rsidRPr="009B0A89">
              <w:rPr>
                <w:rFonts w:eastAsia="新細明體"/>
                <w:lang w:eastAsia="zh-TW"/>
              </w:rPr>
              <w:t xml:space="preserve"> Random dropping on circle, and to us</w:t>
            </w:r>
            <w:r w:rsidRPr="005B3E38">
              <w:rPr>
                <w:rFonts w:eastAsia="新細明體"/>
                <w:lang w:eastAsia="zh-TW"/>
              </w:rPr>
              <w:t xml:space="preserve">e </w:t>
            </w:r>
            <w:r w:rsidRPr="005B3E38">
              <w:rPr>
                <w:rFonts w:eastAsia="新細明體"/>
                <w:highlight w:val="green"/>
                <w:lang w:eastAsia="zh-TW"/>
              </w:rPr>
              <w:t>uniform distribution for random.</w:t>
            </w:r>
          </w:p>
          <w:p w14:paraId="12FCA7D6" w14:textId="70CA4F27" w:rsidR="007E4A64" w:rsidRPr="009B0A89" w:rsidRDefault="007E4A64" w:rsidP="007E4A64">
            <w:pPr>
              <w:spacing w:after="120"/>
              <w:rPr>
                <w:rFonts w:eastAsia="新細明體"/>
                <w:lang w:eastAsia="zh-TW"/>
              </w:rPr>
            </w:pPr>
            <w:r w:rsidRPr="009B0A89">
              <w:rPr>
                <w:rFonts w:eastAsia="新細明體"/>
                <w:b/>
                <w:bCs/>
                <w:highlight w:val="green"/>
                <w:lang w:eastAsia="zh-TW"/>
              </w:rPr>
              <w:t>Agreement</w:t>
            </w:r>
          </w:p>
          <w:p w14:paraId="01BF7BE9" w14:textId="77777777" w:rsidR="007E4A64" w:rsidRPr="009B0A89" w:rsidRDefault="007E4A64" w:rsidP="007E4A64">
            <w:pPr>
              <w:numPr>
                <w:ilvl w:val="0"/>
                <w:numId w:val="18"/>
              </w:numPr>
              <w:spacing w:after="120"/>
              <w:textAlignment w:val="center"/>
              <w:rPr>
                <w:rFonts w:ascii="Calibri" w:eastAsia="新細明體" w:hAnsi="Calibri" w:cs="Calibri"/>
                <w:lang w:eastAsia="zh-TW"/>
              </w:rPr>
            </w:pPr>
            <w:r w:rsidRPr="009B0A89">
              <w:rPr>
                <w:rFonts w:eastAsia="新細明體"/>
                <w:lang w:eastAsia="zh-TW"/>
              </w:rPr>
              <w:t xml:space="preserve">Consider </w:t>
            </w:r>
            <w:r w:rsidRPr="009B0A89">
              <w:rPr>
                <w:rFonts w:eastAsia="新細明體"/>
                <w:highlight w:val="green"/>
                <w:lang w:eastAsia="zh-TW"/>
              </w:rPr>
              <w:t>9 UEs for 15kHz,</w:t>
            </w:r>
            <w:r w:rsidRPr="009B0A89">
              <w:rPr>
                <w:rFonts w:eastAsia="新細明體"/>
                <w:lang w:eastAsia="zh-TW"/>
              </w:rPr>
              <w:t xml:space="preserve"> 18 and 36UEs for 3.75kHz single tone as starting </w:t>
            </w:r>
            <w:proofErr w:type="gramStart"/>
            <w:r w:rsidRPr="009B0A89">
              <w:rPr>
                <w:rFonts w:eastAsia="新細明體"/>
                <w:lang w:eastAsia="zh-TW"/>
              </w:rPr>
              <w:t>point</w:t>
            </w:r>
            <w:proofErr w:type="gramEnd"/>
          </w:p>
          <w:p w14:paraId="1B6F8BCD" w14:textId="61182B50" w:rsidR="009B0A89" w:rsidRPr="005B3E38" w:rsidRDefault="007E4A64" w:rsidP="005B3E38">
            <w:pPr>
              <w:numPr>
                <w:ilvl w:val="0"/>
                <w:numId w:val="18"/>
              </w:numPr>
              <w:spacing w:after="120"/>
              <w:textAlignment w:val="center"/>
              <w:rPr>
                <w:rFonts w:ascii="Calibri" w:eastAsia="新細明體" w:hAnsi="Calibri" w:cs="Calibri"/>
                <w:lang w:eastAsia="zh-TW"/>
              </w:rPr>
            </w:pPr>
            <w:r w:rsidRPr="009B0A89">
              <w:rPr>
                <w:rFonts w:eastAsia="新細明體"/>
                <w:lang w:eastAsia="zh-TW"/>
              </w:rPr>
              <w:t>FFS whether to down scope.</w:t>
            </w:r>
          </w:p>
          <w:p w14:paraId="62D8E39E" w14:textId="77777777" w:rsidR="009B0A89" w:rsidRDefault="009B0A89" w:rsidP="009B0A89">
            <w:pPr>
              <w:spacing w:after="120"/>
              <w:rPr>
                <w:rFonts w:eastAsia="新細明體"/>
                <w:lang w:eastAsia="zh-TW"/>
              </w:rPr>
            </w:pPr>
            <w:r>
              <w:rPr>
                <w:rFonts w:eastAsia="新細明體"/>
                <w:b/>
                <w:bCs/>
                <w:highlight w:val="green"/>
                <w:lang w:eastAsia="zh-TW"/>
              </w:rPr>
              <w:t>Agreement</w:t>
            </w:r>
            <w:r>
              <w:rPr>
                <w:rFonts w:eastAsia="新細明體"/>
                <w:highlight w:val="green"/>
                <w:lang w:eastAsia="zh-TW"/>
              </w:rPr>
              <w:t xml:space="preserve">: </w:t>
            </w:r>
            <w:r>
              <w:rPr>
                <w:rFonts w:eastAsia="新細明體"/>
                <w:lang w:eastAsia="zh-TW"/>
              </w:rPr>
              <w:t>Option 1 as baseline assumption, other options not precluded.</w:t>
            </w:r>
          </w:p>
          <w:p w14:paraId="6C645264" w14:textId="0855E904" w:rsidR="007E4A64" w:rsidRDefault="009B0A89" w:rsidP="009B0A89">
            <w:pPr>
              <w:spacing w:after="120"/>
              <w:rPr>
                <w:rFonts w:eastAsia="新細明體"/>
                <w:lang w:eastAsia="zh-TW"/>
              </w:rPr>
            </w:pPr>
            <w:r w:rsidRPr="009B0A89">
              <w:rPr>
                <w:rFonts w:eastAsia="新細明體"/>
                <w:lang w:eastAsia="zh-TW"/>
              </w:rPr>
              <w:t>(</w:t>
            </w:r>
            <w:r w:rsidRPr="009B0A89">
              <w:t>Network layout model</w:t>
            </w:r>
            <w:r>
              <w:rPr>
                <w:rFonts w:eastAsia="新細明體"/>
                <w:lang w:eastAsia="zh-TW"/>
              </w:rPr>
              <w:t>)</w:t>
            </w:r>
          </w:p>
          <w:p w14:paraId="7CD0359F" w14:textId="77777777" w:rsidR="009B0A89" w:rsidRPr="009B0A89" w:rsidRDefault="009B0A89" w:rsidP="009B0A89">
            <w:pPr>
              <w:spacing w:after="120"/>
              <w:rPr>
                <w:rFonts w:eastAsia="新細明體"/>
                <w:lang w:eastAsia="zh-TW"/>
              </w:rPr>
            </w:pPr>
          </w:p>
          <w:p w14:paraId="0940B59F" w14:textId="0E1772D3" w:rsidR="00A87200" w:rsidRPr="009B0A89" w:rsidRDefault="00A87200">
            <w:pPr>
              <w:rPr>
                <w:rFonts w:eastAsia="新細明體"/>
                <w:u w:val="single"/>
                <w:lang w:eastAsia="zh-CN"/>
              </w:rPr>
            </w:pPr>
            <w:r w:rsidRPr="009B0A89">
              <w:rPr>
                <w:rFonts w:eastAsia="新細明體"/>
                <w:u w:val="single"/>
                <w:lang w:eastAsia="zh-CN"/>
              </w:rPr>
              <w:t>TR 38.863 [1]</w:t>
            </w:r>
          </w:p>
          <w:p w14:paraId="53B90352" w14:textId="3D57AAF1" w:rsidR="00A87200" w:rsidRPr="009B0A89" w:rsidRDefault="00A87200" w:rsidP="00A87200">
            <w:pPr>
              <w:rPr>
                <w:rFonts w:eastAsia="新細明體"/>
                <w:u w:val="single"/>
                <w:lang w:eastAsia="zh-TW"/>
              </w:rPr>
            </w:pPr>
            <w:bookmarkStart w:id="48" w:name="_Toc87889240"/>
            <w:bookmarkStart w:id="49" w:name="_Toc94170341"/>
            <w:bookmarkStart w:id="50" w:name="_Toc104122343"/>
            <w:bookmarkStart w:id="51" w:name="_Toc104210149"/>
            <w:bookmarkStart w:id="52" w:name="_Toc104502861"/>
            <w:bookmarkStart w:id="53" w:name="_Toc106127621"/>
            <w:bookmarkStart w:id="54" w:name="_Toc115087914"/>
            <w:bookmarkStart w:id="55" w:name="_Toc115088070"/>
            <w:bookmarkStart w:id="56" w:name="_Toc130321443"/>
            <w:bookmarkStart w:id="57" w:name="_Toc130321597"/>
            <w:bookmarkStart w:id="58" w:name="_Toc130321751"/>
            <w:bookmarkStart w:id="59" w:name="_Toc130322118"/>
            <w:bookmarkStart w:id="60" w:name="_Toc153132921"/>
            <w:bookmarkStart w:id="61" w:name="_Toc162191891"/>
            <w:bookmarkStart w:id="62" w:name="_Toc163147520"/>
            <w:r w:rsidRPr="009B0A89">
              <w:rPr>
                <w:u w:val="single"/>
              </w:rPr>
              <w:t>6.2.1</w:t>
            </w:r>
            <w:r w:rsidRPr="009B0A89">
              <w:rPr>
                <w:u w:val="single"/>
              </w:rPr>
              <w:tab/>
              <w:t>Network layout model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69D293D" w14:textId="444DEBCC" w:rsidR="00A87200" w:rsidRPr="009B0A89" w:rsidRDefault="00A87200">
            <w:pPr>
              <w:pStyle w:val="TH"/>
              <w:rPr>
                <w:rFonts w:eastAsia="SimSun"/>
                <w:color w:val="000000"/>
              </w:rPr>
            </w:pPr>
            <w:r w:rsidRPr="009B0A89">
              <w:rPr>
                <w:noProof/>
              </w:rPr>
              <w:lastRenderedPageBreak/>
              <w:drawing>
                <wp:inline distT="0" distB="0" distL="0" distR="0" wp14:anchorId="17B2A3CD" wp14:editId="2DF01A60">
                  <wp:extent cx="2965450" cy="2447258"/>
                  <wp:effectExtent l="0" t="0" r="0" b="0"/>
                  <wp:docPr id="2" name="圖片 2" descr="http://kr5.samsung.net/mail/rest/v1/files/image/download/image003.png?1=1&amp;filepath=/LOCAL/ML/CACHE/image/b/20211110/110_146_image003.png@01D7D645.07D2EC30_0_binhan&amp;user=binhan&amp;partno=0&amp;folderId=110&amp;seqid=146&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descr="http://kr5.samsung.net/mail/rest/v1/files/image/download/image003.png?1=1&amp;filepath=/LOCAL/ML/CACHE/image/b/20211110/110_146_image003.png@01D7D645.07D2EC30_0_binhan&amp;user=binhan&amp;partno=0&amp;folderId=110&amp;seqid=146&amp;contentType=image%2F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67576" cy="2449012"/>
                          </a:xfrm>
                          <a:prstGeom prst="rect">
                            <a:avLst/>
                          </a:prstGeom>
                          <a:noFill/>
                          <a:ln>
                            <a:noFill/>
                          </a:ln>
                        </pic:spPr>
                      </pic:pic>
                    </a:graphicData>
                  </a:graphic>
                </wp:inline>
              </w:drawing>
            </w:r>
          </w:p>
          <w:p w14:paraId="3643E433" w14:textId="77777777" w:rsidR="00A87200" w:rsidRPr="009B0A89" w:rsidRDefault="00A87200">
            <w:pPr>
              <w:pStyle w:val="TF"/>
              <w:rPr>
                <w:rFonts w:eastAsia="DengXian"/>
              </w:rPr>
            </w:pPr>
            <w:r w:rsidRPr="009B0A89">
              <w:t>Figure 6.2.1.1-1</w:t>
            </w:r>
            <w:r w:rsidRPr="009B0A89">
              <w:rPr>
                <w:noProof/>
              </w:rPr>
              <w:t>:</w:t>
            </w:r>
            <w:r w:rsidRPr="009B0A89">
              <w:t xml:space="preserve"> Isolation distance for Case 1</w:t>
            </w:r>
          </w:p>
          <w:p w14:paraId="64B0B4F1" w14:textId="045F1619" w:rsidR="00A87200" w:rsidRPr="009B0A89" w:rsidRDefault="00A87200" w:rsidP="00A87200">
            <w:pPr>
              <w:rPr>
                <w:rFonts w:eastAsia="SimSun"/>
                <w:color w:val="000000"/>
              </w:rPr>
            </w:pPr>
            <w:r w:rsidRPr="009B0A89">
              <w:rPr>
                <w:rFonts w:eastAsia="SimSun"/>
                <w:color w:val="000000"/>
              </w:rPr>
              <w:t>As defined in Figure 6.2.1.1-1, isolation distance is the distance between the blue-dotted line which represents TN cell boarder and the red line. No UEs deployed in the isolation region is assumed to reduce the calculation complexity.</w:t>
            </w:r>
          </w:p>
          <w:tbl>
            <w:tblPr>
              <w:tblStyle w:val="13"/>
              <w:tblW w:w="0" w:type="auto"/>
              <w:tblInd w:w="0" w:type="dxa"/>
              <w:tblLook w:val="04A0" w:firstRow="1" w:lastRow="0" w:firstColumn="1" w:lastColumn="0" w:noHBand="0" w:noVBand="1"/>
            </w:tblPr>
            <w:tblGrid>
              <w:gridCol w:w="539"/>
              <w:gridCol w:w="1533"/>
              <w:gridCol w:w="1217"/>
              <w:gridCol w:w="817"/>
              <w:gridCol w:w="1551"/>
              <w:gridCol w:w="1514"/>
              <w:gridCol w:w="2232"/>
            </w:tblGrid>
            <w:tr w:rsidR="00A87200" w:rsidRPr="009B0A89" w14:paraId="3EB728DF" w14:textId="77777777" w:rsidTr="00A87200">
              <w:trPr>
                <w:tblHeader/>
              </w:trPr>
              <w:tc>
                <w:tcPr>
                  <w:tcW w:w="0" w:type="auto"/>
                  <w:tcBorders>
                    <w:top w:val="single" w:sz="4" w:space="0" w:color="auto"/>
                    <w:left w:val="single" w:sz="4" w:space="0" w:color="auto"/>
                    <w:bottom w:val="single" w:sz="4" w:space="0" w:color="auto"/>
                    <w:right w:val="single" w:sz="4" w:space="0" w:color="auto"/>
                  </w:tcBorders>
                  <w:hideMark/>
                </w:tcPr>
                <w:p w14:paraId="1294C629" w14:textId="77777777" w:rsidR="00A87200" w:rsidRPr="009B0A89" w:rsidRDefault="00A87200" w:rsidP="00A87200">
                  <w:pPr>
                    <w:pStyle w:val="TAH"/>
                    <w:rPr>
                      <w:rFonts w:eastAsia="Times New Roman"/>
                      <w:sz w:val="20"/>
                    </w:rPr>
                  </w:pPr>
                  <w:r w:rsidRPr="009B0A89">
                    <w:rPr>
                      <w:rFonts w:eastAsia="Times New Roman"/>
                      <w:sz w:val="20"/>
                    </w:rPr>
                    <w:t>No.</w:t>
                  </w:r>
                </w:p>
              </w:tc>
              <w:tc>
                <w:tcPr>
                  <w:tcW w:w="0" w:type="auto"/>
                  <w:tcBorders>
                    <w:top w:val="single" w:sz="4" w:space="0" w:color="auto"/>
                    <w:left w:val="single" w:sz="4" w:space="0" w:color="auto"/>
                    <w:bottom w:val="single" w:sz="4" w:space="0" w:color="auto"/>
                    <w:right w:val="single" w:sz="4" w:space="0" w:color="auto"/>
                  </w:tcBorders>
                  <w:hideMark/>
                </w:tcPr>
                <w:p w14:paraId="7082CD90" w14:textId="77777777" w:rsidR="00A87200" w:rsidRPr="009B0A89" w:rsidRDefault="00A87200" w:rsidP="00A87200">
                  <w:pPr>
                    <w:pStyle w:val="TAH"/>
                    <w:rPr>
                      <w:rFonts w:eastAsia="Times New Roman"/>
                      <w:sz w:val="20"/>
                    </w:rPr>
                  </w:pPr>
                  <w:r w:rsidRPr="009B0A89">
                    <w:rPr>
                      <w:rFonts w:eastAsia="Times New Roman"/>
                      <w:sz w:val="20"/>
                    </w:rPr>
                    <w:t>Combination</w:t>
                  </w:r>
                </w:p>
              </w:tc>
              <w:tc>
                <w:tcPr>
                  <w:tcW w:w="0" w:type="auto"/>
                  <w:tcBorders>
                    <w:top w:val="single" w:sz="4" w:space="0" w:color="auto"/>
                    <w:left w:val="single" w:sz="4" w:space="0" w:color="auto"/>
                    <w:bottom w:val="single" w:sz="4" w:space="0" w:color="auto"/>
                    <w:right w:val="single" w:sz="4" w:space="0" w:color="auto"/>
                  </w:tcBorders>
                  <w:hideMark/>
                </w:tcPr>
                <w:p w14:paraId="6514EFC4" w14:textId="77777777" w:rsidR="00A87200" w:rsidRPr="009B0A89" w:rsidRDefault="00A87200" w:rsidP="00A87200">
                  <w:pPr>
                    <w:pStyle w:val="TAH"/>
                    <w:rPr>
                      <w:rFonts w:eastAsia="Times New Roman"/>
                      <w:sz w:val="20"/>
                    </w:rPr>
                  </w:pPr>
                  <w:r w:rsidRPr="009B0A89">
                    <w:rPr>
                      <w:rFonts w:eastAsia="Times New Roman"/>
                      <w:sz w:val="20"/>
                    </w:rPr>
                    <w:t>Aggressor</w:t>
                  </w:r>
                </w:p>
              </w:tc>
              <w:tc>
                <w:tcPr>
                  <w:tcW w:w="0" w:type="auto"/>
                  <w:tcBorders>
                    <w:top w:val="single" w:sz="4" w:space="0" w:color="auto"/>
                    <w:left w:val="single" w:sz="4" w:space="0" w:color="auto"/>
                    <w:bottom w:val="single" w:sz="4" w:space="0" w:color="auto"/>
                    <w:right w:val="single" w:sz="4" w:space="0" w:color="auto"/>
                  </w:tcBorders>
                  <w:hideMark/>
                </w:tcPr>
                <w:p w14:paraId="6F3F261D" w14:textId="77777777" w:rsidR="00A87200" w:rsidRPr="009B0A89" w:rsidRDefault="00A87200" w:rsidP="00A87200">
                  <w:pPr>
                    <w:pStyle w:val="TAH"/>
                    <w:rPr>
                      <w:rFonts w:eastAsia="Times New Roman"/>
                      <w:sz w:val="20"/>
                    </w:rPr>
                  </w:pPr>
                  <w:r w:rsidRPr="009B0A89">
                    <w:rPr>
                      <w:rFonts w:eastAsia="Times New Roman"/>
                      <w:sz w:val="20"/>
                    </w:rPr>
                    <w:t>Victim</w:t>
                  </w:r>
                </w:p>
              </w:tc>
              <w:tc>
                <w:tcPr>
                  <w:tcW w:w="0" w:type="auto"/>
                  <w:tcBorders>
                    <w:top w:val="single" w:sz="4" w:space="0" w:color="auto"/>
                    <w:left w:val="single" w:sz="4" w:space="0" w:color="auto"/>
                    <w:bottom w:val="single" w:sz="4" w:space="0" w:color="auto"/>
                    <w:right w:val="single" w:sz="4" w:space="0" w:color="auto"/>
                  </w:tcBorders>
                  <w:hideMark/>
                </w:tcPr>
                <w:p w14:paraId="64A626A9" w14:textId="77777777" w:rsidR="00A87200" w:rsidRPr="009B0A89" w:rsidRDefault="00A87200" w:rsidP="00A87200">
                  <w:pPr>
                    <w:pStyle w:val="TAH"/>
                    <w:rPr>
                      <w:rFonts w:eastAsia="Times New Roman"/>
                      <w:sz w:val="20"/>
                    </w:rPr>
                  </w:pPr>
                  <w:r w:rsidRPr="009B0A89">
                    <w:rPr>
                      <w:rFonts w:eastAsia="Times New Roman"/>
                      <w:sz w:val="20"/>
                    </w:rPr>
                    <w:t xml:space="preserve">Which NTN cell/UE to observe? </w:t>
                  </w:r>
                </w:p>
              </w:tc>
              <w:tc>
                <w:tcPr>
                  <w:tcW w:w="0" w:type="auto"/>
                  <w:tcBorders>
                    <w:top w:val="single" w:sz="4" w:space="0" w:color="auto"/>
                    <w:left w:val="single" w:sz="4" w:space="0" w:color="auto"/>
                    <w:bottom w:val="single" w:sz="4" w:space="0" w:color="auto"/>
                    <w:right w:val="single" w:sz="4" w:space="0" w:color="auto"/>
                  </w:tcBorders>
                  <w:hideMark/>
                </w:tcPr>
                <w:p w14:paraId="5526129C" w14:textId="77777777" w:rsidR="00A87200" w:rsidRPr="009B0A89" w:rsidRDefault="00A87200" w:rsidP="00A87200">
                  <w:pPr>
                    <w:pStyle w:val="TAH"/>
                    <w:rPr>
                      <w:rFonts w:eastAsia="Times New Roman"/>
                      <w:sz w:val="20"/>
                    </w:rPr>
                  </w:pPr>
                  <w:r w:rsidRPr="009B0A89">
                    <w:rPr>
                      <w:rFonts w:eastAsia="Times New Roman"/>
                      <w:sz w:val="20"/>
                    </w:rPr>
                    <w:t>Which TN/UE to observe?</w:t>
                  </w:r>
                </w:p>
              </w:tc>
              <w:tc>
                <w:tcPr>
                  <w:tcW w:w="0" w:type="auto"/>
                  <w:tcBorders>
                    <w:top w:val="single" w:sz="4" w:space="0" w:color="auto"/>
                    <w:left w:val="single" w:sz="4" w:space="0" w:color="auto"/>
                    <w:bottom w:val="single" w:sz="4" w:space="0" w:color="auto"/>
                    <w:right w:val="single" w:sz="4" w:space="0" w:color="auto"/>
                  </w:tcBorders>
                  <w:hideMark/>
                </w:tcPr>
                <w:p w14:paraId="30A4D61F" w14:textId="77777777" w:rsidR="00A87200" w:rsidRPr="009B0A89" w:rsidRDefault="00A87200" w:rsidP="00A87200">
                  <w:pPr>
                    <w:pStyle w:val="TAH"/>
                    <w:rPr>
                      <w:rFonts w:eastAsia="Times New Roman"/>
                      <w:sz w:val="20"/>
                    </w:rPr>
                  </w:pPr>
                  <w:r w:rsidRPr="009B0A89">
                    <w:rPr>
                      <w:rFonts w:eastAsia="Times New Roman"/>
                      <w:sz w:val="20"/>
                    </w:rPr>
                    <w:t>Which TN cells in a TN to observe?</w:t>
                  </w:r>
                </w:p>
              </w:tc>
            </w:tr>
            <w:tr w:rsidR="00A87200" w:rsidRPr="009B0A89" w14:paraId="1454A04D" w14:textId="77777777" w:rsidTr="00A87200">
              <w:trPr>
                <w:trHeight w:val="1073"/>
              </w:trPr>
              <w:tc>
                <w:tcPr>
                  <w:tcW w:w="0" w:type="auto"/>
                  <w:tcBorders>
                    <w:top w:val="single" w:sz="4" w:space="0" w:color="auto"/>
                    <w:left w:val="single" w:sz="4" w:space="0" w:color="auto"/>
                    <w:bottom w:val="single" w:sz="4" w:space="0" w:color="auto"/>
                    <w:right w:val="single" w:sz="4" w:space="0" w:color="auto"/>
                  </w:tcBorders>
                  <w:hideMark/>
                </w:tcPr>
                <w:p w14:paraId="13A7C30A" w14:textId="67D8D205" w:rsidR="00A87200" w:rsidRPr="009B0A89" w:rsidRDefault="00A87200" w:rsidP="00A87200">
                  <w:pPr>
                    <w:pStyle w:val="TAC"/>
                    <w:rPr>
                      <w:rFonts w:eastAsia="Times New Roman"/>
                      <w:sz w:val="20"/>
                    </w:rPr>
                  </w:pPr>
                  <w:r w:rsidRPr="009B0A89">
                    <w:rPr>
                      <w:rFonts w:eastAsia="Times New Roman"/>
                      <w:sz w:val="20"/>
                    </w:rPr>
                    <w:t>4</w:t>
                  </w:r>
                </w:p>
              </w:tc>
              <w:tc>
                <w:tcPr>
                  <w:tcW w:w="0" w:type="auto"/>
                  <w:tcBorders>
                    <w:top w:val="single" w:sz="4" w:space="0" w:color="auto"/>
                    <w:left w:val="single" w:sz="4" w:space="0" w:color="auto"/>
                    <w:bottom w:val="single" w:sz="4" w:space="0" w:color="auto"/>
                    <w:right w:val="single" w:sz="4" w:space="0" w:color="auto"/>
                  </w:tcBorders>
                  <w:hideMark/>
                </w:tcPr>
                <w:p w14:paraId="25F209D0" w14:textId="43E472B6" w:rsidR="00A87200" w:rsidRPr="009B0A89" w:rsidRDefault="00A87200" w:rsidP="00A87200">
                  <w:pPr>
                    <w:pStyle w:val="TAC"/>
                    <w:rPr>
                      <w:rFonts w:eastAsia="Times New Roman"/>
                      <w:sz w:val="20"/>
                    </w:rPr>
                  </w:pPr>
                  <w:r w:rsidRPr="009B0A89">
                    <w:rPr>
                      <w:rFonts w:eastAsia="Times New Roman"/>
                      <w:sz w:val="20"/>
                    </w:rPr>
                    <w:t>TN with NTN satellite</w:t>
                  </w:r>
                </w:p>
              </w:tc>
              <w:tc>
                <w:tcPr>
                  <w:tcW w:w="0" w:type="auto"/>
                  <w:tcBorders>
                    <w:top w:val="single" w:sz="4" w:space="0" w:color="auto"/>
                    <w:left w:val="single" w:sz="4" w:space="0" w:color="auto"/>
                    <w:bottom w:val="single" w:sz="4" w:space="0" w:color="auto"/>
                    <w:right w:val="single" w:sz="4" w:space="0" w:color="auto"/>
                  </w:tcBorders>
                  <w:hideMark/>
                </w:tcPr>
                <w:p w14:paraId="516F265C" w14:textId="73E036E9" w:rsidR="00A87200" w:rsidRPr="009B0A89" w:rsidRDefault="00A87200" w:rsidP="00A87200">
                  <w:pPr>
                    <w:pStyle w:val="TAC"/>
                    <w:rPr>
                      <w:rFonts w:eastAsia="Times New Roman"/>
                      <w:sz w:val="20"/>
                    </w:rPr>
                  </w:pPr>
                  <w:r w:rsidRPr="009B0A89">
                    <w:rPr>
                      <w:rFonts w:eastAsia="Times New Roman"/>
                      <w:sz w:val="20"/>
                    </w:rPr>
                    <w:t>NTN UL</w:t>
                  </w:r>
                </w:p>
              </w:tc>
              <w:tc>
                <w:tcPr>
                  <w:tcW w:w="0" w:type="auto"/>
                  <w:tcBorders>
                    <w:top w:val="single" w:sz="4" w:space="0" w:color="auto"/>
                    <w:left w:val="single" w:sz="4" w:space="0" w:color="auto"/>
                    <w:bottom w:val="single" w:sz="4" w:space="0" w:color="auto"/>
                    <w:right w:val="single" w:sz="4" w:space="0" w:color="auto"/>
                  </w:tcBorders>
                  <w:hideMark/>
                </w:tcPr>
                <w:p w14:paraId="301F814C" w14:textId="65B27925" w:rsidR="00A87200" w:rsidRPr="009B0A89" w:rsidRDefault="00A87200" w:rsidP="00A87200">
                  <w:pPr>
                    <w:pStyle w:val="TAC"/>
                    <w:rPr>
                      <w:rFonts w:eastAsia="Times New Roman"/>
                      <w:sz w:val="20"/>
                    </w:rPr>
                  </w:pPr>
                  <w:r w:rsidRPr="009B0A89">
                    <w:rPr>
                      <w:rFonts w:eastAsia="Times New Roman"/>
                      <w:sz w:val="20"/>
                    </w:rPr>
                    <w:t>TN UL</w:t>
                  </w:r>
                </w:p>
              </w:tc>
              <w:tc>
                <w:tcPr>
                  <w:tcW w:w="0" w:type="auto"/>
                  <w:tcBorders>
                    <w:top w:val="single" w:sz="4" w:space="0" w:color="auto"/>
                    <w:left w:val="single" w:sz="4" w:space="0" w:color="auto"/>
                    <w:bottom w:val="single" w:sz="4" w:space="0" w:color="auto"/>
                    <w:right w:val="single" w:sz="4" w:space="0" w:color="auto"/>
                  </w:tcBorders>
                </w:tcPr>
                <w:p w14:paraId="1305E21E" w14:textId="77777777" w:rsidR="00A87200" w:rsidRPr="009B0A89" w:rsidRDefault="00A87200" w:rsidP="00A87200">
                  <w:pPr>
                    <w:pStyle w:val="TAL"/>
                    <w:rPr>
                      <w:rFonts w:eastAsia="Times New Roman"/>
                      <w:sz w:val="20"/>
                    </w:rPr>
                  </w:pPr>
                  <w:r w:rsidRPr="009B0A89">
                    <w:rPr>
                      <w:rFonts w:eastAsia="Times New Roman"/>
                      <w:sz w:val="20"/>
                    </w:rPr>
                    <w:t>NTN cell:</w:t>
                  </w:r>
                </w:p>
                <w:p w14:paraId="63C06673" w14:textId="77777777" w:rsidR="00A87200" w:rsidRPr="009B0A89" w:rsidRDefault="00A87200" w:rsidP="00A87200">
                  <w:pPr>
                    <w:pStyle w:val="TAL"/>
                    <w:rPr>
                      <w:rFonts w:eastAsia="Times New Roman"/>
                      <w:sz w:val="20"/>
                    </w:rPr>
                  </w:pPr>
                  <w:r w:rsidRPr="009B0A89">
                    <w:rPr>
                      <w:rFonts w:eastAsia="Times New Roman"/>
                      <w:sz w:val="20"/>
                    </w:rPr>
                    <w:t>Nadir point.</w:t>
                  </w:r>
                </w:p>
                <w:p w14:paraId="6727238A" w14:textId="77777777" w:rsidR="00A87200" w:rsidRPr="009B0A89" w:rsidRDefault="00A87200" w:rsidP="00A87200">
                  <w:pPr>
                    <w:pStyle w:val="TAL"/>
                    <w:rPr>
                      <w:rFonts w:eastAsia="Times New Roman"/>
                      <w:sz w:val="20"/>
                    </w:rPr>
                  </w:pPr>
                </w:p>
                <w:p w14:paraId="638B5633" w14:textId="77777777" w:rsidR="00A87200" w:rsidRPr="009B0A89" w:rsidRDefault="00A87200" w:rsidP="00A87200">
                  <w:pPr>
                    <w:pStyle w:val="TAL"/>
                    <w:rPr>
                      <w:rFonts w:eastAsia="Times New Roman"/>
                      <w:sz w:val="20"/>
                    </w:rPr>
                  </w:pPr>
                  <w:r w:rsidRPr="009B0A89">
                    <w:rPr>
                      <w:rFonts w:eastAsia="Times New Roman"/>
                      <w:sz w:val="20"/>
                    </w:rPr>
                    <w:t>NTN UE:</w:t>
                  </w:r>
                </w:p>
                <w:p w14:paraId="05AAF204" w14:textId="7376C009" w:rsidR="00A87200" w:rsidRPr="009B0A89" w:rsidRDefault="00A87200" w:rsidP="00A87200">
                  <w:pPr>
                    <w:pStyle w:val="TAL"/>
                    <w:rPr>
                      <w:rFonts w:eastAsia="Times New Roman"/>
                      <w:sz w:val="20"/>
                    </w:rPr>
                  </w:pPr>
                  <w:r w:rsidRPr="009B0A89">
                    <w:rPr>
                      <w:rFonts w:eastAsia="Times New Roman"/>
                      <w:sz w:val="20"/>
                    </w:rPr>
                    <w:t>NTN UEs dropped at the edge of TN clusters</w:t>
                  </w:r>
                </w:p>
              </w:tc>
              <w:tc>
                <w:tcPr>
                  <w:tcW w:w="0" w:type="auto"/>
                  <w:tcBorders>
                    <w:top w:val="single" w:sz="4" w:space="0" w:color="auto"/>
                    <w:left w:val="single" w:sz="4" w:space="0" w:color="auto"/>
                    <w:bottom w:val="single" w:sz="4" w:space="0" w:color="auto"/>
                    <w:right w:val="single" w:sz="4" w:space="0" w:color="auto"/>
                  </w:tcBorders>
                  <w:hideMark/>
                </w:tcPr>
                <w:p w14:paraId="0A1328D9" w14:textId="22BC1D66" w:rsidR="00A87200" w:rsidRPr="009B0A89" w:rsidRDefault="00A87200" w:rsidP="00A87200">
                  <w:pPr>
                    <w:pStyle w:val="TAL"/>
                    <w:rPr>
                      <w:rFonts w:eastAsia="Times New Roman"/>
                      <w:sz w:val="20"/>
                    </w:rPr>
                  </w:pPr>
                  <w:r w:rsidRPr="009B0A89">
                    <w:rPr>
                      <w:rFonts w:eastAsia="Times New Roman"/>
                      <w:sz w:val="20"/>
                    </w:rPr>
                    <w:t>TN randomly placed in this NTN beam</w:t>
                  </w:r>
                </w:p>
              </w:tc>
              <w:tc>
                <w:tcPr>
                  <w:tcW w:w="0" w:type="auto"/>
                  <w:tcBorders>
                    <w:top w:val="single" w:sz="4" w:space="0" w:color="auto"/>
                    <w:left w:val="single" w:sz="4" w:space="0" w:color="auto"/>
                    <w:bottom w:val="single" w:sz="4" w:space="0" w:color="auto"/>
                    <w:right w:val="single" w:sz="4" w:space="0" w:color="auto"/>
                  </w:tcBorders>
                  <w:hideMark/>
                </w:tcPr>
                <w:p w14:paraId="67DD8C69" w14:textId="77777777" w:rsidR="00A87200" w:rsidRPr="009B0A89" w:rsidRDefault="00A87200" w:rsidP="00A87200">
                  <w:pPr>
                    <w:pStyle w:val="TAL"/>
                    <w:rPr>
                      <w:rFonts w:eastAsia="Times New Roman"/>
                      <w:sz w:val="20"/>
                    </w:rPr>
                  </w:pPr>
                  <w:r w:rsidRPr="009B0A89">
                    <w:rPr>
                      <w:rFonts w:eastAsia="Times New Roman"/>
                      <w:sz w:val="20"/>
                      <w:highlight w:val="green"/>
                    </w:rPr>
                    <w:t>Option 1: All active TN clusters which has the NTN UE(s) at its edge</w:t>
                  </w:r>
                  <w:r w:rsidRPr="009B0A89">
                    <w:rPr>
                      <w:rFonts w:eastAsia="Times New Roman"/>
                      <w:sz w:val="20"/>
                    </w:rPr>
                    <w:t>.</w:t>
                  </w:r>
                </w:p>
                <w:p w14:paraId="39607EA6" w14:textId="77777777" w:rsidR="00A87200" w:rsidRPr="009B0A89" w:rsidRDefault="00A87200" w:rsidP="00A87200">
                  <w:pPr>
                    <w:pStyle w:val="TAL"/>
                    <w:rPr>
                      <w:rFonts w:eastAsia="Times New Roman"/>
                      <w:sz w:val="20"/>
                    </w:rPr>
                  </w:pPr>
                </w:p>
                <w:p w14:paraId="45E76C5D" w14:textId="77777777" w:rsidR="00A87200" w:rsidRPr="009B0A89" w:rsidRDefault="00A87200" w:rsidP="00A87200">
                  <w:pPr>
                    <w:pStyle w:val="TAL"/>
                    <w:rPr>
                      <w:rFonts w:eastAsia="Times New Roman"/>
                      <w:sz w:val="20"/>
                      <w:lang w:eastAsia="fr-FR"/>
                    </w:rPr>
                  </w:pPr>
                  <w:r w:rsidRPr="009B0A89">
                    <w:rPr>
                      <w:rFonts w:eastAsia="Times New Roman"/>
                      <w:sz w:val="20"/>
                      <w:lang w:eastAsia="fr-FR"/>
                    </w:rPr>
                    <w:t xml:space="preserve">Option 2: Only the TN sectors which have NTN UE(s) at their edges. </w:t>
                  </w:r>
                </w:p>
                <w:p w14:paraId="5A34FF41" w14:textId="77777777" w:rsidR="00A87200" w:rsidRPr="009B0A89" w:rsidRDefault="00A87200" w:rsidP="00A87200">
                  <w:pPr>
                    <w:pStyle w:val="TAL"/>
                    <w:rPr>
                      <w:rFonts w:eastAsia="Times New Roman"/>
                      <w:sz w:val="20"/>
                      <w:lang w:eastAsia="fr-FR"/>
                    </w:rPr>
                  </w:pPr>
                </w:p>
                <w:p w14:paraId="1C12B273" w14:textId="3E3147CA" w:rsidR="00A87200" w:rsidRPr="009B0A89" w:rsidRDefault="00A87200" w:rsidP="00A87200">
                  <w:pPr>
                    <w:pStyle w:val="TAL"/>
                    <w:rPr>
                      <w:rFonts w:eastAsia="Times New Roman"/>
                      <w:sz w:val="20"/>
                    </w:rPr>
                  </w:pPr>
                  <w:r w:rsidRPr="009B0A89">
                    <w:rPr>
                      <w:rFonts w:eastAsia="Times New Roman"/>
                      <w:sz w:val="20"/>
                      <w:highlight w:val="green"/>
                      <w:lang w:eastAsia="fr-FR"/>
                    </w:rPr>
                    <w:t>Option 1</w:t>
                  </w:r>
                  <w:r w:rsidRPr="009B0A89">
                    <w:rPr>
                      <w:rFonts w:eastAsia="Times New Roman"/>
                      <w:sz w:val="20"/>
                      <w:lang w:eastAsia="fr-FR"/>
                    </w:rPr>
                    <w:t xml:space="preserve"> is the </w:t>
                  </w:r>
                  <w:proofErr w:type="gramStart"/>
                  <w:r w:rsidRPr="009B0A89">
                    <w:rPr>
                      <w:rFonts w:eastAsia="Times New Roman"/>
                      <w:sz w:val="20"/>
                      <w:lang w:eastAsia="fr-FR"/>
                    </w:rPr>
                    <w:t>baseline</w:t>
                  </w:r>
                  <w:proofErr w:type="gramEnd"/>
                  <w:r w:rsidRPr="009B0A89">
                    <w:rPr>
                      <w:rFonts w:eastAsia="Times New Roman"/>
                      <w:sz w:val="20"/>
                      <w:lang w:eastAsia="fr-FR"/>
                    </w:rPr>
                    <w:t xml:space="preserve"> and it is not precluded companies can follow Option 2 to bring results</w:t>
                  </w:r>
                </w:p>
              </w:tc>
            </w:tr>
            <w:tr w:rsidR="009B0A89" w:rsidRPr="009B0A89" w14:paraId="22DEA51D" w14:textId="77777777" w:rsidTr="00A87200">
              <w:trPr>
                <w:trHeight w:val="1073"/>
              </w:trPr>
              <w:tc>
                <w:tcPr>
                  <w:tcW w:w="0" w:type="auto"/>
                  <w:tcBorders>
                    <w:top w:val="single" w:sz="4" w:space="0" w:color="auto"/>
                    <w:left w:val="single" w:sz="4" w:space="0" w:color="auto"/>
                    <w:bottom w:val="single" w:sz="4" w:space="0" w:color="auto"/>
                    <w:right w:val="single" w:sz="4" w:space="0" w:color="auto"/>
                  </w:tcBorders>
                </w:tcPr>
                <w:p w14:paraId="56E2D8F6" w14:textId="4EC2DBA1" w:rsidR="009B0A89" w:rsidRPr="009B0A89" w:rsidRDefault="009B0A89" w:rsidP="009B0A89">
                  <w:pPr>
                    <w:pStyle w:val="TAC"/>
                    <w:rPr>
                      <w:rFonts w:eastAsia="Times New Roman"/>
                      <w:sz w:val="20"/>
                    </w:rPr>
                  </w:pPr>
                  <w:r>
                    <w:rPr>
                      <w:rFonts w:eastAsia="Times New Roman"/>
                    </w:rPr>
                    <w:t>5</w:t>
                  </w:r>
                </w:p>
              </w:tc>
              <w:tc>
                <w:tcPr>
                  <w:tcW w:w="0" w:type="auto"/>
                  <w:tcBorders>
                    <w:top w:val="single" w:sz="4" w:space="0" w:color="auto"/>
                    <w:left w:val="single" w:sz="4" w:space="0" w:color="auto"/>
                    <w:bottom w:val="single" w:sz="4" w:space="0" w:color="auto"/>
                    <w:right w:val="single" w:sz="4" w:space="0" w:color="auto"/>
                  </w:tcBorders>
                </w:tcPr>
                <w:p w14:paraId="57AA4143" w14:textId="247096D1" w:rsidR="009B0A89" w:rsidRPr="009B0A89" w:rsidRDefault="009B0A89" w:rsidP="009B0A89">
                  <w:pPr>
                    <w:pStyle w:val="TAC"/>
                    <w:rPr>
                      <w:rFonts w:eastAsia="Times New Roman"/>
                      <w:sz w:val="20"/>
                    </w:rPr>
                  </w:pPr>
                  <w:r>
                    <w:rPr>
                      <w:rFonts w:eastAsia="Times New Roman"/>
                    </w:rPr>
                    <w:t>TN with NTN satellite</w:t>
                  </w:r>
                </w:p>
              </w:tc>
              <w:tc>
                <w:tcPr>
                  <w:tcW w:w="0" w:type="auto"/>
                  <w:tcBorders>
                    <w:top w:val="single" w:sz="4" w:space="0" w:color="auto"/>
                    <w:left w:val="single" w:sz="4" w:space="0" w:color="auto"/>
                    <w:bottom w:val="single" w:sz="4" w:space="0" w:color="auto"/>
                    <w:right w:val="single" w:sz="4" w:space="0" w:color="auto"/>
                  </w:tcBorders>
                </w:tcPr>
                <w:p w14:paraId="399696C2" w14:textId="0E5695EA" w:rsidR="009B0A89" w:rsidRPr="009B0A89" w:rsidRDefault="009B0A89" w:rsidP="009B0A89">
                  <w:pPr>
                    <w:pStyle w:val="TAC"/>
                    <w:rPr>
                      <w:rFonts w:eastAsia="Times New Roman"/>
                      <w:sz w:val="20"/>
                    </w:rPr>
                  </w:pPr>
                  <w:r>
                    <w:rPr>
                      <w:rFonts w:eastAsia="Times New Roman"/>
                    </w:rPr>
                    <w:t>NTN UL</w:t>
                  </w:r>
                </w:p>
              </w:tc>
              <w:tc>
                <w:tcPr>
                  <w:tcW w:w="0" w:type="auto"/>
                  <w:tcBorders>
                    <w:top w:val="single" w:sz="4" w:space="0" w:color="auto"/>
                    <w:left w:val="single" w:sz="4" w:space="0" w:color="auto"/>
                    <w:bottom w:val="single" w:sz="4" w:space="0" w:color="auto"/>
                    <w:right w:val="single" w:sz="4" w:space="0" w:color="auto"/>
                  </w:tcBorders>
                </w:tcPr>
                <w:p w14:paraId="61226E23" w14:textId="2AC1D826" w:rsidR="009B0A89" w:rsidRPr="009B0A89" w:rsidRDefault="009B0A89" w:rsidP="009B0A89">
                  <w:pPr>
                    <w:pStyle w:val="TAC"/>
                    <w:rPr>
                      <w:rFonts w:eastAsia="Times New Roman"/>
                      <w:sz w:val="20"/>
                    </w:rPr>
                  </w:pPr>
                  <w:r>
                    <w:rPr>
                      <w:rFonts w:eastAsia="Times New Roman"/>
                    </w:rPr>
                    <w:t>TN DL</w:t>
                  </w:r>
                </w:p>
              </w:tc>
              <w:tc>
                <w:tcPr>
                  <w:tcW w:w="0" w:type="auto"/>
                  <w:tcBorders>
                    <w:top w:val="single" w:sz="4" w:space="0" w:color="auto"/>
                    <w:left w:val="single" w:sz="4" w:space="0" w:color="auto"/>
                    <w:bottom w:val="single" w:sz="4" w:space="0" w:color="auto"/>
                    <w:right w:val="single" w:sz="4" w:space="0" w:color="auto"/>
                  </w:tcBorders>
                </w:tcPr>
                <w:p w14:paraId="698DEEBD" w14:textId="77777777" w:rsidR="009B0A89" w:rsidRDefault="009B0A89" w:rsidP="009B0A89">
                  <w:pPr>
                    <w:pStyle w:val="TAL"/>
                    <w:rPr>
                      <w:rFonts w:eastAsia="Times New Roman"/>
                    </w:rPr>
                  </w:pPr>
                  <w:r>
                    <w:rPr>
                      <w:rFonts w:eastAsia="Times New Roman"/>
                    </w:rPr>
                    <w:t xml:space="preserve">NTN cell: </w:t>
                  </w:r>
                </w:p>
                <w:p w14:paraId="050CA6B3" w14:textId="77777777" w:rsidR="009B0A89" w:rsidRDefault="009B0A89" w:rsidP="009B0A89">
                  <w:pPr>
                    <w:pStyle w:val="TAL"/>
                    <w:rPr>
                      <w:rFonts w:eastAsia="Times New Roman"/>
                    </w:rPr>
                  </w:pPr>
                  <w:r>
                    <w:rPr>
                      <w:rFonts w:eastAsia="Times New Roman"/>
                    </w:rPr>
                    <w:t>Nadir point</w:t>
                  </w:r>
                </w:p>
                <w:p w14:paraId="5163D2EE" w14:textId="77777777" w:rsidR="009B0A89" w:rsidRDefault="009B0A89" w:rsidP="009B0A89">
                  <w:pPr>
                    <w:pStyle w:val="TAL"/>
                    <w:rPr>
                      <w:rFonts w:eastAsia="Times New Roman"/>
                    </w:rPr>
                  </w:pPr>
                </w:p>
                <w:p w14:paraId="7D9FCD3F" w14:textId="77777777" w:rsidR="009B0A89" w:rsidRDefault="009B0A89" w:rsidP="009B0A89">
                  <w:pPr>
                    <w:pStyle w:val="TAL"/>
                    <w:rPr>
                      <w:rFonts w:eastAsia="Times New Roman"/>
                    </w:rPr>
                  </w:pPr>
                  <w:r>
                    <w:rPr>
                      <w:rFonts w:eastAsia="Times New Roman"/>
                    </w:rPr>
                    <w:t>NTN UE:</w:t>
                  </w:r>
                </w:p>
                <w:p w14:paraId="00E81082" w14:textId="7691F374" w:rsidR="009B0A89" w:rsidRPr="009B0A89" w:rsidRDefault="009B0A89" w:rsidP="009B0A89">
                  <w:pPr>
                    <w:pStyle w:val="TAL"/>
                    <w:rPr>
                      <w:rFonts w:eastAsia="Times New Roman"/>
                      <w:sz w:val="20"/>
                    </w:rPr>
                  </w:pPr>
                  <w:r>
                    <w:rPr>
                      <w:rFonts w:eastAsia="Times New Roman"/>
                    </w:rPr>
                    <w:t>NTN UEs dropped at the edge of TN clusters</w:t>
                  </w:r>
                </w:p>
              </w:tc>
              <w:tc>
                <w:tcPr>
                  <w:tcW w:w="0" w:type="auto"/>
                  <w:tcBorders>
                    <w:top w:val="single" w:sz="4" w:space="0" w:color="auto"/>
                    <w:left w:val="single" w:sz="4" w:space="0" w:color="auto"/>
                    <w:bottom w:val="single" w:sz="4" w:space="0" w:color="auto"/>
                    <w:right w:val="single" w:sz="4" w:space="0" w:color="auto"/>
                  </w:tcBorders>
                </w:tcPr>
                <w:p w14:paraId="61CDEBE5" w14:textId="583595DC" w:rsidR="009B0A89" w:rsidRPr="009B0A89" w:rsidRDefault="009B0A89" w:rsidP="009B0A89">
                  <w:pPr>
                    <w:pStyle w:val="TAL"/>
                    <w:rPr>
                      <w:rFonts w:eastAsia="Times New Roman"/>
                      <w:sz w:val="20"/>
                    </w:rPr>
                  </w:pPr>
                  <w:r>
                    <w:rPr>
                      <w:rFonts w:eastAsia="Times New Roman"/>
                    </w:rPr>
                    <w:t>TN clusters randomly placed in this NTN beam</w:t>
                  </w:r>
                </w:p>
              </w:tc>
              <w:tc>
                <w:tcPr>
                  <w:tcW w:w="0" w:type="auto"/>
                  <w:tcBorders>
                    <w:top w:val="single" w:sz="4" w:space="0" w:color="auto"/>
                    <w:left w:val="single" w:sz="4" w:space="0" w:color="auto"/>
                    <w:bottom w:val="single" w:sz="4" w:space="0" w:color="auto"/>
                    <w:right w:val="single" w:sz="4" w:space="0" w:color="auto"/>
                  </w:tcBorders>
                </w:tcPr>
                <w:p w14:paraId="33DF9187" w14:textId="1AC30858" w:rsidR="009B0A89" w:rsidRPr="009B0A89" w:rsidRDefault="009B0A89" w:rsidP="009B0A89">
                  <w:pPr>
                    <w:pStyle w:val="TAL"/>
                    <w:rPr>
                      <w:rFonts w:eastAsia="Times New Roman"/>
                      <w:sz w:val="20"/>
                    </w:rPr>
                  </w:pPr>
                  <w:r w:rsidRPr="009B0A89">
                    <w:rPr>
                      <w:rFonts w:eastAsia="Times New Roman"/>
                      <w:highlight w:val="green"/>
                    </w:rPr>
                    <w:t xml:space="preserve">All active TN clusters which </w:t>
                  </w:r>
                  <w:proofErr w:type="gramStart"/>
                  <w:r w:rsidRPr="009B0A89">
                    <w:rPr>
                      <w:rFonts w:eastAsia="Times New Roman"/>
                      <w:highlight w:val="green"/>
                    </w:rPr>
                    <w:t>has</w:t>
                  </w:r>
                  <w:proofErr w:type="gramEnd"/>
                  <w:r w:rsidRPr="009B0A89">
                    <w:rPr>
                      <w:rFonts w:eastAsia="Times New Roman"/>
                      <w:highlight w:val="green"/>
                    </w:rPr>
                    <w:t xml:space="preserve"> the NTN UE(s) at its edge</w:t>
                  </w:r>
                </w:p>
              </w:tc>
            </w:tr>
          </w:tbl>
          <w:p w14:paraId="6596469A" w14:textId="771050F6" w:rsidR="00A87200" w:rsidRPr="009B0A89" w:rsidRDefault="00A87200" w:rsidP="00A87200">
            <w:pPr>
              <w:rPr>
                <w:rFonts w:eastAsia="SimSun"/>
                <w:color w:val="000000"/>
              </w:rPr>
            </w:pPr>
          </w:p>
        </w:tc>
      </w:tr>
    </w:tbl>
    <w:p w14:paraId="5D4A03B5" w14:textId="0B3CA300" w:rsidR="00A87200" w:rsidRDefault="00A87200" w:rsidP="008D143C">
      <w:pPr>
        <w:rPr>
          <w:rFonts w:eastAsia="新細明體"/>
          <w:lang w:val="en-US" w:eastAsia="zh-TW"/>
        </w:rPr>
      </w:pPr>
    </w:p>
    <w:p w14:paraId="7F6C6CA8" w14:textId="071045D5" w:rsidR="009B0A89" w:rsidRPr="009B0A89" w:rsidRDefault="0071758E" w:rsidP="008D143C">
      <w:pPr>
        <w:rPr>
          <w:rFonts w:eastAsia="新細明體"/>
          <w:lang w:eastAsia="zh-TW"/>
        </w:rPr>
      </w:pPr>
      <w:r>
        <w:rPr>
          <w:rFonts w:eastAsia="新細明體"/>
          <w:lang w:val="en-US" w:eastAsia="zh-TW"/>
        </w:rPr>
        <w:t xml:space="preserve">In this </w:t>
      </w:r>
      <w:r w:rsidR="00C10FA1">
        <w:rPr>
          <w:rFonts w:eastAsia="新細明體"/>
          <w:lang w:val="en-US" w:eastAsia="zh-TW"/>
        </w:rPr>
        <w:t>deployment</w:t>
      </w:r>
      <w:r>
        <w:rPr>
          <w:rFonts w:eastAsia="新細明體"/>
          <w:lang w:val="en-US" w:eastAsia="zh-TW"/>
        </w:rPr>
        <w:t>, w</w:t>
      </w:r>
      <w:r w:rsidR="00A87200">
        <w:rPr>
          <w:rFonts w:eastAsia="新細明體"/>
          <w:lang w:val="en-US" w:eastAsia="zh-TW"/>
        </w:rPr>
        <w:t>e assume</w:t>
      </w:r>
      <w:r w:rsidR="00C10FA1">
        <w:rPr>
          <w:rFonts w:eastAsia="新細明體"/>
          <w:lang w:val="en-US" w:eastAsia="zh-TW"/>
        </w:rPr>
        <w:t>d</w:t>
      </w:r>
      <w:r w:rsidR="00A87200">
        <w:rPr>
          <w:rFonts w:eastAsia="新細明體"/>
          <w:lang w:val="en-US" w:eastAsia="zh-TW"/>
        </w:rPr>
        <w:t xml:space="preserve"> there’re 3 TN UEs in each TN sector and total 9 NTN UEs</w:t>
      </w:r>
      <w:r>
        <w:rPr>
          <w:rFonts w:eastAsia="新細明體"/>
          <w:lang w:val="en-US" w:eastAsia="zh-TW"/>
        </w:rPr>
        <w:t xml:space="preserve"> </w:t>
      </w:r>
      <w:r w:rsidR="00A87200">
        <w:rPr>
          <w:rFonts w:eastAsia="新細明體"/>
          <w:lang w:val="en-US" w:eastAsia="zh-TW"/>
        </w:rPr>
        <w:t>in the system.</w:t>
      </w:r>
      <w:r w:rsidR="00A87200">
        <w:rPr>
          <w:rFonts w:eastAsia="新細明體" w:hint="eastAsia"/>
          <w:lang w:val="en-US" w:eastAsia="zh-TW"/>
        </w:rPr>
        <w:t xml:space="preserve"> </w:t>
      </w:r>
      <w:r w:rsidR="009B0A89">
        <w:rPr>
          <w:rFonts w:eastAsia="新細明體"/>
          <w:lang w:val="en-US" w:eastAsia="zh-TW"/>
        </w:rPr>
        <w:t>According to agreement</w:t>
      </w:r>
      <w:r w:rsidR="00D247C6">
        <w:rPr>
          <w:rFonts w:eastAsia="新細明體"/>
          <w:lang w:val="en-US" w:eastAsia="zh-TW"/>
        </w:rPr>
        <w:t xml:space="preserve"> in WF [3]</w:t>
      </w:r>
      <w:r w:rsidR="009B0A89">
        <w:rPr>
          <w:rFonts w:eastAsia="新細明體"/>
          <w:lang w:val="en-US" w:eastAsia="zh-TW"/>
        </w:rPr>
        <w:t>, we assume t</w:t>
      </w:r>
      <w:r w:rsidR="00A87200">
        <w:rPr>
          <w:rFonts w:eastAsia="新細明體"/>
          <w:lang w:val="en-US" w:eastAsia="zh-TW"/>
        </w:rPr>
        <w:t>he isolation</w:t>
      </w:r>
      <w:r w:rsidR="00C10FA1">
        <w:rPr>
          <w:rFonts w:eastAsia="新細明體"/>
          <w:lang w:val="en-US" w:eastAsia="zh-TW"/>
        </w:rPr>
        <w:t xml:space="preserve"> </w:t>
      </w:r>
      <w:r w:rsidR="009B0A89">
        <w:rPr>
          <w:rFonts w:eastAsia="新細明體"/>
          <w:lang w:val="en-US" w:eastAsia="zh-TW"/>
        </w:rPr>
        <w:t xml:space="preserve">is 1.5 km for scenario 4 </w:t>
      </w:r>
      <w:r w:rsidR="00C10FA1">
        <w:rPr>
          <w:rFonts w:eastAsia="新細明體"/>
          <w:lang w:val="en-US" w:eastAsia="zh-TW"/>
        </w:rPr>
        <w:t>shown in Figure 1</w:t>
      </w:r>
      <w:r w:rsidR="00D247C6">
        <w:rPr>
          <w:rFonts w:eastAsia="新細明體"/>
          <w:lang w:val="en-US" w:eastAsia="zh-TW"/>
        </w:rPr>
        <w:t>(</w:t>
      </w:r>
      <w:r w:rsidR="00D247C6">
        <w:t>Urban for example</w:t>
      </w:r>
      <w:r w:rsidR="00D247C6">
        <w:rPr>
          <w:rFonts w:eastAsia="新細明體"/>
          <w:lang w:val="en-US" w:eastAsia="zh-TW"/>
        </w:rPr>
        <w:t>)</w:t>
      </w:r>
      <w:r w:rsidR="00C10FA1">
        <w:rPr>
          <w:rFonts w:eastAsia="新細明體"/>
          <w:lang w:val="en-US" w:eastAsia="zh-TW"/>
        </w:rPr>
        <w:t>.</w:t>
      </w:r>
      <w:r w:rsidR="000D3562">
        <w:rPr>
          <w:rFonts w:eastAsia="新細明體" w:hint="eastAsia"/>
          <w:lang w:eastAsia="zh-TW"/>
        </w:rPr>
        <w:t xml:space="preserve"> NTN</w:t>
      </w:r>
      <w:r w:rsidR="000D3562">
        <w:rPr>
          <w:rFonts w:eastAsia="新細明體"/>
          <w:lang w:eastAsia="zh-TW"/>
        </w:rPr>
        <w:t xml:space="preserve"> UEs placed at the TN cluster </w:t>
      </w:r>
      <w:r w:rsidR="00D247C6">
        <w:rPr>
          <w:rFonts w:eastAsia="新細明體"/>
          <w:lang w:eastAsia="zh-TW"/>
        </w:rPr>
        <w:t>edge;</w:t>
      </w:r>
      <w:r w:rsidR="000D3562">
        <w:rPr>
          <w:rFonts w:eastAsia="新細明體"/>
          <w:lang w:eastAsia="zh-TW"/>
        </w:rPr>
        <w:t xml:space="preserve"> those are </w:t>
      </w:r>
      <w:r w:rsidR="000D3562">
        <w:rPr>
          <w:rFonts w:eastAsia="新細明體" w:hint="eastAsia"/>
          <w:lang w:eastAsia="zh-TW"/>
        </w:rPr>
        <w:t>a</w:t>
      </w:r>
      <w:r w:rsidR="000D3562">
        <w:rPr>
          <w:rFonts w:eastAsia="新細明體"/>
          <w:lang w:eastAsia="zh-TW"/>
        </w:rPr>
        <w:t>t the radius of inter-site distance (ISD)*2 metres (</w:t>
      </w:r>
      <w:r w:rsidR="000D3562">
        <w:rPr>
          <w:rFonts w:eastAsia="新細明體"/>
          <w:lang w:val="en-US" w:eastAsia="zh-TW"/>
        </w:rPr>
        <w:t>isolation</w:t>
      </w:r>
      <w:r w:rsidR="000D3562">
        <w:rPr>
          <w:rFonts w:eastAsia="新細明體"/>
          <w:lang w:eastAsia="zh-TW"/>
        </w:rPr>
        <w:t>) from the TN cluster edge.</w:t>
      </w:r>
      <w:r w:rsidR="009B0A89">
        <w:rPr>
          <w:rFonts w:eastAsia="新細明體"/>
          <w:lang w:eastAsia="zh-TW"/>
        </w:rPr>
        <w:t xml:space="preserve"> </w:t>
      </w:r>
      <w:r w:rsidR="00D247C6">
        <w:rPr>
          <w:rFonts w:eastAsia="新細明體"/>
          <w:lang w:eastAsia="zh-TW"/>
        </w:rPr>
        <w:t>The same isolation distance (1.5 k</w:t>
      </w:r>
      <w:r w:rsidR="00D247C6">
        <w:rPr>
          <w:rFonts w:eastAsia="新細明體" w:hint="eastAsia"/>
          <w:lang w:eastAsia="zh-TW"/>
        </w:rPr>
        <w:t>m</w:t>
      </w:r>
      <w:r w:rsidR="00D247C6">
        <w:rPr>
          <w:rFonts w:eastAsia="新細明體"/>
          <w:lang w:eastAsia="zh-TW"/>
        </w:rPr>
        <w:t xml:space="preserve">) can be reused for </w:t>
      </w:r>
      <w:r w:rsidR="005B3E38">
        <w:rPr>
          <w:rFonts w:eastAsia="新細明體"/>
          <w:lang w:eastAsia="zh-TW"/>
        </w:rPr>
        <w:t>scenario 5</w:t>
      </w:r>
      <w:r w:rsidR="00D247C6">
        <w:rPr>
          <w:rFonts w:eastAsia="新細明體"/>
          <w:lang w:eastAsia="zh-TW"/>
        </w:rPr>
        <w:t>.</w:t>
      </w:r>
    </w:p>
    <w:p w14:paraId="69D687B2" w14:textId="03E2860B" w:rsidR="006C64EB" w:rsidRDefault="00A87200" w:rsidP="006C64EB">
      <w:pPr>
        <w:keepNext/>
        <w:jc w:val="center"/>
      </w:pPr>
      <w:r>
        <w:rPr>
          <w:noProof/>
        </w:rPr>
        <w:lastRenderedPageBreak/>
        <w:drawing>
          <wp:inline distT="0" distB="0" distL="0" distR="0" wp14:anchorId="243D0E24" wp14:editId="0AF67470">
            <wp:extent cx="6294099" cy="3252486"/>
            <wp:effectExtent l="0" t="0" r="0" b="508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306738" cy="3259017"/>
                    </a:xfrm>
                    <a:prstGeom prst="rect">
                      <a:avLst/>
                    </a:prstGeom>
                  </pic:spPr>
                </pic:pic>
              </a:graphicData>
            </a:graphic>
          </wp:inline>
        </w:drawing>
      </w:r>
    </w:p>
    <w:p w14:paraId="07DE709D" w14:textId="6D0DCCBE" w:rsidR="00E97941" w:rsidRDefault="006C64EB" w:rsidP="006C64EB">
      <w:pPr>
        <w:pStyle w:val="ae"/>
        <w:jc w:val="center"/>
      </w:pPr>
      <w:r>
        <w:t xml:space="preserve">Figure </w:t>
      </w:r>
      <w:r>
        <w:fldChar w:fldCharType="begin"/>
      </w:r>
      <w:r>
        <w:instrText xml:space="preserve"> SEQ Figure \* ARABIC </w:instrText>
      </w:r>
      <w:r>
        <w:fldChar w:fldCharType="separate"/>
      </w:r>
      <w:r w:rsidR="0068218C">
        <w:rPr>
          <w:noProof/>
        </w:rPr>
        <w:t>1</w:t>
      </w:r>
      <w:r>
        <w:fldChar w:fldCharType="end"/>
      </w:r>
      <w:r>
        <w:t xml:space="preserve">: </w:t>
      </w:r>
      <w:r w:rsidR="007E4A64">
        <w:t xml:space="preserve">Urban Macro for NR-NTN </w:t>
      </w:r>
      <w:r w:rsidR="00460E07">
        <w:rPr>
          <w:rFonts w:eastAsia="新細明體"/>
          <w:lang w:eastAsia="zh-TW"/>
        </w:rPr>
        <w:t>deployment</w:t>
      </w:r>
      <w:r w:rsidR="00A87200">
        <w:t xml:space="preserve"> for </w:t>
      </w:r>
      <w:r w:rsidR="00E718A5">
        <w:t>NTN UE</w:t>
      </w:r>
      <w:r w:rsidR="00A87200">
        <w:t xml:space="preserve"> and TN UE</w:t>
      </w:r>
      <w:r w:rsidR="00055D2D">
        <w:t xml:space="preserve"> </w:t>
      </w:r>
      <w:r w:rsidR="009B0A89">
        <w:t>(scenario 4)</w:t>
      </w:r>
    </w:p>
    <w:p w14:paraId="2B89DFED" w14:textId="77777777" w:rsidR="009B0A89" w:rsidRPr="00C37BEA" w:rsidRDefault="009B0A89" w:rsidP="009B0A89">
      <w:pPr>
        <w:rPr>
          <w:rFonts w:eastAsia="新細明體"/>
          <w:lang w:eastAsia="zh-TW"/>
        </w:rPr>
      </w:pPr>
    </w:p>
    <w:p w14:paraId="636050C0" w14:textId="0326591C" w:rsidR="009B0A89" w:rsidRPr="009B0A89" w:rsidRDefault="009B0A89" w:rsidP="009B0A89">
      <w:pPr>
        <w:pStyle w:val="2"/>
      </w:pPr>
      <w:r>
        <w:t>System parameters</w:t>
      </w:r>
    </w:p>
    <w:p w14:paraId="7372AFFB" w14:textId="7322CE70" w:rsidR="009B0A89" w:rsidRDefault="009B0A89" w:rsidP="007E4A64">
      <w:pPr>
        <w:rPr>
          <w:rFonts w:eastAsia="新細明體"/>
          <w:lang w:eastAsia="zh-TW"/>
        </w:rPr>
      </w:pPr>
      <w:r>
        <w:rPr>
          <w:rFonts w:eastAsia="新細明體"/>
          <w:lang w:eastAsia="zh-TW"/>
        </w:rPr>
        <w:t xml:space="preserve">According to </w:t>
      </w:r>
      <w:r w:rsidR="005B3E38">
        <w:rPr>
          <w:rFonts w:eastAsia="新細明體"/>
          <w:lang w:eastAsia="zh-TW"/>
        </w:rPr>
        <w:t xml:space="preserve">the following agreement in </w:t>
      </w:r>
      <w:r>
        <w:rPr>
          <w:rFonts w:eastAsia="新細明體"/>
          <w:lang w:eastAsia="zh-TW"/>
        </w:rPr>
        <w:t>WF [3], we list the parameters in system level simulation shown in Table 2.</w:t>
      </w:r>
    </w:p>
    <w:tbl>
      <w:tblPr>
        <w:tblStyle w:val="afd"/>
        <w:tblW w:w="0" w:type="auto"/>
        <w:tblLook w:val="04A0" w:firstRow="1" w:lastRow="0" w:firstColumn="1" w:lastColumn="0" w:noHBand="0" w:noVBand="1"/>
      </w:tblPr>
      <w:tblGrid>
        <w:gridCol w:w="9629"/>
      </w:tblGrid>
      <w:tr w:rsidR="007E4A64" w14:paraId="2D172164" w14:textId="77777777" w:rsidTr="007E4A64">
        <w:tc>
          <w:tcPr>
            <w:tcW w:w="9629" w:type="dxa"/>
            <w:tcBorders>
              <w:top w:val="single" w:sz="4" w:space="0" w:color="auto"/>
              <w:left w:val="single" w:sz="4" w:space="0" w:color="auto"/>
              <w:bottom w:val="single" w:sz="4" w:space="0" w:color="auto"/>
              <w:right w:val="single" w:sz="4" w:space="0" w:color="auto"/>
            </w:tcBorders>
          </w:tcPr>
          <w:p w14:paraId="7E029E18" w14:textId="77777777" w:rsidR="0087676D" w:rsidRPr="009B0A89" w:rsidRDefault="0087676D" w:rsidP="0087676D">
            <w:pPr>
              <w:spacing w:after="120"/>
              <w:rPr>
                <w:rFonts w:eastAsia="新細明體"/>
                <w:lang w:eastAsia="zh-TW"/>
              </w:rPr>
            </w:pPr>
            <w:r w:rsidRPr="009B0A89">
              <w:rPr>
                <w:rFonts w:eastAsia="新細明體"/>
                <w:b/>
                <w:bCs/>
                <w:highlight w:val="green"/>
                <w:lang w:eastAsia="zh-TW"/>
              </w:rPr>
              <w:t>Agreement</w:t>
            </w:r>
          </w:p>
          <w:p w14:paraId="28028F7B" w14:textId="63C9AFAD" w:rsidR="0087676D" w:rsidRPr="00055D2D" w:rsidRDefault="0087676D" w:rsidP="0087676D">
            <w:pPr>
              <w:numPr>
                <w:ilvl w:val="0"/>
                <w:numId w:val="30"/>
              </w:numPr>
              <w:spacing w:after="120"/>
              <w:textAlignment w:val="center"/>
              <w:rPr>
                <w:rFonts w:ascii="Calibri" w:eastAsia="新細明體" w:hAnsi="Calibri" w:cs="Calibri"/>
                <w:lang w:eastAsia="zh-TW"/>
              </w:rPr>
            </w:pPr>
            <w:r w:rsidRPr="009B0A89">
              <w:rPr>
                <w:rFonts w:eastAsia="新細明體"/>
                <w:lang w:eastAsia="zh-TW"/>
              </w:rPr>
              <w:t xml:space="preserve">Consider </w:t>
            </w:r>
            <w:r w:rsidRPr="009B0A89">
              <w:rPr>
                <w:rFonts w:eastAsia="新細明體"/>
                <w:b/>
                <w:bCs/>
                <w:lang w:eastAsia="zh-TW"/>
              </w:rPr>
              <w:t>20MHz system bandwidth</w:t>
            </w:r>
            <w:r w:rsidRPr="009B0A89">
              <w:rPr>
                <w:rFonts w:eastAsia="新細明體"/>
                <w:lang w:eastAsia="zh-TW"/>
              </w:rPr>
              <w:t xml:space="preserve"> for NR-NTN and NR in co-existence study.</w:t>
            </w:r>
          </w:p>
          <w:p w14:paraId="7CB5D451" w14:textId="4B655C62" w:rsidR="007E4A64" w:rsidRPr="00055D2D" w:rsidRDefault="0087676D" w:rsidP="007E4A64">
            <w:pPr>
              <w:spacing w:after="120"/>
              <w:rPr>
                <w:rFonts w:eastAsia="新細明體"/>
                <w:lang w:eastAsia="zh-TW"/>
              </w:rPr>
            </w:pPr>
            <w:r w:rsidRPr="009B0A89">
              <w:rPr>
                <w:rFonts w:eastAsia="新細明體"/>
                <w:b/>
                <w:bCs/>
                <w:highlight w:val="green"/>
                <w:lang w:eastAsia="zh-TW"/>
              </w:rPr>
              <w:t>Agreement</w:t>
            </w:r>
            <w:r w:rsidRPr="009B0A89">
              <w:rPr>
                <w:rFonts w:eastAsia="新細明體"/>
                <w:b/>
                <w:bCs/>
                <w:lang w:eastAsia="zh-TW"/>
              </w:rPr>
              <w:t>:</w:t>
            </w:r>
            <w:r w:rsidRPr="009B0A89">
              <w:rPr>
                <w:rFonts w:eastAsia="新細明體"/>
                <w:lang w:eastAsia="zh-TW"/>
              </w:rPr>
              <w:t xml:space="preserve"> To use Set-1 as NTN SAN parameters.</w:t>
            </w:r>
          </w:p>
          <w:p w14:paraId="382F087B" w14:textId="77777777" w:rsidR="007E4A64" w:rsidRPr="009B0A89" w:rsidRDefault="007E4A64" w:rsidP="007E4A64">
            <w:pPr>
              <w:spacing w:after="120"/>
              <w:rPr>
                <w:rFonts w:eastAsia="新細明體"/>
                <w:lang w:eastAsia="zh-TW"/>
              </w:rPr>
            </w:pPr>
            <w:r w:rsidRPr="009B0A89">
              <w:rPr>
                <w:rFonts w:eastAsia="新細明體"/>
                <w:b/>
                <w:bCs/>
                <w:highlight w:val="green"/>
                <w:lang w:eastAsia="zh-TW"/>
              </w:rPr>
              <w:t>Agreement</w:t>
            </w:r>
          </w:p>
          <w:p w14:paraId="7F652F8C" w14:textId="77777777" w:rsidR="007E4A64" w:rsidRPr="009B0A89" w:rsidRDefault="007E4A64" w:rsidP="007E4A64">
            <w:pPr>
              <w:numPr>
                <w:ilvl w:val="0"/>
                <w:numId w:val="16"/>
              </w:numPr>
              <w:spacing w:after="120"/>
              <w:textAlignment w:val="center"/>
              <w:rPr>
                <w:rFonts w:ascii="Calibri" w:eastAsia="新細明體" w:hAnsi="Calibri" w:cs="Calibri"/>
                <w:lang w:val="en-US" w:eastAsia="zh-TW"/>
              </w:rPr>
            </w:pPr>
            <w:r w:rsidRPr="009B0A89">
              <w:rPr>
                <w:rFonts w:eastAsia="新細明體"/>
                <w:lang w:eastAsia="zh-TW"/>
              </w:rPr>
              <w:t xml:space="preserve">Assuming all NR-NTN/IoT-NTN UEs are HPUE, </w:t>
            </w:r>
            <w:proofErr w:type="gramStart"/>
            <w:r w:rsidRPr="009B0A89">
              <w:rPr>
                <w:rFonts w:eastAsia="新細明體"/>
                <w:lang w:eastAsia="zh-TW"/>
              </w:rPr>
              <w:t>i.e.</w:t>
            </w:r>
            <w:proofErr w:type="gramEnd"/>
            <w:r w:rsidRPr="009B0A89">
              <w:rPr>
                <w:rFonts w:eastAsia="新細明體"/>
                <w:lang w:eastAsia="zh-TW"/>
              </w:rPr>
              <w:t xml:space="preserve"> </w:t>
            </w:r>
            <w:r w:rsidRPr="00BD3643">
              <w:rPr>
                <w:rFonts w:eastAsia="新細明體"/>
                <w:highlight w:val="green"/>
                <w:lang w:eastAsia="zh-TW"/>
              </w:rPr>
              <w:t>100% HPUE ratio</w:t>
            </w:r>
            <w:r w:rsidRPr="009B0A89">
              <w:rPr>
                <w:rFonts w:eastAsia="新細明體"/>
                <w:lang w:val="en-US" w:eastAsia="zh-TW"/>
              </w:rPr>
              <w:t xml:space="preserve"> </w:t>
            </w:r>
            <w:r w:rsidRPr="009B0A89">
              <w:rPr>
                <w:rFonts w:eastAsia="新細明體"/>
                <w:lang w:eastAsia="zh-TW"/>
              </w:rPr>
              <w:t>as baseline.</w:t>
            </w:r>
          </w:p>
          <w:p w14:paraId="67DDF808" w14:textId="77777777" w:rsidR="007E4A64" w:rsidRPr="009B0A89" w:rsidRDefault="007E4A64" w:rsidP="007E4A64">
            <w:pPr>
              <w:numPr>
                <w:ilvl w:val="0"/>
                <w:numId w:val="16"/>
              </w:numPr>
              <w:spacing w:after="120"/>
              <w:textAlignment w:val="center"/>
              <w:rPr>
                <w:rFonts w:ascii="Calibri" w:eastAsia="新細明體" w:hAnsi="Calibri" w:cs="Calibri"/>
                <w:lang w:eastAsia="zh-TW"/>
              </w:rPr>
            </w:pPr>
            <w:r w:rsidRPr="009B0A89">
              <w:rPr>
                <w:rFonts w:eastAsia="新細明體"/>
                <w:lang w:eastAsia="zh-TW"/>
              </w:rPr>
              <w:t xml:space="preserve">FFS other ratio </w:t>
            </w:r>
            <w:proofErr w:type="gramStart"/>
            <w:r w:rsidRPr="009B0A89">
              <w:rPr>
                <w:rFonts w:eastAsia="新細明體"/>
                <w:lang w:eastAsia="zh-TW"/>
              </w:rPr>
              <w:t>values</w:t>
            </w:r>
            <w:proofErr w:type="gramEnd"/>
          </w:p>
          <w:p w14:paraId="7CA4AB73" w14:textId="77777777" w:rsidR="007E4A64" w:rsidRPr="009B0A89" w:rsidRDefault="007E4A64" w:rsidP="007E4A64">
            <w:pPr>
              <w:spacing w:after="120"/>
              <w:rPr>
                <w:rFonts w:eastAsia="新細明體"/>
                <w:lang w:eastAsia="zh-TW"/>
              </w:rPr>
            </w:pPr>
            <w:r w:rsidRPr="009B0A89">
              <w:rPr>
                <w:rFonts w:eastAsia="新細明體"/>
                <w:b/>
                <w:bCs/>
                <w:highlight w:val="green"/>
                <w:lang w:eastAsia="zh-TW"/>
              </w:rPr>
              <w:t>Agreement</w:t>
            </w:r>
          </w:p>
          <w:p w14:paraId="54525030" w14:textId="77777777" w:rsidR="007E4A64" w:rsidRPr="009B0A89" w:rsidRDefault="007E4A64" w:rsidP="007E4A64">
            <w:pPr>
              <w:numPr>
                <w:ilvl w:val="0"/>
                <w:numId w:val="21"/>
              </w:numPr>
              <w:spacing w:after="120"/>
              <w:textAlignment w:val="center"/>
              <w:rPr>
                <w:rFonts w:ascii="Calibri" w:eastAsia="新細明體" w:hAnsi="Calibri" w:cs="Calibri"/>
                <w:lang w:eastAsia="zh-TW"/>
              </w:rPr>
            </w:pPr>
            <w:r w:rsidRPr="009B0A89">
              <w:rPr>
                <w:rFonts w:eastAsia="新細明體"/>
                <w:lang w:eastAsia="zh-TW"/>
              </w:rPr>
              <w:t xml:space="preserve">Baseline: </w:t>
            </w:r>
            <w:r w:rsidRPr="00BD3643">
              <w:rPr>
                <w:rFonts w:eastAsia="新細明體"/>
                <w:lang w:eastAsia="zh-TW"/>
              </w:rPr>
              <w:t xml:space="preserve">Use </w:t>
            </w:r>
            <w:r w:rsidRPr="00BD3643">
              <w:rPr>
                <w:rFonts w:eastAsia="新細明體"/>
                <w:highlight w:val="green"/>
                <w:lang w:eastAsia="zh-TW"/>
              </w:rPr>
              <w:t>NF as 9dB</w:t>
            </w:r>
            <w:r w:rsidRPr="00BD3643">
              <w:rPr>
                <w:rFonts w:eastAsia="新細明體"/>
                <w:lang w:eastAsia="zh-TW"/>
              </w:rPr>
              <w:t>,</w:t>
            </w:r>
            <w:r w:rsidRPr="009B0A89">
              <w:rPr>
                <w:rFonts w:eastAsia="新細明體"/>
                <w:lang w:eastAsia="zh-TW"/>
              </w:rPr>
              <w:t xml:space="preserve"> and Tx power 26/29/31 dBm for PC2/1.5/1 NTN HPUE</w:t>
            </w:r>
          </w:p>
          <w:p w14:paraId="18559A91" w14:textId="125C9753" w:rsidR="007E4A64" w:rsidRPr="005B3E38" w:rsidRDefault="007E4A64" w:rsidP="007E4A64">
            <w:pPr>
              <w:numPr>
                <w:ilvl w:val="0"/>
                <w:numId w:val="21"/>
              </w:numPr>
              <w:spacing w:after="120"/>
              <w:textAlignment w:val="center"/>
              <w:rPr>
                <w:rFonts w:ascii="Calibri" w:eastAsia="新細明體" w:hAnsi="Calibri" w:cs="Calibri"/>
                <w:lang w:eastAsia="zh-TW"/>
              </w:rPr>
            </w:pPr>
            <w:r w:rsidRPr="009B0A89">
              <w:rPr>
                <w:rFonts w:eastAsia="新細明體"/>
                <w:lang w:eastAsia="zh-TW"/>
              </w:rPr>
              <w:t>FFS option of 7dB NF for PC2 and LEO600.</w:t>
            </w:r>
          </w:p>
          <w:p w14:paraId="2CB698C6" w14:textId="77777777" w:rsidR="005B3E38" w:rsidRDefault="005B3E38" w:rsidP="005B3E38">
            <w:pPr>
              <w:spacing w:after="120"/>
              <w:rPr>
                <w:rFonts w:eastAsia="新細明體"/>
                <w:lang w:eastAsia="zh-TW"/>
              </w:rPr>
            </w:pPr>
            <w:r>
              <w:rPr>
                <w:rFonts w:eastAsia="新細明體"/>
                <w:b/>
                <w:bCs/>
                <w:highlight w:val="green"/>
                <w:lang w:eastAsia="zh-TW"/>
              </w:rPr>
              <w:t>Agreement</w:t>
            </w:r>
          </w:p>
          <w:p w14:paraId="740FB599" w14:textId="77777777" w:rsidR="005B3E38" w:rsidRDefault="005B3E38" w:rsidP="005B3E38">
            <w:pPr>
              <w:numPr>
                <w:ilvl w:val="0"/>
                <w:numId w:val="38"/>
              </w:numPr>
              <w:spacing w:after="120"/>
              <w:textAlignment w:val="center"/>
              <w:rPr>
                <w:rFonts w:ascii="Calibri" w:eastAsia="新細明體" w:hAnsi="Calibri" w:cs="Calibri"/>
                <w:lang w:eastAsia="zh-TW"/>
              </w:rPr>
            </w:pPr>
            <w:r>
              <w:rPr>
                <w:rFonts w:eastAsia="新細明體"/>
                <w:lang w:eastAsia="zh-TW"/>
              </w:rPr>
              <w:t xml:space="preserve">Consider </w:t>
            </w:r>
            <w:r w:rsidRPr="00BD3643">
              <w:rPr>
                <w:rFonts w:eastAsia="新細明體"/>
                <w:highlight w:val="green"/>
                <w:lang w:eastAsia="zh-TW"/>
              </w:rPr>
              <w:t>9 UEs for 15kHz</w:t>
            </w:r>
            <w:r w:rsidRPr="00BD3643">
              <w:rPr>
                <w:rFonts w:eastAsia="新細明體"/>
                <w:lang w:eastAsia="zh-TW"/>
              </w:rPr>
              <w:t>, 1</w:t>
            </w:r>
            <w:r>
              <w:rPr>
                <w:rFonts w:eastAsia="新細明體"/>
                <w:lang w:eastAsia="zh-TW"/>
              </w:rPr>
              <w:t xml:space="preserve">8 and 36UEs for 3.75kHz single tone as starting </w:t>
            </w:r>
            <w:proofErr w:type="gramStart"/>
            <w:r>
              <w:rPr>
                <w:rFonts w:eastAsia="新細明體"/>
                <w:lang w:eastAsia="zh-TW"/>
              </w:rPr>
              <w:t>point</w:t>
            </w:r>
            <w:proofErr w:type="gramEnd"/>
          </w:p>
          <w:p w14:paraId="01A82408" w14:textId="3B4F1F37" w:rsidR="00055D2D" w:rsidRPr="005B3E38" w:rsidRDefault="005B3E38" w:rsidP="007E4A64">
            <w:pPr>
              <w:numPr>
                <w:ilvl w:val="0"/>
                <w:numId w:val="38"/>
              </w:numPr>
              <w:spacing w:after="120"/>
              <w:textAlignment w:val="center"/>
              <w:rPr>
                <w:rFonts w:ascii="Calibri" w:eastAsia="新細明體" w:hAnsi="Calibri" w:cs="Calibri"/>
                <w:lang w:eastAsia="zh-TW"/>
              </w:rPr>
            </w:pPr>
            <w:r>
              <w:rPr>
                <w:rFonts w:eastAsia="新細明體"/>
                <w:lang w:eastAsia="zh-TW"/>
              </w:rPr>
              <w:t>FFS whether to down scope.</w:t>
            </w:r>
          </w:p>
          <w:p w14:paraId="32A02849" w14:textId="3862AF37" w:rsidR="009B0A89" w:rsidRPr="009B0A89" w:rsidRDefault="009B0A89" w:rsidP="009B0A89">
            <w:pPr>
              <w:spacing w:after="120"/>
              <w:rPr>
                <w:rFonts w:eastAsia="新細明體"/>
                <w:lang w:eastAsia="zh-TW"/>
              </w:rPr>
            </w:pPr>
            <w:r w:rsidRPr="009B0A89">
              <w:rPr>
                <w:rFonts w:eastAsia="新細明體"/>
                <w:b/>
                <w:bCs/>
                <w:highlight w:val="green"/>
                <w:lang w:eastAsia="zh-TW"/>
              </w:rPr>
              <w:t>Agreement</w:t>
            </w:r>
          </w:p>
          <w:p w14:paraId="4536361C" w14:textId="77777777" w:rsidR="009B0A89" w:rsidRPr="009B0A89" w:rsidRDefault="009B0A89" w:rsidP="009B0A89">
            <w:pPr>
              <w:numPr>
                <w:ilvl w:val="0"/>
                <w:numId w:val="32"/>
              </w:numPr>
              <w:spacing w:after="120"/>
              <w:textAlignment w:val="center"/>
              <w:rPr>
                <w:rFonts w:ascii="Calibri" w:eastAsia="新細明體" w:hAnsi="Calibri" w:cs="Calibri"/>
                <w:lang w:eastAsia="zh-TW"/>
              </w:rPr>
            </w:pPr>
            <w:r w:rsidRPr="009B0A89">
              <w:rPr>
                <w:rFonts w:eastAsia="新細明體"/>
                <w:lang w:eastAsia="zh-TW"/>
              </w:rPr>
              <w:t>To update the existin</w:t>
            </w:r>
            <w:r w:rsidRPr="00BD3643">
              <w:rPr>
                <w:rFonts w:eastAsia="新細明體"/>
                <w:lang w:eastAsia="zh-TW"/>
              </w:rPr>
              <w:t xml:space="preserve">g </w:t>
            </w:r>
            <w:r w:rsidRPr="00BD3643">
              <w:rPr>
                <w:rFonts w:eastAsia="新細明體"/>
                <w:highlight w:val="green"/>
                <w:lang w:eastAsia="zh-TW"/>
              </w:rPr>
              <w:t>uplink power control</w:t>
            </w:r>
            <w:r w:rsidRPr="00BD3643">
              <w:rPr>
                <w:rFonts w:eastAsia="新細明體"/>
                <w:lang w:eastAsia="zh-TW"/>
              </w:rPr>
              <w:t xml:space="preserve"> parameters co</w:t>
            </w:r>
            <w:r w:rsidRPr="009B0A89">
              <w:rPr>
                <w:rFonts w:eastAsia="新細明體"/>
                <w:lang w:eastAsia="zh-TW"/>
              </w:rPr>
              <w:t>nsidering different power classes and bandwidth (Samsung, Qualcomm, Huawei)</w:t>
            </w:r>
          </w:p>
          <w:p w14:paraId="4BC6B5D9" w14:textId="77777777" w:rsidR="009B0A89" w:rsidRPr="009B0A89" w:rsidRDefault="009B0A89" w:rsidP="009B0A89">
            <w:pPr>
              <w:numPr>
                <w:ilvl w:val="1"/>
                <w:numId w:val="32"/>
              </w:numPr>
              <w:spacing w:after="120"/>
              <w:textAlignment w:val="center"/>
              <w:rPr>
                <w:rFonts w:ascii="Calibri" w:eastAsia="新細明體" w:hAnsi="Calibri" w:cs="Calibri"/>
                <w:lang w:eastAsia="zh-TW"/>
              </w:rPr>
            </w:pPr>
            <w:r w:rsidRPr="009B0A89">
              <w:rPr>
                <w:rFonts w:eastAsia="新細明體"/>
                <w:lang w:eastAsia="zh-TW"/>
              </w:rPr>
              <w:t>Update Pmax to 26/29/31 for PC2/1.5/</w:t>
            </w:r>
            <w:proofErr w:type="gramStart"/>
            <w:r w:rsidRPr="009B0A89">
              <w:rPr>
                <w:rFonts w:eastAsia="新細明體"/>
                <w:lang w:eastAsia="zh-TW"/>
              </w:rPr>
              <w:t>1;</w:t>
            </w:r>
            <w:proofErr w:type="gramEnd"/>
            <w:r w:rsidRPr="009B0A89">
              <w:rPr>
                <w:rFonts w:eastAsia="新細明體"/>
                <w:lang w:eastAsia="zh-TW"/>
              </w:rPr>
              <w:t xml:space="preserve"> </w:t>
            </w:r>
          </w:p>
          <w:p w14:paraId="213B3255" w14:textId="77777777" w:rsidR="009B0A89" w:rsidRPr="009B0A89" w:rsidRDefault="009B0A89" w:rsidP="009B0A89">
            <w:pPr>
              <w:numPr>
                <w:ilvl w:val="1"/>
                <w:numId w:val="32"/>
              </w:numPr>
              <w:spacing w:after="120"/>
              <w:textAlignment w:val="center"/>
              <w:rPr>
                <w:rFonts w:ascii="Calibri" w:eastAsia="新細明體" w:hAnsi="Calibri" w:cs="Calibri"/>
                <w:lang w:eastAsia="zh-TW"/>
              </w:rPr>
            </w:pPr>
            <w:r w:rsidRPr="009B0A89">
              <w:rPr>
                <w:rFonts w:eastAsia="新細明體"/>
                <w:lang w:eastAsia="zh-TW"/>
              </w:rPr>
              <w:t xml:space="preserve">Update Rmin to -66/-69/-71 assuming Pmin as </w:t>
            </w:r>
            <w:proofErr w:type="gramStart"/>
            <w:r w:rsidRPr="009B0A89">
              <w:rPr>
                <w:rFonts w:eastAsia="新細明體"/>
                <w:lang w:eastAsia="zh-TW"/>
              </w:rPr>
              <w:t>-40;</w:t>
            </w:r>
            <w:proofErr w:type="gramEnd"/>
            <w:r w:rsidRPr="009B0A89">
              <w:rPr>
                <w:rFonts w:eastAsia="新細明體"/>
                <w:lang w:eastAsia="zh-TW"/>
              </w:rPr>
              <w:t xml:space="preserve"> </w:t>
            </w:r>
          </w:p>
          <w:p w14:paraId="77069AF3" w14:textId="77777777" w:rsidR="009B0A89" w:rsidRPr="009B0A89" w:rsidRDefault="009B0A89" w:rsidP="009B0A89">
            <w:pPr>
              <w:numPr>
                <w:ilvl w:val="1"/>
                <w:numId w:val="32"/>
              </w:numPr>
              <w:spacing w:after="120"/>
              <w:textAlignment w:val="center"/>
              <w:rPr>
                <w:rFonts w:ascii="Calibri" w:eastAsia="新細明體" w:hAnsi="Calibri" w:cs="Calibri"/>
                <w:lang w:eastAsia="zh-TW"/>
              </w:rPr>
            </w:pPr>
            <w:r w:rsidRPr="009B0A89">
              <w:rPr>
                <w:rFonts w:eastAsia="新細明體"/>
                <w:lang w:eastAsia="zh-TW"/>
              </w:rPr>
              <w:t>Update BW to corresponding transmission BW.</w:t>
            </w:r>
          </w:p>
          <w:p w14:paraId="537365B2" w14:textId="77777777" w:rsidR="009B0A89" w:rsidRPr="009B0A89" w:rsidRDefault="009B0A89" w:rsidP="009B0A89">
            <w:pPr>
              <w:numPr>
                <w:ilvl w:val="0"/>
                <w:numId w:val="33"/>
              </w:numPr>
              <w:spacing w:after="120"/>
              <w:textAlignment w:val="center"/>
              <w:rPr>
                <w:rFonts w:ascii="Calibri" w:eastAsia="新細明體" w:hAnsi="Calibri" w:cs="Calibri"/>
                <w:lang w:eastAsia="zh-TW"/>
              </w:rPr>
            </w:pPr>
            <w:r w:rsidRPr="009B0A89">
              <w:rPr>
                <w:rFonts w:eastAsia="新細明體"/>
                <w:lang w:eastAsia="zh-TW"/>
              </w:rPr>
              <w:t xml:space="preserve">Agree on the following detailed </w:t>
            </w:r>
            <w:proofErr w:type="gramStart"/>
            <w:r w:rsidRPr="009B0A89">
              <w:rPr>
                <w:rFonts w:eastAsia="新細明體"/>
                <w:lang w:eastAsia="zh-TW"/>
              </w:rPr>
              <w:t>parameters</w:t>
            </w:r>
            <w:proofErr w:type="gramEnd"/>
          </w:p>
          <w:p w14:paraId="0D113C9A" w14:textId="773FEAC1" w:rsidR="009B0A89" w:rsidRPr="009B0A89" w:rsidRDefault="009B0A89" w:rsidP="009B0A89">
            <w:pPr>
              <w:spacing w:after="0"/>
              <w:rPr>
                <w:rFonts w:ascii="Calibri" w:eastAsia="新細明體" w:hAnsi="Calibri" w:cs="Calibri"/>
                <w:lang w:val="en-US" w:eastAsia="zh-TW"/>
              </w:rPr>
            </w:pPr>
            <w:r w:rsidRPr="009B0A89">
              <w:rPr>
                <w:rFonts w:eastAsia="SimSun"/>
                <w:noProof/>
                <w:color w:val="000000"/>
              </w:rPr>
              <w:lastRenderedPageBreak/>
              <w:drawing>
                <wp:inline distT="0" distB="0" distL="0" distR="0" wp14:anchorId="52FC42EC" wp14:editId="64E9C538">
                  <wp:extent cx="2274570" cy="544195"/>
                  <wp:effectExtent l="0" t="0" r="0" b="8255"/>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74570" cy="544195"/>
                          </a:xfrm>
                          <a:prstGeom prst="rect">
                            <a:avLst/>
                          </a:prstGeom>
                          <a:noFill/>
                          <a:ln>
                            <a:noFill/>
                          </a:ln>
                        </pic:spPr>
                      </pic:pic>
                    </a:graphicData>
                  </a:graphic>
                </wp:inline>
              </w:drawing>
            </w:r>
          </w:p>
          <w:p w14:paraId="694E98BD" w14:textId="77777777" w:rsidR="009B0A89" w:rsidRPr="009B0A89" w:rsidRDefault="009B0A89" w:rsidP="009B0A89">
            <w:pPr>
              <w:ind w:left="540"/>
              <w:rPr>
                <w:rFonts w:eastAsia="新細明體"/>
                <w:lang w:eastAsia="zh-TW"/>
              </w:rPr>
            </w:pPr>
            <w:r w:rsidRPr="009B0A89">
              <w:rPr>
                <w:rFonts w:eastAsia="新細明體"/>
                <w:lang w:eastAsia="zh-TW"/>
              </w:rPr>
              <w:t xml:space="preserve">where: </w:t>
            </w:r>
          </w:p>
          <w:p w14:paraId="07467EBA" w14:textId="77777777" w:rsidR="009B0A89" w:rsidRPr="009B0A89" w:rsidRDefault="009B0A89" w:rsidP="009B0A89">
            <w:pPr>
              <w:ind w:left="540"/>
              <w:rPr>
                <w:rFonts w:eastAsia="新細明體"/>
                <w:lang w:eastAsia="zh-TW"/>
              </w:rPr>
            </w:pPr>
            <w:r w:rsidRPr="009B0A89">
              <w:rPr>
                <w:rFonts w:eastAsia="新細明體"/>
                <w:lang w:eastAsia="zh-TW"/>
              </w:rPr>
              <w:t>-    P</w:t>
            </w:r>
            <w:r w:rsidRPr="009B0A89">
              <w:rPr>
                <w:rFonts w:eastAsia="新細明體"/>
                <w:vertAlign w:val="subscript"/>
                <w:lang w:eastAsia="zh-TW"/>
              </w:rPr>
              <w:t>max</w:t>
            </w:r>
            <w:r w:rsidRPr="009B0A89">
              <w:rPr>
                <w:rFonts w:eastAsia="新細明體"/>
                <w:lang w:eastAsia="zh-TW"/>
              </w:rPr>
              <w:t xml:space="preserve"> = 26dBm for PC2, 29 dBm for PC1.5, 31 dBm for PC1.</w:t>
            </w:r>
          </w:p>
          <w:p w14:paraId="367866E9" w14:textId="77777777" w:rsidR="009B0A89" w:rsidRPr="009B0A89" w:rsidRDefault="009B0A89" w:rsidP="009B0A89">
            <w:pPr>
              <w:ind w:left="540"/>
              <w:rPr>
                <w:rFonts w:eastAsia="新細明體"/>
                <w:lang w:eastAsia="zh-TW"/>
              </w:rPr>
            </w:pPr>
            <w:r w:rsidRPr="009B0A89">
              <w:rPr>
                <w:rFonts w:eastAsia="新細明體"/>
                <w:lang w:eastAsia="zh-TW"/>
              </w:rPr>
              <w:t>-    R</w:t>
            </w:r>
            <w:r w:rsidRPr="009B0A89">
              <w:rPr>
                <w:rFonts w:eastAsia="新細明體"/>
                <w:vertAlign w:val="subscript"/>
                <w:lang w:eastAsia="zh-TW"/>
              </w:rPr>
              <w:t>min</w:t>
            </w:r>
            <w:r w:rsidRPr="009B0A89">
              <w:rPr>
                <w:rFonts w:eastAsia="新細明體"/>
                <w:lang w:eastAsia="zh-TW"/>
              </w:rPr>
              <w:t xml:space="preserve"> = -66 dB for PC2, -69 dB for PC1.5, -71 dB, assuming -40dBm minimum output power, </w:t>
            </w:r>
          </w:p>
          <w:p w14:paraId="4410BB1B" w14:textId="77777777" w:rsidR="009B0A89" w:rsidRPr="009B0A89" w:rsidRDefault="009B0A89" w:rsidP="009B0A89">
            <w:pPr>
              <w:ind w:left="540"/>
              <w:rPr>
                <w:rFonts w:eastAsia="新細明體"/>
                <w:lang w:eastAsia="zh-TW"/>
              </w:rPr>
            </w:pPr>
            <w:r w:rsidRPr="009B0A89">
              <w:rPr>
                <w:rFonts w:eastAsia="新細明體"/>
                <w:lang w:eastAsia="zh-TW"/>
              </w:rPr>
              <w:t>-    CL</w:t>
            </w:r>
            <w:r w:rsidRPr="009B0A89">
              <w:rPr>
                <w:rFonts w:eastAsia="新細明體"/>
                <w:vertAlign w:val="subscript"/>
                <w:lang w:eastAsia="zh-TW"/>
              </w:rPr>
              <w:t>x-ile</w:t>
            </w:r>
            <w:r w:rsidRPr="009B0A89">
              <w:rPr>
                <w:rFonts w:eastAsia="新細明體"/>
                <w:lang w:eastAsia="zh-TW"/>
              </w:rPr>
              <w:t xml:space="preserve"> and γ are set as following:</w:t>
            </w:r>
          </w:p>
          <w:p w14:paraId="50E6D911" w14:textId="77777777" w:rsidR="009B0A89" w:rsidRPr="009B0A89" w:rsidRDefault="009B0A89" w:rsidP="009B0A89">
            <w:pPr>
              <w:ind w:left="540"/>
              <w:rPr>
                <w:rFonts w:eastAsia="新細明體"/>
                <w:lang w:val="sv-SE" w:eastAsia="zh-TW"/>
              </w:rPr>
            </w:pPr>
            <w:r w:rsidRPr="009B0A89">
              <w:rPr>
                <w:rFonts w:eastAsia="新細明體"/>
                <w:lang w:val="sv-SE" w:eastAsia="zh-TW"/>
              </w:rPr>
              <w:t>-    CL</w:t>
            </w:r>
            <w:r w:rsidRPr="009B0A89">
              <w:rPr>
                <w:rFonts w:eastAsia="新細明體"/>
                <w:vertAlign w:val="subscript"/>
                <w:lang w:val="sv-SE" w:eastAsia="zh-TW"/>
              </w:rPr>
              <w:t>x-ile</w:t>
            </w:r>
            <w:r w:rsidRPr="009B0A89">
              <w:rPr>
                <w:rFonts w:eastAsia="新細明體"/>
                <w:lang w:val="sv-SE" w:eastAsia="zh-TW"/>
              </w:rPr>
              <w:t xml:space="preserve"> = 10*log10(Pmax) – (SNR</w:t>
            </w:r>
            <w:r w:rsidRPr="009B0A89">
              <w:rPr>
                <w:rFonts w:eastAsia="新細明體"/>
                <w:vertAlign w:val="subscript"/>
                <w:lang w:val="sv-SE" w:eastAsia="zh-TW"/>
              </w:rPr>
              <w:t>target</w:t>
            </w:r>
            <w:r w:rsidRPr="009B0A89">
              <w:rPr>
                <w:rFonts w:eastAsia="新細明體"/>
                <w:lang w:val="sv-SE" w:eastAsia="zh-TW"/>
              </w:rPr>
              <w:t xml:space="preserve"> + 10*log10(kTB) + NF ), </w:t>
            </w:r>
          </w:p>
          <w:p w14:paraId="43224E59" w14:textId="77777777" w:rsidR="009B0A89" w:rsidRPr="009B0A89" w:rsidRDefault="009B0A89" w:rsidP="009B0A89">
            <w:pPr>
              <w:numPr>
                <w:ilvl w:val="0"/>
                <w:numId w:val="34"/>
              </w:numPr>
              <w:textAlignment w:val="center"/>
              <w:rPr>
                <w:rFonts w:ascii="Calibri" w:eastAsia="新細明體" w:hAnsi="Calibri" w:cs="Calibri"/>
                <w:lang w:eastAsia="zh-TW"/>
              </w:rPr>
            </w:pPr>
            <w:r w:rsidRPr="009B0A89">
              <w:rPr>
                <w:rFonts w:eastAsia="新細明體"/>
                <w:lang w:eastAsia="zh-TW"/>
              </w:rPr>
              <w:t>Where:</w:t>
            </w:r>
          </w:p>
          <w:p w14:paraId="162478C3" w14:textId="77777777" w:rsidR="009B0A89" w:rsidRPr="009B0A89" w:rsidRDefault="009B0A89" w:rsidP="009B0A89">
            <w:pPr>
              <w:numPr>
                <w:ilvl w:val="0"/>
                <w:numId w:val="34"/>
              </w:numPr>
              <w:textAlignment w:val="center"/>
              <w:rPr>
                <w:rFonts w:ascii="Calibri" w:eastAsia="新細明體" w:hAnsi="Calibri" w:cs="Calibri"/>
                <w:lang w:val="sv-SE" w:eastAsia="zh-TW"/>
              </w:rPr>
            </w:pPr>
            <w:r w:rsidRPr="009B0A89">
              <w:rPr>
                <w:rFonts w:eastAsia="新細明體"/>
                <w:lang w:val="sv-SE" w:eastAsia="zh-TW"/>
              </w:rPr>
              <w:t>SNR</w:t>
            </w:r>
            <w:r w:rsidRPr="009B0A89">
              <w:rPr>
                <w:rFonts w:eastAsia="新細明體"/>
                <w:vertAlign w:val="subscript"/>
                <w:lang w:val="sv-SE" w:eastAsia="zh-TW"/>
              </w:rPr>
              <w:t xml:space="preserve">target </w:t>
            </w:r>
            <w:r w:rsidRPr="009B0A89">
              <w:rPr>
                <w:rFonts w:eastAsia="新細明體"/>
                <w:lang w:val="sv-SE" w:eastAsia="zh-TW"/>
              </w:rPr>
              <w:t>and BW</w:t>
            </w:r>
          </w:p>
          <w:p w14:paraId="10398ECF" w14:textId="77777777" w:rsidR="009B0A89" w:rsidRPr="009B0A89" w:rsidRDefault="009B0A89" w:rsidP="009B0A89">
            <w:pPr>
              <w:ind w:left="1080"/>
              <w:rPr>
                <w:rFonts w:eastAsia="新細明體"/>
                <w:lang w:eastAsia="zh-TW"/>
              </w:rPr>
            </w:pPr>
            <w:r w:rsidRPr="009B0A89">
              <w:rPr>
                <w:rFonts w:eastAsia="新細明體"/>
                <w:lang w:eastAsia="zh-TW"/>
              </w:rPr>
              <w:t>For NR-NTN HPUE:</w:t>
            </w:r>
          </w:p>
          <w:p w14:paraId="0B2856FF" w14:textId="77777777" w:rsidR="009B0A89" w:rsidRPr="009B0A89" w:rsidRDefault="009B0A89" w:rsidP="009B0A89">
            <w:pPr>
              <w:numPr>
                <w:ilvl w:val="0"/>
                <w:numId w:val="35"/>
              </w:numPr>
              <w:textAlignment w:val="center"/>
              <w:rPr>
                <w:rFonts w:ascii="Calibri" w:eastAsia="新細明體" w:hAnsi="Calibri" w:cs="Calibri"/>
                <w:lang w:eastAsia="zh-TW"/>
              </w:rPr>
            </w:pPr>
            <w:r w:rsidRPr="009B0A89">
              <w:rPr>
                <w:rFonts w:eastAsia="新細明體"/>
                <w:lang w:eastAsia="zh-TW"/>
              </w:rPr>
              <w:t xml:space="preserve">Option 1: 3 dB SNR target and 5MHz UL BW (One company proposed for LEO only) </w:t>
            </w:r>
          </w:p>
          <w:p w14:paraId="259E262B" w14:textId="77777777" w:rsidR="009B0A89" w:rsidRPr="009B0A89" w:rsidRDefault="009B0A89" w:rsidP="009B0A89">
            <w:pPr>
              <w:numPr>
                <w:ilvl w:val="0"/>
                <w:numId w:val="35"/>
              </w:numPr>
              <w:textAlignment w:val="center"/>
              <w:rPr>
                <w:rFonts w:ascii="Calibri" w:eastAsia="新細明體" w:hAnsi="Calibri" w:cs="Calibri"/>
                <w:lang w:eastAsia="zh-TW"/>
              </w:rPr>
            </w:pPr>
            <w:r w:rsidRPr="009B0A89">
              <w:rPr>
                <w:rFonts w:eastAsia="新細明體"/>
                <w:highlight w:val="green"/>
                <w:lang w:eastAsia="zh-TW"/>
              </w:rPr>
              <w:t xml:space="preserve">Option 2: </w:t>
            </w:r>
            <w:r w:rsidRPr="009B0A89">
              <w:rPr>
                <w:rFonts w:eastAsia="新細明體"/>
                <w:b/>
                <w:bCs/>
                <w:highlight w:val="green"/>
                <w:lang w:eastAsia="zh-TW"/>
              </w:rPr>
              <w:t>15 dB SNR</w:t>
            </w:r>
            <w:r w:rsidRPr="009B0A89">
              <w:rPr>
                <w:rFonts w:eastAsia="新細明體"/>
                <w:highlight w:val="green"/>
                <w:lang w:eastAsia="zh-TW"/>
              </w:rPr>
              <w:t xml:space="preserve"> target and 2RB UL BW as baseline assumption</w:t>
            </w:r>
          </w:p>
          <w:p w14:paraId="3F2AF592" w14:textId="77777777" w:rsidR="009B0A89" w:rsidRPr="009B0A89" w:rsidRDefault="009B0A89" w:rsidP="009B0A89">
            <w:pPr>
              <w:numPr>
                <w:ilvl w:val="0"/>
                <w:numId w:val="36"/>
              </w:numPr>
              <w:textAlignment w:val="center"/>
              <w:rPr>
                <w:rFonts w:ascii="Calibri" w:eastAsia="新細明體" w:hAnsi="Calibri" w:cs="Calibri"/>
                <w:lang w:eastAsia="zh-TW"/>
              </w:rPr>
            </w:pPr>
            <w:r w:rsidRPr="009B0A89">
              <w:rPr>
                <w:rFonts w:eastAsia="新細明體"/>
                <w:lang w:eastAsia="zh-TW"/>
              </w:rPr>
              <w:t xml:space="preserve">NF is the SAN noise figure, </w:t>
            </w:r>
            <w:proofErr w:type="gramStart"/>
            <w:r w:rsidRPr="009B0A89">
              <w:rPr>
                <w:rFonts w:eastAsia="新細明體"/>
                <w:lang w:eastAsia="zh-TW"/>
              </w:rPr>
              <w:t>i.e.</w:t>
            </w:r>
            <w:proofErr w:type="gramEnd"/>
            <w:r w:rsidRPr="009B0A89">
              <w:rPr>
                <w:rFonts w:eastAsia="新細明體"/>
                <w:lang w:eastAsia="zh-TW"/>
              </w:rPr>
              <w:t xml:space="preserve"> 4.3dB.</w:t>
            </w:r>
          </w:p>
          <w:p w14:paraId="6E1BB37C" w14:textId="77777777" w:rsidR="009B0A89" w:rsidRPr="009B0A89" w:rsidRDefault="009B0A89" w:rsidP="009B0A89">
            <w:pPr>
              <w:numPr>
                <w:ilvl w:val="0"/>
                <w:numId w:val="36"/>
              </w:numPr>
              <w:textAlignment w:val="center"/>
              <w:rPr>
                <w:rFonts w:ascii="Calibri" w:eastAsia="新細明體" w:hAnsi="Calibri" w:cs="Calibri"/>
                <w:lang w:eastAsia="zh-TW"/>
              </w:rPr>
            </w:pPr>
            <w:r w:rsidRPr="009B0A89">
              <w:rPr>
                <w:rFonts w:eastAsia="新細明體"/>
                <w:lang w:eastAsia="zh-TW"/>
              </w:rPr>
              <w:t>10log10(kT) = -174dBm/Hz.</w:t>
            </w:r>
          </w:p>
          <w:p w14:paraId="1D0D9BF7" w14:textId="152366F0" w:rsidR="007E4A64" w:rsidRPr="009B0A89" w:rsidRDefault="009B0A89" w:rsidP="009B0A89">
            <w:pPr>
              <w:numPr>
                <w:ilvl w:val="0"/>
                <w:numId w:val="36"/>
              </w:numPr>
              <w:textAlignment w:val="center"/>
              <w:rPr>
                <w:rFonts w:ascii="Calibri" w:eastAsia="新細明體" w:hAnsi="Calibri" w:cs="Calibri"/>
                <w:lang w:eastAsia="zh-TW"/>
              </w:rPr>
            </w:pPr>
            <w:r w:rsidRPr="009B0A89">
              <w:rPr>
                <w:rFonts w:eastAsia="新細明體"/>
                <w:lang w:eastAsia="zh-TW"/>
              </w:rPr>
              <w:t>γ = 1 For uplink scenario.</w:t>
            </w:r>
          </w:p>
          <w:p w14:paraId="6CDB28A6" w14:textId="77777777" w:rsidR="007E4A64" w:rsidRPr="009B0A89" w:rsidRDefault="007E4A64" w:rsidP="007E4A64">
            <w:pPr>
              <w:spacing w:after="120"/>
              <w:rPr>
                <w:rFonts w:eastAsia="新細明體"/>
                <w:lang w:eastAsia="zh-TW"/>
              </w:rPr>
            </w:pPr>
            <w:r w:rsidRPr="009B0A89">
              <w:rPr>
                <w:rFonts w:eastAsia="新細明體"/>
                <w:b/>
                <w:bCs/>
                <w:highlight w:val="green"/>
                <w:lang w:eastAsia="zh-TW"/>
              </w:rPr>
              <w:t>Agreement</w:t>
            </w:r>
          </w:p>
          <w:p w14:paraId="72F49C25" w14:textId="24285EE1" w:rsidR="007E4A64" w:rsidRPr="007E4A64" w:rsidRDefault="007E4A64" w:rsidP="007E4A64">
            <w:pPr>
              <w:numPr>
                <w:ilvl w:val="0"/>
                <w:numId w:val="27"/>
              </w:numPr>
              <w:spacing w:after="120"/>
              <w:textAlignment w:val="center"/>
              <w:rPr>
                <w:rFonts w:ascii="Calibri" w:eastAsia="新細明體" w:hAnsi="Calibri" w:cs="Calibri"/>
                <w:sz w:val="22"/>
                <w:szCs w:val="22"/>
                <w:lang w:eastAsia="zh-TW"/>
              </w:rPr>
            </w:pPr>
            <w:r w:rsidRPr="009B0A89">
              <w:rPr>
                <w:rFonts w:eastAsia="新細明體"/>
                <w:lang w:eastAsia="zh-TW"/>
              </w:rPr>
              <w:t>All power classes listed in WID will be considered for co-existence study.</w:t>
            </w:r>
          </w:p>
        </w:tc>
      </w:tr>
    </w:tbl>
    <w:p w14:paraId="02A2A37E" w14:textId="7B3F7853" w:rsidR="00E563F2" w:rsidRPr="007E4A64" w:rsidRDefault="00E563F2" w:rsidP="007E4A64">
      <w:pPr>
        <w:rPr>
          <w:rFonts w:eastAsia="新細明體"/>
          <w:lang w:eastAsia="zh-TW"/>
        </w:rPr>
      </w:pPr>
    </w:p>
    <w:p w14:paraId="18CD14C2" w14:textId="75582BF6" w:rsidR="009B0A89" w:rsidRPr="009B0A89" w:rsidRDefault="009B0A89" w:rsidP="009B0A89">
      <w:pPr>
        <w:pStyle w:val="ae"/>
        <w:keepNext/>
        <w:jc w:val="center"/>
      </w:pPr>
      <w:r>
        <w:t xml:space="preserve">Table </w:t>
      </w:r>
      <w:r>
        <w:fldChar w:fldCharType="begin"/>
      </w:r>
      <w:r>
        <w:instrText xml:space="preserve"> SEQ Table \* ARABIC </w:instrText>
      </w:r>
      <w:r>
        <w:fldChar w:fldCharType="separate"/>
      </w:r>
      <w:r>
        <w:rPr>
          <w:noProof/>
        </w:rPr>
        <w:t>2</w:t>
      </w:r>
      <w:r>
        <w:fldChar w:fldCharType="end"/>
      </w:r>
      <w:r>
        <w:t>: System level simulation parameters</w:t>
      </w:r>
      <w:r w:rsidR="008A376E">
        <w:t xml:space="preserve"> for NTN HPUE co-existence study</w:t>
      </w:r>
    </w:p>
    <w:tbl>
      <w:tblPr>
        <w:tblStyle w:val="afd"/>
        <w:tblW w:w="9776" w:type="dxa"/>
        <w:tblLook w:val="04A0" w:firstRow="1" w:lastRow="0" w:firstColumn="1" w:lastColumn="0" w:noHBand="0" w:noVBand="1"/>
      </w:tblPr>
      <w:tblGrid>
        <w:gridCol w:w="1235"/>
        <w:gridCol w:w="1170"/>
        <w:gridCol w:w="1134"/>
        <w:gridCol w:w="1418"/>
        <w:gridCol w:w="1417"/>
        <w:gridCol w:w="851"/>
        <w:gridCol w:w="1417"/>
        <w:gridCol w:w="1134"/>
      </w:tblGrid>
      <w:tr w:rsidR="009B0A89" w14:paraId="39274C7E" w14:textId="50D8E269" w:rsidTr="00541050">
        <w:tc>
          <w:tcPr>
            <w:tcW w:w="1235" w:type="dxa"/>
          </w:tcPr>
          <w:p w14:paraId="54BFF54C" w14:textId="5487F47A" w:rsidR="009B0A89" w:rsidRPr="009B0A89" w:rsidRDefault="009B0A89" w:rsidP="007E4A64">
            <w:pPr>
              <w:rPr>
                <w:rFonts w:eastAsia="新細明體"/>
                <w:lang w:eastAsia="zh-TW"/>
              </w:rPr>
            </w:pPr>
            <w:r>
              <w:rPr>
                <w:rFonts w:eastAsia="新細明體" w:hint="eastAsia"/>
                <w:lang w:eastAsia="zh-TW"/>
              </w:rPr>
              <w:t>S</w:t>
            </w:r>
            <w:r>
              <w:rPr>
                <w:rFonts w:eastAsia="新細明體"/>
                <w:lang w:eastAsia="zh-TW"/>
              </w:rPr>
              <w:t>cenarios</w:t>
            </w:r>
          </w:p>
        </w:tc>
        <w:tc>
          <w:tcPr>
            <w:tcW w:w="1170" w:type="dxa"/>
          </w:tcPr>
          <w:p w14:paraId="633234A2" w14:textId="669F08E3" w:rsidR="009B0A89" w:rsidRPr="009B0A89" w:rsidRDefault="009B0A89" w:rsidP="007E4A64">
            <w:pPr>
              <w:rPr>
                <w:rFonts w:eastAsia="新細明體"/>
                <w:lang w:eastAsia="zh-TW"/>
              </w:rPr>
            </w:pPr>
            <w:r>
              <w:rPr>
                <w:rFonts w:eastAsia="新細明體" w:hint="eastAsia"/>
                <w:lang w:eastAsia="zh-TW"/>
              </w:rPr>
              <w:t>D</w:t>
            </w:r>
            <w:r>
              <w:rPr>
                <w:rFonts w:eastAsia="新細明體"/>
                <w:lang w:eastAsia="zh-TW"/>
              </w:rPr>
              <w:t>L bandwidth</w:t>
            </w:r>
          </w:p>
        </w:tc>
        <w:tc>
          <w:tcPr>
            <w:tcW w:w="1134" w:type="dxa"/>
          </w:tcPr>
          <w:p w14:paraId="181A0465" w14:textId="7A4761E1" w:rsidR="009B0A89" w:rsidRPr="009B0A89" w:rsidRDefault="009B0A89" w:rsidP="007E4A64">
            <w:pPr>
              <w:rPr>
                <w:rFonts w:eastAsia="新細明體"/>
                <w:lang w:eastAsia="zh-TW"/>
              </w:rPr>
            </w:pPr>
            <w:r>
              <w:rPr>
                <w:rFonts w:eastAsia="新細明體"/>
                <w:lang w:eastAsia="zh-TW"/>
              </w:rPr>
              <w:t xml:space="preserve">TN </w:t>
            </w:r>
            <w:r>
              <w:rPr>
                <w:rFonts w:eastAsia="新細明體" w:hint="eastAsia"/>
                <w:lang w:eastAsia="zh-TW"/>
              </w:rPr>
              <w:t>U</w:t>
            </w:r>
            <w:r>
              <w:rPr>
                <w:rFonts w:eastAsia="新細明體"/>
                <w:lang w:eastAsia="zh-TW"/>
              </w:rPr>
              <w:t xml:space="preserve">L bandwidth </w:t>
            </w:r>
          </w:p>
        </w:tc>
        <w:tc>
          <w:tcPr>
            <w:tcW w:w="1418" w:type="dxa"/>
          </w:tcPr>
          <w:p w14:paraId="05A00D33" w14:textId="6BDE2014" w:rsidR="009B0A89" w:rsidRDefault="009B0A89" w:rsidP="007E4A64">
            <w:pPr>
              <w:rPr>
                <w:rFonts w:eastAsia="新細明體"/>
                <w:lang w:eastAsia="zh-TW"/>
              </w:rPr>
            </w:pPr>
            <w:r>
              <w:rPr>
                <w:rFonts w:eastAsia="新細明體"/>
                <w:lang w:eastAsia="zh-TW"/>
              </w:rPr>
              <w:t>NR-</w:t>
            </w:r>
            <w:r>
              <w:rPr>
                <w:rFonts w:eastAsia="新細明體" w:hint="eastAsia"/>
                <w:lang w:eastAsia="zh-TW"/>
              </w:rPr>
              <w:t>N</w:t>
            </w:r>
            <w:r>
              <w:rPr>
                <w:rFonts w:eastAsia="新細明體"/>
                <w:lang w:eastAsia="zh-TW"/>
              </w:rPr>
              <w:t>TN UL bandwidth</w:t>
            </w:r>
          </w:p>
        </w:tc>
        <w:tc>
          <w:tcPr>
            <w:tcW w:w="1417" w:type="dxa"/>
          </w:tcPr>
          <w:p w14:paraId="45248CC4" w14:textId="232F5893" w:rsidR="009B0A89" w:rsidRDefault="009B0A89" w:rsidP="007E4A64">
            <w:pPr>
              <w:rPr>
                <w:rFonts w:eastAsia="新細明體"/>
                <w:lang w:eastAsia="zh-TW"/>
              </w:rPr>
            </w:pPr>
            <w:r>
              <w:rPr>
                <w:rFonts w:eastAsia="新細明體"/>
                <w:lang w:eastAsia="zh-TW"/>
              </w:rPr>
              <w:t>IoT-NTN UL bandwidth</w:t>
            </w:r>
          </w:p>
        </w:tc>
        <w:tc>
          <w:tcPr>
            <w:tcW w:w="851" w:type="dxa"/>
          </w:tcPr>
          <w:p w14:paraId="05DB94D1" w14:textId="65182280" w:rsidR="009B0A89" w:rsidRDefault="009B0A89" w:rsidP="007E4A64">
            <w:pPr>
              <w:rPr>
                <w:rFonts w:eastAsia="新細明體"/>
                <w:lang w:eastAsia="zh-TW"/>
              </w:rPr>
            </w:pPr>
            <w:r>
              <w:rPr>
                <w:rFonts w:eastAsia="新細明體" w:hint="eastAsia"/>
                <w:lang w:eastAsia="zh-TW"/>
              </w:rPr>
              <w:t>R</w:t>
            </w:r>
            <w:r>
              <w:rPr>
                <w:rFonts w:eastAsia="新細明體"/>
                <w:lang w:eastAsia="zh-TW"/>
              </w:rPr>
              <w:t>X NF</w:t>
            </w:r>
          </w:p>
        </w:tc>
        <w:tc>
          <w:tcPr>
            <w:tcW w:w="1417" w:type="dxa"/>
          </w:tcPr>
          <w:p w14:paraId="6B051F01" w14:textId="7E47826B" w:rsidR="009B0A89" w:rsidRDefault="005B3E38" w:rsidP="007E4A64">
            <w:pPr>
              <w:rPr>
                <w:rFonts w:eastAsia="新細明體"/>
                <w:lang w:eastAsia="zh-TW"/>
              </w:rPr>
            </w:pPr>
            <w:r>
              <w:rPr>
                <w:rFonts w:eastAsia="新細明體"/>
                <w:lang w:eastAsia="zh-TW"/>
              </w:rPr>
              <w:t xml:space="preserve">NR-NTN </w:t>
            </w:r>
            <w:r w:rsidR="009B0A89">
              <w:rPr>
                <w:rFonts w:eastAsia="新細明體" w:hint="eastAsia"/>
                <w:lang w:eastAsia="zh-TW"/>
              </w:rPr>
              <w:t>P</w:t>
            </w:r>
            <w:r w:rsidR="009B0A89">
              <w:rPr>
                <w:rFonts w:eastAsia="新細明體"/>
                <w:lang w:eastAsia="zh-TW"/>
              </w:rPr>
              <w:t>ower control</w:t>
            </w:r>
          </w:p>
        </w:tc>
        <w:tc>
          <w:tcPr>
            <w:tcW w:w="1134" w:type="dxa"/>
          </w:tcPr>
          <w:p w14:paraId="2B72B2FB" w14:textId="13B3BF9B" w:rsidR="009B0A89" w:rsidRDefault="008A376E" w:rsidP="007E4A64">
            <w:pPr>
              <w:rPr>
                <w:rFonts w:eastAsia="新細明體"/>
                <w:lang w:eastAsia="zh-TW"/>
              </w:rPr>
            </w:pPr>
            <w:r>
              <w:rPr>
                <w:rFonts w:eastAsia="新細明體"/>
                <w:lang w:eastAsia="zh-TW"/>
              </w:rPr>
              <w:t xml:space="preserve">NTN UE </w:t>
            </w:r>
            <w:r w:rsidR="009B0A89">
              <w:rPr>
                <w:rFonts w:eastAsia="新細明體"/>
                <w:lang w:eastAsia="zh-TW"/>
              </w:rPr>
              <w:t>PC</w:t>
            </w:r>
          </w:p>
        </w:tc>
      </w:tr>
      <w:tr w:rsidR="009B0A89" w14:paraId="48993D3E" w14:textId="6A49230B" w:rsidTr="00541050">
        <w:tc>
          <w:tcPr>
            <w:tcW w:w="1235" w:type="dxa"/>
          </w:tcPr>
          <w:p w14:paraId="33AE4149" w14:textId="66C3834D" w:rsidR="009B0A89" w:rsidRPr="009B0A89" w:rsidRDefault="009B0A89" w:rsidP="007E4A64">
            <w:pPr>
              <w:rPr>
                <w:rFonts w:eastAsia="新細明體"/>
                <w:lang w:eastAsia="zh-TW"/>
              </w:rPr>
            </w:pPr>
            <w:r>
              <w:rPr>
                <w:rFonts w:eastAsia="新細明體" w:hint="eastAsia"/>
                <w:lang w:eastAsia="zh-TW"/>
              </w:rPr>
              <w:t>S</w:t>
            </w:r>
            <w:r>
              <w:rPr>
                <w:rFonts w:eastAsia="新細明體"/>
                <w:lang w:eastAsia="zh-TW"/>
              </w:rPr>
              <w:t>cenarios 4</w:t>
            </w:r>
          </w:p>
        </w:tc>
        <w:tc>
          <w:tcPr>
            <w:tcW w:w="1170" w:type="dxa"/>
          </w:tcPr>
          <w:p w14:paraId="3F0B5A3F" w14:textId="0614C3E5" w:rsidR="009B0A89" w:rsidRPr="009B0A89" w:rsidRDefault="009B0A89" w:rsidP="007E4A64">
            <w:pPr>
              <w:rPr>
                <w:rFonts w:eastAsia="新細明體"/>
                <w:lang w:eastAsia="zh-TW"/>
              </w:rPr>
            </w:pPr>
            <w:r>
              <w:rPr>
                <w:rFonts w:eastAsia="新細明體"/>
                <w:lang w:eastAsia="zh-TW"/>
              </w:rPr>
              <w:t>N/A</w:t>
            </w:r>
          </w:p>
        </w:tc>
        <w:tc>
          <w:tcPr>
            <w:tcW w:w="1134" w:type="dxa"/>
          </w:tcPr>
          <w:p w14:paraId="3191FCBA" w14:textId="44D6BBD9" w:rsidR="009B0A89" w:rsidRPr="009B0A89" w:rsidRDefault="009B0A89" w:rsidP="007E4A64">
            <w:pPr>
              <w:rPr>
                <w:rFonts w:eastAsia="新細明體"/>
                <w:lang w:eastAsia="zh-TW"/>
              </w:rPr>
            </w:pPr>
            <w:r>
              <w:rPr>
                <w:rFonts w:eastAsia="新細明體"/>
                <w:lang w:eastAsia="zh-TW"/>
              </w:rPr>
              <w:t>0.18MHz</w:t>
            </w:r>
          </w:p>
        </w:tc>
        <w:tc>
          <w:tcPr>
            <w:tcW w:w="1418" w:type="dxa"/>
          </w:tcPr>
          <w:p w14:paraId="121C85EB" w14:textId="77777777" w:rsidR="009B0A89" w:rsidRDefault="009B0A89" w:rsidP="007E4A64">
            <w:pPr>
              <w:rPr>
                <w:rFonts w:eastAsia="新細明體"/>
                <w:lang w:eastAsia="zh-TW"/>
              </w:rPr>
            </w:pPr>
            <w:r>
              <w:rPr>
                <w:rFonts w:eastAsia="新細明體" w:hint="eastAsia"/>
                <w:lang w:eastAsia="zh-TW"/>
              </w:rPr>
              <w:t>0</w:t>
            </w:r>
            <w:r>
              <w:rPr>
                <w:rFonts w:eastAsia="新細明體"/>
                <w:lang w:eastAsia="zh-TW"/>
              </w:rPr>
              <w:t xml:space="preserve">.36MHz </w:t>
            </w:r>
          </w:p>
          <w:p w14:paraId="40030B2C" w14:textId="62471DA1" w:rsidR="009B0A89" w:rsidRPr="009B0A89" w:rsidRDefault="009B0A89" w:rsidP="007E4A64">
            <w:pPr>
              <w:rPr>
                <w:rFonts w:eastAsia="新細明體"/>
                <w:lang w:eastAsia="zh-TW"/>
              </w:rPr>
            </w:pPr>
            <w:r>
              <w:rPr>
                <w:rFonts w:eastAsia="新細明體"/>
                <w:lang w:eastAsia="zh-TW"/>
              </w:rPr>
              <w:t>(2RB)</w:t>
            </w:r>
          </w:p>
        </w:tc>
        <w:tc>
          <w:tcPr>
            <w:tcW w:w="1417" w:type="dxa"/>
          </w:tcPr>
          <w:p w14:paraId="779590E8" w14:textId="690D292A" w:rsidR="009B0A89" w:rsidRPr="009B0A89" w:rsidRDefault="009B0A89" w:rsidP="007E4A64">
            <w:pPr>
              <w:rPr>
                <w:rFonts w:eastAsia="新細明體"/>
                <w:lang w:eastAsia="zh-TW"/>
              </w:rPr>
            </w:pPr>
            <w:r>
              <w:rPr>
                <w:rFonts w:eastAsia="新細明體" w:hint="eastAsia"/>
                <w:lang w:eastAsia="zh-TW"/>
              </w:rPr>
              <w:t>0</w:t>
            </w:r>
            <w:r>
              <w:rPr>
                <w:rFonts w:eastAsia="新細明體"/>
                <w:lang w:eastAsia="zh-TW"/>
              </w:rPr>
              <w:t>.015MHz</w:t>
            </w:r>
          </w:p>
        </w:tc>
        <w:tc>
          <w:tcPr>
            <w:tcW w:w="851" w:type="dxa"/>
          </w:tcPr>
          <w:p w14:paraId="25DC3693" w14:textId="4D83BA1E" w:rsidR="009B0A89" w:rsidRPr="009B0A89" w:rsidRDefault="009B0A89" w:rsidP="007E4A64">
            <w:pPr>
              <w:rPr>
                <w:rFonts w:eastAsia="新細明體"/>
                <w:lang w:eastAsia="zh-TW"/>
              </w:rPr>
            </w:pPr>
            <w:r>
              <w:rPr>
                <w:rFonts w:eastAsia="新細明體" w:hint="eastAsia"/>
                <w:lang w:eastAsia="zh-TW"/>
              </w:rPr>
              <w:t>5</w:t>
            </w:r>
            <w:r>
              <w:rPr>
                <w:rFonts w:eastAsia="新細明體"/>
                <w:lang w:eastAsia="zh-TW"/>
              </w:rPr>
              <w:t xml:space="preserve"> dB</w:t>
            </w:r>
          </w:p>
        </w:tc>
        <w:tc>
          <w:tcPr>
            <w:tcW w:w="1417" w:type="dxa"/>
          </w:tcPr>
          <w:p w14:paraId="7CA762C3" w14:textId="77777777" w:rsidR="009B0A89" w:rsidRDefault="009B0A89" w:rsidP="007E4A64">
            <w:pPr>
              <w:rPr>
                <w:rFonts w:eastAsia="新細明體"/>
                <w:lang w:eastAsia="zh-TW"/>
              </w:rPr>
            </w:pPr>
            <w:r>
              <w:rPr>
                <w:rFonts w:eastAsia="新細明體" w:hint="eastAsia"/>
                <w:lang w:eastAsia="zh-TW"/>
              </w:rPr>
              <w:t>F</w:t>
            </w:r>
            <w:r>
              <w:rPr>
                <w:rFonts w:eastAsia="新細明體"/>
                <w:lang w:eastAsia="zh-TW"/>
              </w:rPr>
              <w:t>ollow above agreement.</w:t>
            </w:r>
          </w:p>
          <w:p w14:paraId="51957B82" w14:textId="7B30D2EA" w:rsidR="009B0A89" w:rsidRDefault="009B0A89" w:rsidP="007E4A64">
            <w:pPr>
              <w:rPr>
                <w:rFonts w:eastAsia="新細明體"/>
                <w:lang w:eastAsia="zh-TW"/>
              </w:rPr>
            </w:pPr>
            <w:r>
              <w:rPr>
                <w:rFonts w:eastAsia="新細明體" w:hint="eastAsia"/>
                <w:lang w:eastAsia="zh-TW"/>
              </w:rPr>
              <w:t>(</w:t>
            </w:r>
            <w:r>
              <w:rPr>
                <w:rFonts w:eastAsia="新細明體"/>
                <w:lang w:eastAsia="zh-TW"/>
              </w:rPr>
              <w:t>Option 2)</w:t>
            </w:r>
          </w:p>
        </w:tc>
        <w:tc>
          <w:tcPr>
            <w:tcW w:w="1134" w:type="dxa"/>
          </w:tcPr>
          <w:p w14:paraId="04AF9F1E" w14:textId="77777777" w:rsidR="00541050" w:rsidRDefault="009B0A89" w:rsidP="007E4A64">
            <w:pPr>
              <w:rPr>
                <w:rFonts w:eastAsia="新細明體"/>
                <w:lang w:eastAsia="zh-TW"/>
              </w:rPr>
            </w:pPr>
            <w:r>
              <w:rPr>
                <w:rFonts w:eastAsia="新細明體" w:hint="eastAsia"/>
                <w:lang w:eastAsia="zh-TW"/>
              </w:rPr>
              <w:t>P</w:t>
            </w:r>
            <w:r>
              <w:rPr>
                <w:rFonts w:eastAsia="新細明體"/>
                <w:lang w:eastAsia="zh-TW"/>
              </w:rPr>
              <w:t>C2</w:t>
            </w:r>
          </w:p>
          <w:p w14:paraId="12795D17" w14:textId="6077E7BC" w:rsidR="009B0A89" w:rsidRDefault="009B0A89" w:rsidP="007E4A64">
            <w:pPr>
              <w:rPr>
                <w:rFonts w:eastAsia="新細明體"/>
                <w:lang w:eastAsia="zh-TW"/>
              </w:rPr>
            </w:pPr>
            <w:r>
              <w:rPr>
                <w:rFonts w:eastAsia="新細明體"/>
                <w:lang w:eastAsia="zh-TW"/>
              </w:rPr>
              <w:t>PC1.5</w:t>
            </w:r>
          </w:p>
          <w:p w14:paraId="12D2515D" w14:textId="4E08CE75" w:rsidR="009B0A89" w:rsidRDefault="009B0A89" w:rsidP="007E4A64">
            <w:pPr>
              <w:rPr>
                <w:rFonts w:eastAsia="新細明體"/>
                <w:lang w:eastAsia="zh-TW"/>
              </w:rPr>
            </w:pPr>
            <w:r>
              <w:rPr>
                <w:rFonts w:eastAsia="新細明體" w:hint="eastAsia"/>
                <w:lang w:eastAsia="zh-TW"/>
              </w:rPr>
              <w:t>P</w:t>
            </w:r>
            <w:r>
              <w:rPr>
                <w:rFonts w:eastAsia="新細明體"/>
                <w:lang w:eastAsia="zh-TW"/>
              </w:rPr>
              <w:t>C1</w:t>
            </w:r>
          </w:p>
        </w:tc>
      </w:tr>
      <w:tr w:rsidR="009B0A89" w14:paraId="77878532" w14:textId="298813A2" w:rsidTr="00541050">
        <w:tc>
          <w:tcPr>
            <w:tcW w:w="1235" w:type="dxa"/>
          </w:tcPr>
          <w:p w14:paraId="39CF4CEA" w14:textId="34D769A5" w:rsidR="009B0A89" w:rsidRDefault="009B0A89" w:rsidP="007E4A64">
            <w:r>
              <w:rPr>
                <w:rFonts w:eastAsia="新細明體"/>
                <w:lang w:eastAsia="zh-TW"/>
              </w:rPr>
              <w:t>Scenarios 5</w:t>
            </w:r>
          </w:p>
        </w:tc>
        <w:tc>
          <w:tcPr>
            <w:tcW w:w="1170" w:type="dxa"/>
          </w:tcPr>
          <w:p w14:paraId="60C67B3B" w14:textId="38F330FE" w:rsidR="009B0A89" w:rsidRDefault="009B0A89" w:rsidP="007E4A64">
            <w:r>
              <w:rPr>
                <w:rFonts w:eastAsia="新細明體"/>
                <w:lang w:eastAsia="zh-TW"/>
              </w:rPr>
              <w:t>20MHz</w:t>
            </w:r>
          </w:p>
        </w:tc>
        <w:tc>
          <w:tcPr>
            <w:tcW w:w="1134" w:type="dxa"/>
          </w:tcPr>
          <w:p w14:paraId="3972788D" w14:textId="72044808" w:rsidR="009B0A89" w:rsidRPr="009B0A89" w:rsidRDefault="009B0A89" w:rsidP="007E4A64">
            <w:pPr>
              <w:rPr>
                <w:rFonts w:eastAsia="新細明體"/>
                <w:lang w:eastAsia="zh-TW"/>
              </w:rPr>
            </w:pPr>
            <w:r>
              <w:rPr>
                <w:rFonts w:eastAsia="新細明體" w:hint="eastAsia"/>
                <w:lang w:eastAsia="zh-TW"/>
              </w:rPr>
              <w:t>N</w:t>
            </w:r>
            <w:r>
              <w:rPr>
                <w:rFonts w:eastAsia="新細明體"/>
                <w:lang w:eastAsia="zh-TW"/>
              </w:rPr>
              <w:t>/A</w:t>
            </w:r>
          </w:p>
        </w:tc>
        <w:tc>
          <w:tcPr>
            <w:tcW w:w="1418" w:type="dxa"/>
          </w:tcPr>
          <w:p w14:paraId="3DD5751A" w14:textId="77777777" w:rsidR="009B0A89" w:rsidRDefault="009B0A89" w:rsidP="009B0A89">
            <w:pPr>
              <w:rPr>
                <w:rFonts w:eastAsia="新細明體"/>
                <w:lang w:eastAsia="zh-TW"/>
              </w:rPr>
            </w:pPr>
            <w:r>
              <w:rPr>
                <w:rFonts w:eastAsia="新細明體"/>
                <w:lang w:eastAsia="zh-TW"/>
              </w:rPr>
              <w:t xml:space="preserve">0.36MHz </w:t>
            </w:r>
          </w:p>
          <w:p w14:paraId="07AB012D" w14:textId="40FA41EF" w:rsidR="009B0A89" w:rsidRDefault="009B0A89" w:rsidP="009B0A89">
            <w:r>
              <w:rPr>
                <w:rFonts w:eastAsia="新細明體"/>
                <w:lang w:eastAsia="zh-TW"/>
              </w:rPr>
              <w:t>(2RB)</w:t>
            </w:r>
          </w:p>
        </w:tc>
        <w:tc>
          <w:tcPr>
            <w:tcW w:w="1417" w:type="dxa"/>
          </w:tcPr>
          <w:p w14:paraId="4FAF090E" w14:textId="131A2760" w:rsidR="009B0A89" w:rsidRPr="005B3E38" w:rsidRDefault="009B0A89" w:rsidP="009B0A89">
            <w:pPr>
              <w:rPr>
                <w:rFonts w:eastAsia="新細明體"/>
                <w:lang w:eastAsia="zh-TW"/>
              </w:rPr>
            </w:pPr>
            <w:r>
              <w:rPr>
                <w:rFonts w:eastAsia="新細明體"/>
                <w:lang w:eastAsia="zh-TW"/>
              </w:rPr>
              <w:t>0.015MHz</w:t>
            </w:r>
          </w:p>
        </w:tc>
        <w:tc>
          <w:tcPr>
            <w:tcW w:w="851" w:type="dxa"/>
          </w:tcPr>
          <w:p w14:paraId="36BC3AF2" w14:textId="1757C02B" w:rsidR="009B0A89" w:rsidRPr="009B0A89" w:rsidRDefault="009B0A89" w:rsidP="007E4A64">
            <w:pPr>
              <w:rPr>
                <w:rFonts w:eastAsia="新細明體"/>
                <w:lang w:eastAsia="zh-TW"/>
              </w:rPr>
            </w:pPr>
            <w:r>
              <w:rPr>
                <w:rFonts w:eastAsia="新細明體" w:hint="eastAsia"/>
                <w:lang w:eastAsia="zh-TW"/>
              </w:rPr>
              <w:t>9</w:t>
            </w:r>
            <w:r>
              <w:rPr>
                <w:rFonts w:eastAsia="新細明體"/>
                <w:lang w:eastAsia="zh-TW"/>
              </w:rPr>
              <w:t xml:space="preserve"> dB</w:t>
            </w:r>
          </w:p>
        </w:tc>
        <w:tc>
          <w:tcPr>
            <w:tcW w:w="1417" w:type="dxa"/>
          </w:tcPr>
          <w:p w14:paraId="78AB3FFF" w14:textId="77777777" w:rsidR="009B0A89" w:rsidRDefault="009B0A89" w:rsidP="007E4A64">
            <w:pPr>
              <w:rPr>
                <w:rFonts w:eastAsia="新細明體"/>
                <w:lang w:eastAsia="zh-TW"/>
              </w:rPr>
            </w:pPr>
            <w:r>
              <w:rPr>
                <w:rFonts w:eastAsia="新細明體"/>
                <w:lang w:eastAsia="zh-TW"/>
              </w:rPr>
              <w:t>Follow above agreement.</w:t>
            </w:r>
          </w:p>
          <w:p w14:paraId="74C08D81" w14:textId="0E1FD302" w:rsidR="009B0A89" w:rsidRDefault="009B0A89" w:rsidP="007E4A64">
            <w:pPr>
              <w:rPr>
                <w:rFonts w:eastAsia="新細明體"/>
                <w:lang w:eastAsia="zh-TW"/>
              </w:rPr>
            </w:pPr>
            <w:r>
              <w:rPr>
                <w:rFonts w:eastAsia="新細明體"/>
                <w:lang w:eastAsia="zh-TW"/>
              </w:rPr>
              <w:t>(Option 2)</w:t>
            </w:r>
          </w:p>
        </w:tc>
        <w:tc>
          <w:tcPr>
            <w:tcW w:w="1134" w:type="dxa"/>
          </w:tcPr>
          <w:p w14:paraId="4BA704C9" w14:textId="77777777" w:rsidR="00541050" w:rsidRDefault="009B0A89" w:rsidP="007E4A64">
            <w:pPr>
              <w:rPr>
                <w:rFonts w:eastAsia="新細明體"/>
                <w:lang w:eastAsia="zh-TW"/>
              </w:rPr>
            </w:pPr>
            <w:r>
              <w:rPr>
                <w:rFonts w:eastAsia="新細明體" w:hint="eastAsia"/>
                <w:lang w:eastAsia="zh-TW"/>
              </w:rPr>
              <w:t>R</w:t>
            </w:r>
            <w:r>
              <w:rPr>
                <w:rFonts w:eastAsia="新細明體"/>
                <w:lang w:eastAsia="zh-TW"/>
              </w:rPr>
              <w:t>C2</w:t>
            </w:r>
          </w:p>
          <w:p w14:paraId="379C848C" w14:textId="616F77CC" w:rsidR="009B0A89" w:rsidRDefault="009B0A89" w:rsidP="007E4A64">
            <w:pPr>
              <w:rPr>
                <w:rFonts w:eastAsia="新細明體"/>
                <w:lang w:eastAsia="zh-TW"/>
              </w:rPr>
            </w:pPr>
            <w:r>
              <w:rPr>
                <w:rFonts w:eastAsia="新細明體"/>
                <w:lang w:eastAsia="zh-TW"/>
              </w:rPr>
              <w:t>PC1.5</w:t>
            </w:r>
          </w:p>
          <w:p w14:paraId="64660631" w14:textId="2C35EDA4" w:rsidR="009B0A89" w:rsidRDefault="009B0A89" w:rsidP="007E4A64">
            <w:pPr>
              <w:rPr>
                <w:rFonts w:eastAsia="新細明體"/>
                <w:lang w:eastAsia="zh-TW"/>
              </w:rPr>
            </w:pPr>
            <w:r>
              <w:rPr>
                <w:rFonts w:eastAsia="新細明體" w:hint="eastAsia"/>
                <w:lang w:eastAsia="zh-TW"/>
              </w:rPr>
              <w:t>P</w:t>
            </w:r>
            <w:r>
              <w:rPr>
                <w:rFonts w:eastAsia="新細明體"/>
                <w:lang w:eastAsia="zh-TW"/>
              </w:rPr>
              <w:t>C1</w:t>
            </w:r>
          </w:p>
        </w:tc>
      </w:tr>
    </w:tbl>
    <w:p w14:paraId="4127F8A2" w14:textId="3B435635" w:rsidR="00D8482C" w:rsidRPr="006634E7" w:rsidRDefault="00C55D9F" w:rsidP="00D41600">
      <w:pPr>
        <w:pStyle w:val="1"/>
        <w:rPr>
          <w:rFonts w:ascii="Times New Roman" w:hAnsi="Times New Roman"/>
          <w:lang w:val="en-US"/>
        </w:rPr>
      </w:pPr>
      <w:r w:rsidRPr="006634E7">
        <w:rPr>
          <w:rFonts w:ascii="Times New Roman" w:hAnsi="Times New Roman"/>
          <w:lang w:val="en-US"/>
        </w:rPr>
        <w:t>Simulation results</w:t>
      </w:r>
    </w:p>
    <w:p w14:paraId="4D4B7799" w14:textId="63380DEC" w:rsidR="00055D2D" w:rsidRDefault="00CD2071" w:rsidP="00CD2071">
      <w:pPr>
        <w:rPr>
          <w:rFonts w:eastAsia="新細明體"/>
          <w:lang w:val="en-US" w:eastAsia="zh-TW"/>
        </w:rPr>
      </w:pPr>
      <w:r w:rsidRPr="006634E7">
        <w:rPr>
          <w:rFonts w:eastAsia="新細明體"/>
          <w:lang w:val="en-US" w:eastAsia="zh-TW"/>
        </w:rPr>
        <w:t xml:space="preserve">The key performance </w:t>
      </w:r>
      <w:r w:rsidR="006634E7" w:rsidRPr="006634E7">
        <w:rPr>
          <w:rFonts w:eastAsia="新細明體"/>
          <w:lang w:val="en-US" w:eastAsia="zh-TW"/>
        </w:rPr>
        <w:t>metric</w:t>
      </w:r>
      <w:r w:rsidRPr="006634E7">
        <w:rPr>
          <w:rFonts w:eastAsia="新細明體"/>
          <w:lang w:val="en-US" w:eastAsia="zh-TW"/>
        </w:rPr>
        <w:t xml:space="preserve"> as highlighted in </w:t>
      </w:r>
      <w:r w:rsidR="00A87200">
        <w:rPr>
          <w:rFonts w:eastAsia="新細明體"/>
          <w:lang w:val="en-US" w:eastAsia="zh-TW"/>
        </w:rPr>
        <w:t>TR 38.863</w:t>
      </w:r>
      <w:r w:rsidR="00E85A46">
        <w:rPr>
          <w:rFonts w:eastAsia="新細明體"/>
          <w:lang w:val="en-US" w:eastAsia="zh-TW"/>
        </w:rPr>
        <w:t xml:space="preserve"> [1]</w:t>
      </w:r>
      <w:r w:rsidR="00A87200">
        <w:rPr>
          <w:rFonts w:eastAsia="新細明體"/>
          <w:lang w:val="en-US" w:eastAsia="zh-TW"/>
        </w:rPr>
        <w:t xml:space="preserve"> </w:t>
      </w:r>
      <w:r w:rsidRPr="006634E7">
        <w:rPr>
          <w:rFonts w:eastAsia="新細明體"/>
          <w:lang w:val="en-US" w:eastAsia="zh-TW"/>
        </w:rPr>
        <w:t>is the throughput loss ratio, thus simulation results in this document will focus on this.</w:t>
      </w:r>
    </w:p>
    <w:p w14:paraId="5E716C41" w14:textId="77777777" w:rsidR="007842BB" w:rsidRPr="006634E7" w:rsidRDefault="007842BB" w:rsidP="00CD2071">
      <w:pPr>
        <w:rPr>
          <w:rFonts w:eastAsia="新細明體"/>
          <w:lang w:val="en-US" w:eastAsia="zh-TW"/>
        </w:rPr>
      </w:pPr>
    </w:p>
    <w:p w14:paraId="1C761F53" w14:textId="1335A7BF" w:rsidR="00CD2071" w:rsidRDefault="00CC7061" w:rsidP="00CD2071">
      <w:pPr>
        <w:pStyle w:val="2"/>
        <w:rPr>
          <w:rFonts w:ascii="Times New Roman" w:hAnsi="Times New Roman"/>
          <w:lang w:val="en-US"/>
        </w:rPr>
      </w:pPr>
      <w:r>
        <w:rPr>
          <w:rFonts w:ascii="Times New Roman" w:hAnsi="Times New Roman"/>
          <w:lang w:val="en-US"/>
        </w:rPr>
        <w:t>Throughput Loss Ratio vs ACIR</w:t>
      </w:r>
    </w:p>
    <w:p w14:paraId="1E023D04" w14:textId="41B1B426" w:rsidR="00E85A46" w:rsidRDefault="004B1585" w:rsidP="00CC7061">
      <w:pPr>
        <w:rPr>
          <w:rFonts w:eastAsia="新細明體"/>
          <w:lang w:val="en-US" w:eastAsia="zh-TW"/>
        </w:rPr>
      </w:pPr>
      <w:r>
        <w:rPr>
          <w:rFonts w:eastAsia="新細明體"/>
          <w:lang w:val="en-US" w:eastAsia="zh-TW"/>
        </w:rPr>
        <w:t>The t</w:t>
      </w:r>
      <w:r w:rsidR="00CC7061">
        <w:rPr>
          <w:rFonts w:eastAsia="新細明體"/>
          <w:lang w:val="en-US" w:eastAsia="zh-TW"/>
        </w:rPr>
        <w:t>hroughput loss ratio</w:t>
      </w:r>
      <w:r>
        <w:rPr>
          <w:rFonts w:eastAsia="新細明體"/>
          <w:lang w:val="en-US" w:eastAsia="zh-TW"/>
        </w:rPr>
        <w:t xml:space="preserve"> of each scenario is determined across different ACI</w:t>
      </w:r>
      <w:r w:rsidR="000D3562">
        <w:rPr>
          <w:rFonts w:eastAsia="新細明體"/>
          <w:lang w:val="en-US" w:eastAsia="zh-TW"/>
        </w:rPr>
        <w:t>R</w:t>
      </w:r>
      <w:r>
        <w:rPr>
          <w:rFonts w:eastAsia="新細明體"/>
          <w:lang w:val="en-US" w:eastAsia="zh-TW"/>
        </w:rPr>
        <w:t xml:space="preserve"> values</w:t>
      </w:r>
      <w:r w:rsidR="000D3562">
        <w:rPr>
          <w:rFonts w:eastAsia="新細明體"/>
          <w:lang w:val="en-US" w:eastAsia="zh-TW"/>
        </w:rPr>
        <w:t xml:space="preserve"> </w:t>
      </w:r>
      <w:r w:rsidR="00CC7061">
        <w:rPr>
          <w:rFonts w:eastAsia="新細明體"/>
          <w:lang w:val="en-US" w:eastAsia="zh-TW"/>
        </w:rPr>
        <w:t xml:space="preserve">to determine the minimum required ACIR of the victim system to prevent impact from </w:t>
      </w:r>
      <w:r w:rsidR="00695666">
        <w:rPr>
          <w:rFonts w:eastAsia="新細明體"/>
          <w:lang w:val="en-US" w:eastAsia="zh-TW"/>
        </w:rPr>
        <w:t>interference.</w:t>
      </w:r>
    </w:p>
    <w:p w14:paraId="70116D78" w14:textId="77777777" w:rsidR="009518F9" w:rsidRDefault="009518F9" w:rsidP="00CC7061">
      <w:pPr>
        <w:rPr>
          <w:rFonts w:eastAsia="新細明體"/>
          <w:lang w:val="en-US" w:eastAsia="zh-TW"/>
        </w:rPr>
      </w:pPr>
    </w:p>
    <w:p w14:paraId="41A97274" w14:textId="20F6487B" w:rsidR="00411EA9" w:rsidRDefault="00411EA9" w:rsidP="00411EA9">
      <w:pPr>
        <w:pStyle w:val="ae"/>
        <w:keepNext/>
        <w:spacing w:after="0"/>
        <w:jc w:val="center"/>
        <w:rPr>
          <w:lang w:eastAsia="zh-TW"/>
        </w:rPr>
      </w:pPr>
      <w:r>
        <w:lastRenderedPageBreak/>
        <w:t xml:space="preserve">Table </w:t>
      </w:r>
      <w:r>
        <w:fldChar w:fldCharType="begin"/>
      </w:r>
      <w:r>
        <w:instrText xml:space="preserve"> SEQ Table \* ARABIC </w:instrText>
      </w:r>
      <w:r>
        <w:fldChar w:fldCharType="separate"/>
      </w:r>
      <w:r w:rsidR="008A376E">
        <w:rPr>
          <w:noProof/>
        </w:rPr>
        <w:t>3</w:t>
      </w:r>
      <w:r>
        <w:fldChar w:fldCharType="end"/>
      </w:r>
      <w:r>
        <w:t>: ACIR requirements</w:t>
      </w:r>
      <w:r w:rsidR="00E563F2" w:rsidRPr="00E563F2">
        <w:rPr>
          <w:rFonts w:hint="eastAsia"/>
        </w:rPr>
        <w:t xml:space="preserve"> f</w:t>
      </w:r>
      <w:r w:rsidR="00E563F2" w:rsidRPr="00E563F2">
        <w:t>or NR-NTN</w:t>
      </w:r>
      <w:r w:rsidR="00E563F2" w:rsidRPr="00E563F2">
        <w:rPr>
          <w:rFonts w:hint="eastAsia"/>
        </w:rPr>
        <w:t xml:space="preserve"> </w:t>
      </w:r>
      <w:r w:rsidR="00E563F2" w:rsidRPr="00E563F2">
        <w:t>(scenario 4</w:t>
      </w:r>
      <w:r w:rsidR="009B0A89">
        <w:t>, GEO</w:t>
      </w:r>
      <w:r w:rsidR="00E563F2" w:rsidRPr="00E563F2">
        <w:t>)</w:t>
      </w:r>
    </w:p>
    <w:tbl>
      <w:tblPr>
        <w:tblStyle w:val="TableGrid1"/>
        <w:tblpPr w:leftFromText="180" w:rightFromText="180" w:vertAnchor="text" w:horzAnchor="margin" w:tblpY="224"/>
        <w:tblW w:w="9918" w:type="dxa"/>
        <w:tblLayout w:type="fixed"/>
        <w:tblLook w:val="04A0" w:firstRow="1" w:lastRow="0" w:firstColumn="1" w:lastColumn="0" w:noHBand="0" w:noVBand="1"/>
      </w:tblPr>
      <w:tblGrid>
        <w:gridCol w:w="1129"/>
        <w:gridCol w:w="1276"/>
        <w:gridCol w:w="2552"/>
        <w:gridCol w:w="2409"/>
        <w:gridCol w:w="2552"/>
      </w:tblGrid>
      <w:tr w:rsidR="00E85A46" w:rsidRPr="00411EA9" w14:paraId="247E7DA9" w14:textId="77777777" w:rsidTr="00A87200">
        <w:trPr>
          <w:trHeight w:val="283"/>
        </w:trPr>
        <w:tc>
          <w:tcPr>
            <w:tcW w:w="1129" w:type="dxa"/>
            <w:noWrap/>
          </w:tcPr>
          <w:p w14:paraId="3124E704" w14:textId="77777777" w:rsidR="00E85A46" w:rsidRDefault="00E85A46" w:rsidP="00EF0075">
            <w:pPr>
              <w:spacing w:after="0"/>
              <w:jc w:val="center"/>
              <w:rPr>
                <w:rFonts w:eastAsia="新細明體"/>
                <w:color w:val="000000"/>
                <w:lang w:val="en-US" w:eastAsia="zh-TW"/>
              </w:rPr>
            </w:pPr>
          </w:p>
        </w:tc>
        <w:tc>
          <w:tcPr>
            <w:tcW w:w="1276" w:type="dxa"/>
            <w:vMerge w:val="restart"/>
            <w:noWrap/>
          </w:tcPr>
          <w:p w14:paraId="6FBF4D6E" w14:textId="537018C8" w:rsidR="00E85A46" w:rsidRPr="00411EA9" w:rsidRDefault="00E85A46" w:rsidP="00EF0075">
            <w:pPr>
              <w:spacing w:after="0"/>
              <w:jc w:val="center"/>
              <w:rPr>
                <w:rFonts w:eastAsia="新細明體"/>
                <w:color w:val="000000"/>
                <w:lang w:val="en-US" w:eastAsia="zh-TW"/>
              </w:rPr>
            </w:pPr>
            <w:r>
              <w:rPr>
                <w:rFonts w:eastAsia="新細明體" w:hint="eastAsia"/>
                <w:color w:val="000000"/>
                <w:lang w:val="en-US" w:eastAsia="zh-TW"/>
              </w:rPr>
              <w:t>B</w:t>
            </w:r>
            <w:r>
              <w:rPr>
                <w:rFonts w:eastAsia="新細明體"/>
                <w:color w:val="000000"/>
                <w:lang w:val="en-US" w:eastAsia="zh-TW"/>
              </w:rPr>
              <w:t>S Antenna type</w:t>
            </w:r>
          </w:p>
        </w:tc>
        <w:tc>
          <w:tcPr>
            <w:tcW w:w="7513" w:type="dxa"/>
            <w:gridSpan w:val="3"/>
            <w:noWrap/>
          </w:tcPr>
          <w:p w14:paraId="29EE1172" w14:textId="77777777" w:rsidR="00E85A46" w:rsidRDefault="00E85A46" w:rsidP="00EF0075">
            <w:pPr>
              <w:spacing w:after="0"/>
              <w:jc w:val="center"/>
              <w:rPr>
                <w:rFonts w:eastAsia="新細明體"/>
                <w:color w:val="000000"/>
                <w:lang w:val="en-US" w:eastAsia="zh-TW"/>
              </w:rPr>
            </w:pPr>
            <w:r>
              <w:rPr>
                <w:rFonts w:eastAsia="新細明體" w:hint="eastAsia"/>
                <w:color w:val="000000"/>
                <w:lang w:val="en-US" w:eastAsia="zh-TW"/>
              </w:rPr>
              <w:t>A</w:t>
            </w:r>
            <w:r>
              <w:rPr>
                <w:rFonts w:eastAsia="新細明體"/>
                <w:color w:val="000000"/>
                <w:lang w:val="en-US" w:eastAsia="zh-TW"/>
              </w:rPr>
              <w:t>CIR Requirement @ 5%-tile Throughput Loss Ratio</w:t>
            </w:r>
          </w:p>
        </w:tc>
      </w:tr>
      <w:tr w:rsidR="00E85A46" w:rsidRPr="00411EA9" w14:paraId="70EACDF3" w14:textId="77777777" w:rsidTr="00A87200">
        <w:trPr>
          <w:trHeight w:val="283"/>
        </w:trPr>
        <w:tc>
          <w:tcPr>
            <w:tcW w:w="1129" w:type="dxa"/>
            <w:noWrap/>
          </w:tcPr>
          <w:p w14:paraId="29251325" w14:textId="3B0AA512" w:rsidR="00E85A46" w:rsidRDefault="00E85A46" w:rsidP="00EF0075">
            <w:pPr>
              <w:spacing w:after="0"/>
              <w:jc w:val="center"/>
              <w:rPr>
                <w:rFonts w:eastAsia="新細明體"/>
                <w:color w:val="000000"/>
                <w:lang w:val="en-US" w:eastAsia="zh-TW"/>
              </w:rPr>
            </w:pPr>
            <w:r>
              <w:rPr>
                <w:rFonts w:eastAsia="新細明體" w:hint="eastAsia"/>
                <w:color w:val="000000"/>
                <w:lang w:val="en-US" w:eastAsia="zh-TW"/>
              </w:rPr>
              <w:t>S</w:t>
            </w:r>
            <w:r>
              <w:rPr>
                <w:rFonts w:eastAsia="新細明體"/>
                <w:color w:val="000000"/>
                <w:lang w:val="en-US" w:eastAsia="zh-TW"/>
              </w:rPr>
              <w:t>atellite</w:t>
            </w:r>
          </w:p>
        </w:tc>
        <w:tc>
          <w:tcPr>
            <w:tcW w:w="1276" w:type="dxa"/>
            <w:vMerge/>
            <w:noWrap/>
          </w:tcPr>
          <w:p w14:paraId="0E5C488A" w14:textId="77777777" w:rsidR="00E85A46" w:rsidRPr="00411EA9" w:rsidRDefault="00E85A46" w:rsidP="00EF0075">
            <w:pPr>
              <w:spacing w:after="0"/>
              <w:jc w:val="center"/>
              <w:rPr>
                <w:rFonts w:eastAsia="新細明體"/>
                <w:color w:val="000000"/>
                <w:lang w:val="en-US" w:eastAsia="zh-TW"/>
              </w:rPr>
            </w:pPr>
          </w:p>
        </w:tc>
        <w:tc>
          <w:tcPr>
            <w:tcW w:w="7513" w:type="dxa"/>
            <w:gridSpan w:val="3"/>
            <w:noWrap/>
          </w:tcPr>
          <w:p w14:paraId="082B738F" w14:textId="0F4BE22F" w:rsidR="00E85A46" w:rsidRDefault="00E85A46" w:rsidP="00EF0075">
            <w:pPr>
              <w:spacing w:after="0"/>
              <w:jc w:val="center"/>
              <w:rPr>
                <w:rFonts w:eastAsia="新細明體"/>
                <w:color w:val="000000"/>
                <w:lang w:val="en-US" w:eastAsia="zh-TW"/>
              </w:rPr>
            </w:pPr>
            <w:r>
              <w:rPr>
                <w:rFonts w:eastAsia="新細明體"/>
                <w:color w:val="000000"/>
                <w:lang w:val="en-US" w:eastAsia="zh-TW"/>
              </w:rPr>
              <w:t>GEO</w:t>
            </w:r>
          </w:p>
        </w:tc>
      </w:tr>
      <w:tr w:rsidR="000D3562" w:rsidRPr="00411EA9" w14:paraId="2CE975FE" w14:textId="77777777" w:rsidTr="003C2963">
        <w:trPr>
          <w:trHeight w:val="382"/>
        </w:trPr>
        <w:tc>
          <w:tcPr>
            <w:tcW w:w="1129" w:type="dxa"/>
            <w:noWrap/>
          </w:tcPr>
          <w:p w14:paraId="6862A3BA" w14:textId="2A34B995" w:rsidR="000D3562" w:rsidRPr="00411EA9" w:rsidRDefault="000D3562" w:rsidP="00EF0075">
            <w:pPr>
              <w:spacing w:after="0"/>
              <w:jc w:val="center"/>
              <w:rPr>
                <w:rFonts w:eastAsia="新細明體"/>
                <w:color w:val="000000"/>
                <w:lang w:val="en-US" w:eastAsia="zh-TW"/>
              </w:rPr>
            </w:pPr>
            <w:r>
              <w:rPr>
                <w:rFonts w:eastAsia="新細明體" w:hint="eastAsia"/>
                <w:color w:val="000000"/>
                <w:lang w:val="en-US" w:eastAsia="zh-TW"/>
              </w:rPr>
              <w:t>A</w:t>
            </w:r>
            <w:r>
              <w:rPr>
                <w:rFonts w:eastAsia="新細明體"/>
                <w:color w:val="000000"/>
                <w:lang w:val="en-US" w:eastAsia="zh-TW"/>
              </w:rPr>
              <w:t>ggressor</w:t>
            </w:r>
          </w:p>
        </w:tc>
        <w:tc>
          <w:tcPr>
            <w:tcW w:w="1276" w:type="dxa"/>
            <w:vMerge/>
            <w:noWrap/>
          </w:tcPr>
          <w:p w14:paraId="2B3008D6" w14:textId="77777777" w:rsidR="000D3562" w:rsidRPr="00411EA9" w:rsidRDefault="000D3562" w:rsidP="00EF0075">
            <w:pPr>
              <w:spacing w:after="0"/>
              <w:jc w:val="center"/>
              <w:rPr>
                <w:rFonts w:eastAsia="新細明體"/>
                <w:color w:val="000000"/>
                <w:lang w:val="en-US" w:eastAsia="zh-TW"/>
              </w:rPr>
            </w:pPr>
          </w:p>
        </w:tc>
        <w:tc>
          <w:tcPr>
            <w:tcW w:w="7513" w:type="dxa"/>
            <w:gridSpan w:val="3"/>
            <w:noWrap/>
            <w:vAlign w:val="center"/>
          </w:tcPr>
          <w:p w14:paraId="17633EF3" w14:textId="7733315B" w:rsidR="000D3562" w:rsidRDefault="000D3562" w:rsidP="00DF3306">
            <w:pPr>
              <w:spacing w:after="0"/>
              <w:jc w:val="center"/>
              <w:rPr>
                <w:rFonts w:eastAsia="新細明體"/>
                <w:color w:val="000000"/>
                <w:lang w:val="en-US" w:eastAsia="zh-TW"/>
              </w:rPr>
            </w:pPr>
            <w:r>
              <w:rPr>
                <w:rFonts w:eastAsia="新細明體"/>
                <w:color w:val="000000"/>
                <w:lang w:val="en-US" w:eastAsia="zh-TW"/>
              </w:rPr>
              <w:t>NR NTN UL</w:t>
            </w:r>
          </w:p>
        </w:tc>
      </w:tr>
      <w:tr w:rsidR="000D3562" w:rsidRPr="00411EA9" w14:paraId="43C92A86" w14:textId="77777777" w:rsidTr="0026178F">
        <w:trPr>
          <w:trHeight w:val="46"/>
        </w:trPr>
        <w:tc>
          <w:tcPr>
            <w:tcW w:w="1129" w:type="dxa"/>
            <w:noWrap/>
          </w:tcPr>
          <w:p w14:paraId="45E271B7" w14:textId="2C81FA6E" w:rsidR="000D3562" w:rsidRDefault="000D3562" w:rsidP="00EF0075">
            <w:pPr>
              <w:spacing w:after="0"/>
              <w:jc w:val="center"/>
              <w:rPr>
                <w:rFonts w:eastAsia="新細明體"/>
                <w:color w:val="000000"/>
                <w:lang w:val="en-US" w:eastAsia="zh-TW"/>
              </w:rPr>
            </w:pPr>
            <w:r>
              <w:rPr>
                <w:rFonts w:eastAsia="新細明體" w:hint="eastAsia"/>
                <w:color w:val="000000"/>
                <w:lang w:val="en-US" w:eastAsia="zh-TW"/>
              </w:rPr>
              <w:t>V</w:t>
            </w:r>
            <w:r>
              <w:rPr>
                <w:rFonts w:eastAsia="新細明體"/>
                <w:color w:val="000000"/>
                <w:lang w:val="en-US" w:eastAsia="zh-TW"/>
              </w:rPr>
              <w:t>ictim</w:t>
            </w:r>
          </w:p>
        </w:tc>
        <w:tc>
          <w:tcPr>
            <w:tcW w:w="1276" w:type="dxa"/>
            <w:vMerge/>
            <w:noWrap/>
          </w:tcPr>
          <w:p w14:paraId="1B3140F7" w14:textId="77777777" w:rsidR="000D3562" w:rsidRPr="00411EA9" w:rsidRDefault="000D3562" w:rsidP="00EF0075">
            <w:pPr>
              <w:spacing w:after="0"/>
              <w:jc w:val="center"/>
              <w:rPr>
                <w:rFonts w:eastAsia="新細明體"/>
                <w:color w:val="000000"/>
                <w:lang w:val="en-US" w:eastAsia="zh-TW"/>
              </w:rPr>
            </w:pPr>
          </w:p>
        </w:tc>
        <w:tc>
          <w:tcPr>
            <w:tcW w:w="7513" w:type="dxa"/>
            <w:gridSpan w:val="3"/>
            <w:noWrap/>
            <w:vAlign w:val="center"/>
          </w:tcPr>
          <w:p w14:paraId="038AF38F" w14:textId="77777777" w:rsidR="000D3562" w:rsidRDefault="000D3562" w:rsidP="00DF3306">
            <w:pPr>
              <w:spacing w:after="0"/>
              <w:jc w:val="center"/>
              <w:rPr>
                <w:rFonts w:eastAsia="新細明體"/>
                <w:color w:val="000000"/>
                <w:lang w:val="en-US" w:eastAsia="zh-TW"/>
              </w:rPr>
            </w:pPr>
            <w:r>
              <w:rPr>
                <w:rFonts w:eastAsia="新細明體"/>
                <w:color w:val="000000"/>
                <w:lang w:val="en-US" w:eastAsia="zh-TW"/>
              </w:rPr>
              <w:t>TN UL</w:t>
            </w:r>
          </w:p>
          <w:p w14:paraId="54DD2B0B" w14:textId="70CB4EF1" w:rsidR="000D3562" w:rsidRDefault="000D3562" w:rsidP="000D3562">
            <w:pPr>
              <w:spacing w:after="0"/>
              <w:jc w:val="center"/>
              <w:rPr>
                <w:rFonts w:eastAsia="新細明體"/>
                <w:color w:val="000000"/>
                <w:lang w:val="en-US" w:eastAsia="zh-TW"/>
              </w:rPr>
            </w:pPr>
            <w:r>
              <w:rPr>
                <w:rFonts w:eastAsia="新細明體"/>
                <w:color w:val="000000"/>
                <w:lang w:val="en-US" w:eastAsia="zh-TW"/>
              </w:rPr>
              <w:t>(FDD)</w:t>
            </w:r>
          </w:p>
        </w:tc>
      </w:tr>
      <w:tr w:rsidR="00312D60" w:rsidRPr="00411EA9" w14:paraId="34E370A8" w14:textId="77777777" w:rsidTr="00312D60">
        <w:trPr>
          <w:trHeight w:val="54"/>
        </w:trPr>
        <w:tc>
          <w:tcPr>
            <w:tcW w:w="1129" w:type="dxa"/>
            <w:noWrap/>
          </w:tcPr>
          <w:p w14:paraId="4D0CBA10" w14:textId="038A4FD3" w:rsidR="00312D60" w:rsidRDefault="00312D60" w:rsidP="00E85A46">
            <w:pPr>
              <w:spacing w:after="0"/>
              <w:jc w:val="center"/>
              <w:rPr>
                <w:rFonts w:eastAsia="新細明體"/>
                <w:color w:val="000000"/>
                <w:lang w:val="en-US" w:eastAsia="zh-TW"/>
              </w:rPr>
            </w:pPr>
            <w:r>
              <w:rPr>
                <w:rFonts w:eastAsia="新細明體" w:hint="eastAsia"/>
                <w:color w:val="000000"/>
                <w:lang w:val="en-US" w:eastAsia="zh-TW"/>
              </w:rPr>
              <w:t>PC</w:t>
            </w:r>
            <w:r>
              <w:rPr>
                <w:rFonts w:eastAsia="新細明體"/>
                <w:color w:val="000000"/>
                <w:lang w:val="en-US" w:eastAsia="zh-TW"/>
              </w:rPr>
              <w:t xml:space="preserve"> level</w:t>
            </w:r>
          </w:p>
        </w:tc>
        <w:tc>
          <w:tcPr>
            <w:tcW w:w="1276" w:type="dxa"/>
            <w:vMerge/>
            <w:noWrap/>
          </w:tcPr>
          <w:p w14:paraId="7C4AE534" w14:textId="77777777" w:rsidR="00312D60" w:rsidRPr="00411EA9" w:rsidRDefault="00312D60" w:rsidP="00E85A46">
            <w:pPr>
              <w:spacing w:after="0"/>
              <w:jc w:val="center"/>
              <w:rPr>
                <w:rFonts w:eastAsia="新細明體"/>
                <w:color w:val="000000"/>
                <w:lang w:val="en-US" w:eastAsia="zh-TW"/>
              </w:rPr>
            </w:pPr>
          </w:p>
        </w:tc>
        <w:tc>
          <w:tcPr>
            <w:tcW w:w="2552" w:type="dxa"/>
            <w:noWrap/>
            <w:vAlign w:val="center"/>
          </w:tcPr>
          <w:p w14:paraId="7445337C" w14:textId="197D71E4" w:rsidR="00312D60" w:rsidRDefault="00312D60" w:rsidP="000D3562">
            <w:pPr>
              <w:spacing w:after="0"/>
              <w:jc w:val="center"/>
              <w:rPr>
                <w:rFonts w:eastAsia="新細明體"/>
                <w:color w:val="000000"/>
                <w:lang w:val="en-US" w:eastAsia="zh-TW"/>
              </w:rPr>
            </w:pPr>
            <w:r>
              <w:rPr>
                <w:rFonts w:eastAsia="新細明體"/>
                <w:color w:val="000000"/>
                <w:lang w:val="en-US" w:eastAsia="zh-TW"/>
              </w:rPr>
              <w:t>PC1</w:t>
            </w:r>
            <w:r w:rsidR="00AA0F4C">
              <w:rPr>
                <w:rFonts w:eastAsia="新細明體"/>
                <w:color w:val="000000"/>
                <w:lang w:val="en-US" w:eastAsia="zh-TW"/>
              </w:rPr>
              <w:t xml:space="preserve"> (31 dBm)</w:t>
            </w:r>
          </w:p>
        </w:tc>
        <w:tc>
          <w:tcPr>
            <w:tcW w:w="2409" w:type="dxa"/>
            <w:vAlign w:val="center"/>
          </w:tcPr>
          <w:p w14:paraId="4C2D09AB" w14:textId="0024E8A2" w:rsidR="00312D60" w:rsidRDefault="00312D60" w:rsidP="00E85A46">
            <w:pPr>
              <w:spacing w:after="0"/>
              <w:jc w:val="center"/>
              <w:rPr>
                <w:rFonts w:eastAsia="新細明體"/>
                <w:color w:val="000000"/>
                <w:lang w:val="en-US" w:eastAsia="zh-TW"/>
              </w:rPr>
            </w:pPr>
            <w:r>
              <w:rPr>
                <w:rFonts w:eastAsia="新細明體"/>
                <w:color w:val="000000"/>
                <w:lang w:val="en-US" w:eastAsia="zh-TW"/>
              </w:rPr>
              <w:t>PC1.5</w:t>
            </w:r>
            <w:r w:rsidR="00AA0F4C">
              <w:rPr>
                <w:rFonts w:eastAsia="新細明體"/>
                <w:color w:val="000000"/>
                <w:lang w:val="en-US" w:eastAsia="zh-TW"/>
              </w:rPr>
              <w:t xml:space="preserve"> (29 dBm)</w:t>
            </w:r>
          </w:p>
        </w:tc>
        <w:tc>
          <w:tcPr>
            <w:tcW w:w="2552" w:type="dxa"/>
            <w:vAlign w:val="center"/>
          </w:tcPr>
          <w:p w14:paraId="45BE6988" w14:textId="6A713FE8" w:rsidR="00312D60" w:rsidRPr="00312D60" w:rsidRDefault="00312D60" w:rsidP="00312D60">
            <w:pPr>
              <w:spacing w:after="0"/>
              <w:jc w:val="center"/>
              <w:rPr>
                <w:rFonts w:eastAsia="新細明體"/>
                <w:color w:val="000000"/>
                <w:lang w:val="en-US" w:eastAsia="zh-TW"/>
              </w:rPr>
            </w:pPr>
            <w:r>
              <w:rPr>
                <w:rFonts w:eastAsia="新細明體"/>
                <w:color w:val="000000"/>
                <w:lang w:val="en-US" w:eastAsia="zh-TW"/>
              </w:rPr>
              <w:t>PC2</w:t>
            </w:r>
            <w:r w:rsidR="00AA0F4C">
              <w:rPr>
                <w:rFonts w:eastAsia="新細明體"/>
                <w:color w:val="000000"/>
                <w:lang w:val="en-US" w:eastAsia="zh-TW"/>
              </w:rPr>
              <w:t xml:space="preserve"> (26 dBm)</w:t>
            </w:r>
          </w:p>
        </w:tc>
      </w:tr>
      <w:tr w:rsidR="00312D60" w:rsidRPr="00411EA9" w14:paraId="11EC762F" w14:textId="77777777" w:rsidTr="00312D60">
        <w:trPr>
          <w:trHeight w:val="151"/>
        </w:trPr>
        <w:tc>
          <w:tcPr>
            <w:tcW w:w="1129" w:type="dxa"/>
            <w:vMerge w:val="restart"/>
            <w:noWrap/>
            <w:hideMark/>
          </w:tcPr>
          <w:p w14:paraId="6F4389B4" w14:textId="78CEB590" w:rsidR="00312D60" w:rsidRPr="0048710C" w:rsidRDefault="00312D60" w:rsidP="00DF3306">
            <w:pPr>
              <w:spacing w:after="0"/>
              <w:jc w:val="center"/>
              <w:rPr>
                <w:rFonts w:eastAsia="新細明體"/>
                <w:strike/>
                <w:color w:val="000000"/>
                <w:lang w:val="en-US" w:eastAsia="zh-TW"/>
              </w:rPr>
            </w:pPr>
            <w:r w:rsidRPr="00411EA9">
              <w:rPr>
                <w:rFonts w:eastAsia="新細明體"/>
                <w:color w:val="000000"/>
                <w:lang w:val="en-US" w:eastAsia="zh-TW"/>
              </w:rPr>
              <w:t>Urban</w:t>
            </w:r>
          </w:p>
        </w:tc>
        <w:tc>
          <w:tcPr>
            <w:tcW w:w="1276" w:type="dxa"/>
            <w:noWrap/>
            <w:hideMark/>
          </w:tcPr>
          <w:p w14:paraId="0D06A5A5" w14:textId="4AAC7186" w:rsidR="00312D60" w:rsidRPr="00411EA9" w:rsidRDefault="00312D60" w:rsidP="00DF3306">
            <w:pPr>
              <w:spacing w:after="0"/>
              <w:jc w:val="center"/>
              <w:rPr>
                <w:rFonts w:eastAsia="新細明體"/>
                <w:color w:val="000000"/>
                <w:lang w:val="en-US" w:eastAsia="zh-TW"/>
              </w:rPr>
            </w:pPr>
            <w:r w:rsidRPr="00411EA9">
              <w:rPr>
                <w:rFonts w:eastAsia="新細明體"/>
                <w:color w:val="000000"/>
                <w:lang w:val="en-US" w:eastAsia="zh-TW"/>
              </w:rPr>
              <w:t>N</w:t>
            </w:r>
            <w:r>
              <w:rPr>
                <w:rFonts w:eastAsia="新細明體"/>
                <w:color w:val="000000"/>
                <w:lang w:val="en-US" w:eastAsia="zh-TW"/>
              </w:rPr>
              <w:t>on-</w:t>
            </w:r>
            <w:r w:rsidRPr="00411EA9">
              <w:rPr>
                <w:rFonts w:eastAsia="新細明體"/>
                <w:color w:val="000000"/>
                <w:lang w:val="en-US" w:eastAsia="zh-TW"/>
              </w:rPr>
              <w:t>AAS</w:t>
            </w:r>
          </w:p>
        </w:tc>
        <w:tc>
          <w:tcPr>
            <w:tcW w:w="2552" w:type="dxa"/>
            <w:noWrap/>
            <w:vAlign w:val="center"/>
          </w:tcPr>
          <w:p w14:paraId="64B1E247" w14:textId="4D64BD68" w:rsidR="00312D60" w:rsidRPr="00DF3306" w:rsidRDefault="00055D2D" w:rsidP="000A2D8F">
            <w:pPr>
              <w:spacing w:after="0"/>
              <w:jc w:val="center"/>
              <w:rPr>
                <w:rFonts w:eastAsia="新細明體"/>
                <w:color w:val="000000"/>
                <w:lang w:val="en-US" w:eastAsia="zh-TW"/>
              </w:rPr>
            </w:pPr>
            <w:r>
              <w:rPr>
                <w:rFonts w:eastAsia="新細明體"/>
                <w:color w:val="000000"/>
                <w:lang w:val="en-US" w:eastAsia="zh-TW"/>
              </w:rPr>
              <w:t>18</w:t>
            </w:r>
            <w:r w:rsidR="00C24522">
              <w:rPr>
                <w:rFonts w:eastAsia="新細明體"/>
                <w:color w:val="000000"/>
                <w:lang w:val="en-US" w:eastAsia="zh-TW"/>
              </w:rPr>
              <w:t>.</w:t>
            </w:r>
            <w:r>
              <w:rPr>
                <w:rFonts w:eastAsia="新細明體"/>
                <w:color w:val="000000"/>
                <w:lang w:val="en-US" w:eastAsia="zh-TW"/>
              </w:rPr>
              <w:t>24</w:t>
            </w:r>
            <w:r w:rsidR="00AA0F4C">
              <w:rPr>
                <w:rFonts w:eastAsia="新細明體"/>
                <w:color w:val="000000"/>
                <w:lang w:val="en-US" w:eastAsia="zh-TW"/>
              </w:rPr>
              <w:t xml:space="preserve"> dB</w:t>
            </w:r>
          </w:p>
        </w:tc>
        <w:tc>
          <w:tcPr>
            <w:tcW w:w="2409" w:type="dxa"/>
            <w:vAlign w:val="center"/>
          </w:tcPr>
          <w:p w14:paraId="59B014A5" w14:textId="5650AF7E" w:rsidR="00312D60" w:rsidRPr="00DF3306" w:rsidRDefault="00312D60" w:rsidP="00E75C06">
            <w:pPr>
              <w:spacing w:after="0"/>
              <w:jc w:val="center"/>
              <w:rPr>
                <w:rFonts w:eastAsia="新細明體"/>
                <w:color w:val="000000"/>
                <w:lang w:val="en-US" w:eastAsia="zh-TW"/>
              </w:rPr>
            </w:pPr>
            <w:r>
              <w:rPr>
                <w:rFonts w:eastAsia="新細明體" w:hint="eastAsia"/>
                <w:color w:val="000000"/>
                <w:lang w:val="en-US" w:eastAsia="zh-TW"/>
              </w:rPr>
              <w:t>1</w:t>
            </w:r>
            <w:r w:rsidR="00055D2D">
              <w:rPr>
                <w:rFonts w:eastAsia="新細明體"/>
                <w:color w:val="000000"/>
                <w:lang w:val="en-US" w:eastAsia="zh-TW"/>
              </w:rPr>
              <w:t>6</w:t>
            </w:r>
            <w:r>
              <w:rPr>
                <w:rFonts w:eastAsia="新細明體"/>
                <w:color w:val="000000"/>
                <w:lang w:val="en-US" w:eastAsia="zh-TW"/>
              </w:rPr>
              <w:t>.</w:t>
            </w:r>
            <w:r w:rsidR="00055D2D">
              <w:rPr>
                <w:rFonts w:eastAsia="新細明體"/>
                <w:color w:val="000000"/>
                <w:lang w:val="en-US" w:eastAsia="zh-TW"/>
              </w:rPr>
              <w:t>24</w:t>
            </w:r>
            <w:r w:rsidR="00AA0F4C">
              <w:rPr>
                <w:rFonts w:eastAsia="新細明體"/>
                <w:color w:val="000000"/>
                <w:lang w:val="en-US" w:eastAsia="zh-TW"/>
              </w:rPr>
              <w:t xml:space="preserve"> dB</w:t>
            </w:r>
          </w:p>
        </w:tc>
        <w:tc>
          <w:tcPr>
            <w:tcW w:w="2552" w:type="dxa"/>
            <w:vAlign w:val="center"/>
          </w:tcPr>
          <w:p w14:paraId="081DB779" w14:textId="5CAECFCA" w:rsidR="00312D60" w:rsidRPr="00312D60" w:rsidRDefault="00312D60" w:rsidP="00312D60">
            <w:pPr>
              <w:spacing w:after="0"/>
              <w:jc w:val="center"/>
              <w:rPr>
                <w:rFonts w:eastAsia="新細明體"/>
                <w:color w:val="000000"/>
                <w:lang w:val="en-US" w:eastAsia="zh-TW"/>
              </w:rPr>
            </w:pPr>
            <w:r>
              <w:rPr>
                <w:rFonts w:eastAsia="新細明體" w:hint="eastAsia"/>
                <w:color w:val="000000"/>
                <w:lang w:val="en-US" w:eastAsia="zh-TW"/>
              </w:rPr>
              <w:t>1</w:t>
            </w:r>
            <w:r w:rsidR="00055D2D">
              <w:rPr>
                <w:rFonts w:eastAsia="新細明體"/>
                <w:color w:val="000000"/>
                <w:lang w:val="en-US" w:eastAsia="zh-TW"/>
              </w:rPr>
              <w:t>3</w:t>
            </w:r>
            <w:r>
              <w:rPr>
                <w:rFonts w:eastAsia="新細明體"/>
                <w:color w:val="000000"/>
                <w:lang w:val="en-US" w:eastAsia="zh-TW"/>
              </w:rPr>
              <w:t>.</w:t>
            </w:r>
            <w:r w:rsidR="00055D2D">
              <w:rPr>
                <w:rFonts w:eastAsia="新細明體"/>
                <w:color w:val="000000"/>
                <w:lang w:val="en-US" w:eastAsia="zh-TW"/>
              </w:rPr>
              <w:t>49</w:t>
            </w:r>
            <w:r w:rsidR="00AA0F4C">
              <w:rPr>
                <w:rFonts w:eastAsia="新細明體"/>
                <w:color w:val="000000"/>
                <w:lang w:val="en-US" w:eastAsia="zh-TW"/>
              </w:rPr>
              <w:t xml:space="preserve"> dB</w:t>
            </w:r>
          </w:p>
        </w:tc>
      </w:tr>
      <w:tr w:rsidR="00312D60" w:rsidRPr="00411EA9" w14:paraId="22986BCC" w14:textId="77777777" w:rsidTr="00312D60">
        <w:trPr>
          <w:trHeight w:val="46"/>
        </w:trPr>
        <w:tc>
          <w:tcPr>
            <w:tcW w:w="1129" w:type="dxa"/>
            <w:vMerge/>
            <w:hideMark/>
          </w:tcPr>
          <w:p w14:paraId="377E9116" w14:textId="77777777" w:rsidR="00312D60" w:rsidRPr="00411EA9" w:rsidRDefault="00312D60" w:rsidP="00DF3306">
            <w:pPr>
              <w:spacing w:after="0"/>
              <w:jc w:val="center"/>
              <w:rPr>
                <w:rFonts w:eastAsia="新細明體"/>
                <w:color w:val="000000"/>
                <w:lang w:val="en-US" w:eastAsia="zh-TW"/>
              </w:rPr>
            </w:pPr>
          </w:p>
        </w:tc>
        <w:tc>
          <w:tcPr>
            <w:tcW w:w="1276" w:type="dxa"/>
            <w:noWrap/>
            <w:hideMark/>
          </w:tcPr>
          <w:p w14:paraId="0D90D2AF" w14:textId="309D9CD4" w:rsidR="00312D60" w:rsidRPr="00411EA9" w:rsidRDefault="00312D60" w:rsidP="00DF3306">
            <w:pPr>
              <w:spacing w:after="0"/>
              <w:jc w:val="center"/>
              <w:rPr>
                <w:rFonts w:eastAsia="新細明體"/>
                <w:color w:val="000000"/>
                <w:lang w:val="en-US" w:eastAsia="zh-TW"/>
              </w:rPr>
            </w:pPr>
            <w:r w:rsidRPr="00411EA9">
              <w:rPr>
                <w:rFonts w:eastAsia="新細明體"/>
                <w:color w:val="000000"/>
                <w:lang w:val="en-US" w:eastAsia="zh-TW"/>
              </w:rPr>
              <w:t>AAS</w:t>
            </w:r>
          </w:p>
        </w:tc>
        <w:tc>
          <w:tcPr>
            <w:tcW w:w="2552" w:type="dxa"/>
            <w:noWrap/>
            <w:vAlign w:val="center"/>
          </w:tcPr>
          <w:p w14:paraId="0B8A4268" w14:textId="23C1A32F" w:rsidR="00312D60" w:rsidRPr="00DF3306" w:rsidRDefault="00312D60" w:rsidP="00CA6F7C">
            <w:pPr>
              <w:spacing w:after="0"/>
              <w:jc w:val="center"/>
              <w:rPr>
                <w:rFonts w:eastAsia="新細明體"/>
                <w:color w:val="000000"/>
                <w:lang w:val="en-US" w:eastAsia="zh-TW"/>
              </w:rPr>
            </w:pPr>
            <w:r w:rsidRPr="00E86445">
              <w:rPr>
                <w:rFonts w:eastAsia="新細明體" w:hint="eastAsia"/>
                <w:color w:val="000000"/>
                <w:highlight w:val="green"/>
                <w:lang w:val="en-US" w:eastAsia="zh-TW"/>
              </w:rPr>
              <w:t>2</w:t>
            </w:r>
            <w:r w:rsidR="00055D2D" w:rsidRPr="00E86445">
              <w:rPr>
                <w:rFonts w:eastAsia="新細明體"/>
                <w:color w:val="000000"/>
                <w:highlight w:val="green"/>
                <w:lang w:val="en-US" w:eastAsia="zh-TW"/>
              </w:rPr>
              <w:t>4</w:t>
            </w:r>
            <w:r w:rsidRPr="00E86445">
              <w:rPr>
                <w:rFonts w:eastAsia="新細明體"/>
                <w:color w:val="000000"/>
                <w:highlight w:val="green"/>
                <w:lang w:val="en-US" w:eastAsia="zh-TW"/>
              </w:rPr>
              <w:t>.</w:t>
            </w:r>
            <w:r w:rsidR="00055D2D" w:rsidRPr="00E86445">
              <w:rPr>
                <w:rFonts w:eastAsia="新細明體"/>
                <w:color w:val="000000"/>
                <w:highlight w:val="green"/>
                <w:lang w:val="en-US" w:eastAsia="zh-TW"/>
              </w:rPr>
              <w:t>88</w:t>
            </w:r>
            <w:r w:rsidR="00AA0F4C" w:rsidRPr="00E86445">
              <w:rPr>
                <w:rFonts w:eastAsia="新細明體"/>
                <w:color w:val="000000"/>
                <w:highlight w:val="green"/>
                <w:lang w:val="en-US" w:eastAsia="zh-TW"/>
              </w:rPr>
              <w:t xml:space="preserve"> dB</w:t>
            </w:r>
          </w:p>
        </w:tc>
        <w:tc>
          <w:tcPr>
            <w:tcW w:w="2409" w:type="dxa"/>
            <w:vAlign w:val="center"/>
          </w:tcPr>
          <w:p w14:paraId="0CB757B1" w14:textId="43C1E4B2" w:rsidR="00312D60" w:rsidRPr="00DF3306" w:rsidRDefault="00312D60" w:rsidP="00627F73">
            <w:pPr>
              <w:spacing w:after="0"/>
              <w:jc w:val="center"/>
              <w:rPr>
                <w:rFonts w:eastAsia="新細明體"/>
                <w:color w:val="000000"/>
                <w:lang w:val="en-US" w:eastAsia="zh-TW"/>
              </w:rPr>
            </w:pPr>
            <w:r>
              <w:rPr>
                <w:rFonts w:eastAsia="新細明體" w:hint="eastAsia"/>
                <w:color w:val="000000"/>
                <w:lang w:val="en-US" w:eastAsia="zh-TW"/>
              </w:rPr>
              <w:t>2</w:t>
            </w:r>
            <w:r w:rsidR="00055D2D">
              <w:rPr>
                <w:rFonts w:eastAsia="新細明體"/>
                <w:color w:val="000000"/>
                <w:lang w:val="en-US" w:eastAsia="zh-TW"/>
              </w:rPr>
              <w:t>2</w:t>
            </w:r>
            <w:r>
              <w:rPr>
                <w:rFonts w:eastAsia="新細明體"/>
                <w:color w:val="000000"/>
                <w:lang w:val="en-US" w:eastAsia="zh-TW"/>
              </w:rPr>
              <w:t>.</w:t>
            </w:r>
            <w:r w:rsidR="00055D2D">
              <w:rPr>
                <w:rFonts w:eastAsia="新細明體"/>
                <w:color w:val="000000"/>
                <w:lang w:val="en-US" w:eastAsia="zh-TW"/>
              </w:rPr>
              <w:t>88</w:t>
            </w:r>
            <w:r w:rsidR="00AA0F4C">
              <w:rPr>
                <w:rFonts w:eastAsia="新細明體"/>
                <w:color w:val="000000"/>
                <w:lang w:val="en-US" w:eastAsia="zh-TW"/>
              </w:rPr>
              <w:t xml:space="preserve"> dB</w:t>
            </w:r>
          </w:p>
        </w:tc>
        <w:tc>
          <w:tcPr>
            <w:tcW w:w="2552" w:type="dxa"/>
            <w:vAlign w:val="center"/>
          </w:tcPr>
          <w:p w14:paraId="7A81BAB0" w14:textId="4A472435" w:rsidR="00312D60" w:rsidRPr="00312D60" w:rsidRDefault="00C24522" w:rsidP="00312D60">
            <w:pPr>
              <w:spacing w:after="0"/>
              <w:jc w:val="center"/>
              <w:rPr>
                <w:rFonts w:eastAsia="新細明體"/>
                <w:color w:val="000000"/>
                <w:lang w:val="en-US" w:eastAsia="zh-TW"/>
              </w:rPr>
            </w:pPr>
            <w:r>
              <w:rPr>
                <w:rFonts w:eastAsia="新細明體"/>
                <w:color w:val="000000"/>
                <w:lang w:val="en-US" w:eastAsia="zh-TW"/>
              </w:rPr>
              <w:t>19.</w:t>
            </w:r>
            <w:r w:rsidR="00055D2D">
              <w:rPr>
                <w:rFonts w:eastAsia="新細明體"/>
                <w:color w:val="000000"/>
                <w:lang w:val="en-US" w:eastAsia="zh-TW"/>
              </w:rPr>
              <w:t>77</w:t>
            </w:r>
            <w:r w:rsidR="00AA0F4C">
              <w:rPr>
                <w:rFonts w:eastAsia="新細明體"/>
                <w:color w:val="000000"/>
                <w:lang w:val="en-US" w:eastAsia="zh-TW"/>
              </w:rPr>
              <w:t xml:space="preserve"> dB</w:t>
            </w:r>
          </w:p>
        </w:tc>
      </w:tr>
    </w:tbl>
    <w:p w14:paraId="0268C9B1" w14:textId="15267F57" w:rsidR="009B0A89" w:rsidRDefault="009B0A89" w:rsidP="009B0A89">
      <w:pPr>
        <w:pStyle w:val="ae"/>
        <w:keepNext/>
        <w:spacing w:after="0"/>
        <w:jc w:val="center"/>
        <w:rPr>
          <w:lang w:eastAsia="zh-TW"/>
        </w:rPr>
      </w:pPr>
      <w:r>
        <w:t xml:space="preserve">Table </w:t>
      </w:r>
      <w:r>
        <w:fldChar w:fldCharType="begin"/>
      </w:r>
      <w:r>
        <w:instrText xml:space="preserve"> SEQ Table \* ARABIC </w:instrText>
      </w:r>
      <w:r>
        <w:fldChar w:fldCharType="separate"/>
      </w:r>
      <w:r w:rsidR="00055D2D">
        <w:rPr>
          <w:noProof/>
        </w:rPr>
        <w:t>4</w:t>
      </w:r>
      <w:r>
        <w:fldChar w:fldCharType="end"/>
      </w:r>
      <w:r>
        <w:t>: ACIR requirements for NR-NTN (scenario 4, LEO</w:t>
      </w:r>
      <w:r w:rsidR="00055D2D">
        <w:t xml:space="preserve"> </w:t>
      </w:r>
      <w:r>
        <w:t>1200)</w:t>
      </w:r>
    </w:p>
    <w:tbl>
      <w:tblPr>
        <w:tblStyle w:val="TableGrid1"/>
        <w:tblpPr w:leftFromText="180" w:rightFromText="180" w:bottomFromText="120" w:vertAnchor="text" w:horzAnchor="margin" w:tblpY="224"/>
        <w:tblW w:w="9915" w:type="dxa"/>
        <w:tblLayout w:type="fixed"/>
        <w:tblLook w:val="04A0" w:firstRow="1" w:lastRow="0" w:firstColumn="1" w:lastColumn="0" w:noHBand="0" w:noVBand="1"/>
      </w:tblPr>
      <w:tblGrid>
        <w:gridCol w:w="1129"/>
        <w:gridCol w:w="1276"/>
        <w:gridCol w:w="2551"/>
        <w:gridCol w:w="2408"/>
        <w:gridCol w:w="2551"/>
      </w:tblGrid>
      <w:tr w:rsidR="009B0A89" w14:paraId="2A44E95C" w14:textId="77777777" w:rsidTr="00055D2D">
        <w:trPr>
          <w:trHeight w:val="283"/>
        </w:trPr>
        <w:tc>
          <w:tcPr>
            <w:tcW w:w="1129" w:type="dxa"/>
            <w:tcBorders>
              <w:top w:val="single" w:sz="4" w:space="0" w:color="auto"/>
              <w:left w:val="single" w:sz="4" w:space="0" w:color="auto"/>
              <w:bottom w:val="single" w:sz="4" w:space="0" w:color="auto"/>
              <w:right w:val="single" w:sz="4" w:space="0" w:color="auto"/>
            </w:tcBorders>
            <w:noWrap/>
          </w:tcPr>
          <w:p w14:paraId="090E32CB" w14:textId="77777777" w:rsidR="009B0A89" w:rsidRDefault="009B0A89">
            <w:pPr>
              <w:spacing w:after="0"/>
              <w:jc w:val="center"/>
              <w:rPr>
                <w:rFonts w:eastAsia="新細明體"/>
                <w:color w:val="000000"/>
                <w:lang w:val="en-US" w:eastAsia="zh-TW"/>
              </w:rPr>
            </w:pPr>
          </w:p>
        </w:tc>
        <w:tc>
          <w:tcPr>
            <w:tcW w:w="1276" w:type="dxa"/>
            <w:vMerge w:val="restart"/>
            <w:tcBorders>
              <w:top w:val="single" w:sz="4" w:space="0" w:color="auto"/>
              <w:left w:val="single" w:sz="4" w:space="0" w:color="auto"/>
              <w:bottom w:val="single" w:sz="4" w:space="0" w:color="auto"/>
              <w:right w:val="single" w:sz="4" w:space="0" w:color="auto"/>
            </w:tcBorders>
            <w:noWrap/>
            <w:hideMark/>
          </w:tcPr>
          <w:p w14:paraId="00BF3EAA" w14:textId="77777777" w:rsidR="009B0A89" w:rsidRDefault="009B0A89">
            <w:pPr>
              <w:spacing w:after="0"/>
              <w:jc w:val="center"/>
              <w:rPr>
                <w:rFonts w:eastAsia="新細明體"/>
                <w:color w:val="000000"/>
                <w:lang w:val="en-US" w:eastAsia="zh-TW"/>
              </w:rPr>
            </w:pPr>
            <w:r>
              <w:rPr>
                <w:rFonts w:eastAsia="新細明體"/>
                <w:color w:val="000000"/>
                <w:lang w:val="en-US" w:eastAsia="zh-TW"/>
              </w:rPr>
              <w:t>BS Antenna type</w:t>
            </w:r>
          </w:p>
        </w:tc>
        <w:tc>
          <w:tcPr>
            <w:tcW w:w="7510" w:type="dxa"/>
            <w:gridSpan w:val="3"/>
            <w:tcBorders>
              <w:top w:val="single" w:sz="4" w:space="0" w:color="auto"/>
              <w:left w:val="single" w:sz="4" w:space="0" w:color="auto"/>
              <w:bottom w:val="single" w:sz="4" w:space="0" w:color="auto"/>
              <w:right w:val="single" w:sz="4" w:space="0" w:color="auto"/>
            </w:tcBorders>
            <w:noWrap/>
            <w:hideMark/>
          </w:tcPr>
          <w:p w14:paraId="43D3AA9C" w14:textId="77777777" w:rsidR="009B0A89" w:rsidRDefault="009B0A89">
            <w:pPr>
              <w:spacing w:after="0"/>
              <w:jc w:val="center"/>
              <w:rPr>
                <w:rFonts w:eastAsia="新細明體"/>
                <w:color w:val="000000"/>
                <w:lang w:val="en-US" w:eastAsia="zh-TW"/>
              </w:rPr>
            </w:pPr>
            <w:r>
              <w:rPr>
                <w:rFonts w:eastAsia="新細明體"/>
                <w:color w:val="000000"/>
                <w:lang w:val="en-US" w:eastAsia="zh-TW"/>
              </w:rPr>
              <w:t>ACIR Requirement @ 5%-tile Throughput Loss Ratio</w:t>
            </w:r>
          </w:p>
        </w:tc>
      </w:tr>
      <w:tr w:rsidR="009B0A89" w14:paraId="48C995FF" w14:textId="77777777" w:rsidTr="00055D2D">
        <w:trPr>
          <w:trHeight w:val="283"/>
        </w:trPr>
        <w:tc>
          <w:tcPr>
            <w:tcW w:w="1129" w:type="dxa"/>
            <w:tcBorders>
              <w:top w:val="single" w:sz="4" w:space="0" w:color="auto"/>
              <w:left w:val="single" w:sz="4" w:space="0" w:color="auto"/>
              <w:bottom w:val="single" w:sz="4" w:space="0" w:color="auto"/>
              <w:right w:val="single" w:sz="4" w:space="0" w:color="auto"/>
            </w:tcBorders>
            <w:noWrap/>
            <w:hideMark/>
          </w:tcPr>
          <w:p w14:paraId="30B93FCC" w14:textId="77777777" w:rsidR="009B0A89" w:rsidRDefault="009B0A89">
            <w:pPr>
              <w:spacing w:after="0"/>
              <w:jc w:val="center"/>
              <w:rPr>
                <w:rFonts w:eastAsia="新細明體"/>
                <w:color w:val="000000"/>
                <w:lang w:val="en-US" w:eastAsia="zh-TW"/>
              </w:rPr>
            </w:pPr>
            <w:r>
              <w:rPr>
                <w:rFonts w:eastAsia="新細明體"/>
                <w:color w:val="000000"/>
                <w:lang w:val="en-US" w:eastAsia="zh-TW"/>
              </w:rPr>
              <w:t>Satellite</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D132A0" w14:textId="77777777" w:rsidR="009B0A89" w:rsidRDefault="009B0A89">
            <w:pPr>
              <w:spacing w:after="0"/>
              <w:rPr>
                <w:rFonts w:eastAsia="新細明體"/>
                <w:color w:val="000000"/>
                <w:lang w:val="en-US" w:eastAsia="zh-TW"/>
              </w:rPr>
            </w:pPr>
          </w:p>
        </w:tc>
        <w:tc>
          <w:tcPr>
            <w:tcW w:w="7510" w:type="dxa"/>
            <w:gridSpan w:val="3"/>
            <w:tcBorders>
              <w:top w:val="single" w:sz="4" w:space="0" w:color="auto"/>
              <w:left w:val="single" w:sz="4" w:space="0" w:color="auto"/>
              <w:bottom w:val="single" w:sz="4" w:space="0" w:color="auto"/>
              <w:right w:val="single" w:sz="4" w:space="0" w:color="auto"/>
            </w:tcBorders>
            <w:noWrap/>
            <w:hideMark/>
          </w:tcPr>
          <w:p w14:paraId="6D9002D5" w14:textId="4DE540BB" w:rsidR="009B0A89" w:rsidRDefault="00055D2D">
            <w:pPr>
              <w:spacing w:after="0"/>
              <w:jc w:val="center"/>
              <w:rPr>
                <w:rFonts w:eastAsia="新細明體"/>
                <w:color w:val="000000"/>
                <w:lang w:val="en-US" w:eastAsia="zh-TW"/>
              </w:rPr>
            </w:pPr>
            <w:r>
              <w:rPr>
                <w:rFonts w:eastAsia="新細明體"/>
                <w:color w:val="000000"/>
                <w:lang w:val="en-US" w:eastAsia="zh-TW"/>
              </w:rPr>
              <w:t>LEO 1200</w:t>
            </w:r>
          </w:p>
        </w:tc>
      </w:tr>
      <w:tr w:rsidR="009B0A89" w14:paraId="44568389" w14:textId="77777777" w:rsidTr="00055D2D">
        <w:trPr>
          <w:trHeight w:val="382"/>
        </w:trPr>
        <w:tc>
          <w:tcPr>
            <w:tcW w:w="1129" w:type="dxa"/>
            <w:tcBorders>
              <w:top w:val="single" w:sz="4" w:space="0" w:color="auto"/>
              <w:left w:val="single" w:sz="4" w:space="0" w:color="auto"/>
              <w:bottom w:val="single" w:sz="4" w:space="0" w:color="auto"/>
              <w:right w:val="single" w:sz="4" w:space="0" w:color="auto"/>
            </w:tcBorders>
            <w:noWrap/>
            <w:hideMark/>
          </w:tcPr>
          <w:p w14:paraId="788C31C6" w14:textId="77777777" w:rsidR="009B0A89" w:rsidRDefault="009B0A89">
            <w:pPr>
              <w:spacing w:after="0"/>
              <w:jc w:val="center"/>
              <w:rPr>
                <w:rFonts w:eastAsia="新細明體"/>
                <w:color w:val="000000"/>
                <w:lang w:val="en-US" w:eastAsia="zh-TW"/>
              </w:rPr>
            </w:pPr>
            <w:r>
              <w:rPr>
                <w:rFonts w:eastAsia="新細明體"/>
                <w:color w:val="000000"/>
                <w:lang w:val="en-US" w:eastAsia="zh-TW"/>
              </w:rPr>
              <w:t>Aggressor</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55E667A" w14:textId="77777777" w:rsidR="009B0A89" w:rsidRDefault="009B0A89">
            <w:pPr>
              <w:spacing w:after="0"/>
              <w:rPr>
                <w:rFonts w:eastAsia="新細明體"/>
                <w:color w:val="000000"/>
                <w:lang w:val="en-US" w:eastAsia="zh-TW"/>
              </w:rPr>
            </w:pPr>
          </w:p>
        </w:tc>
        <w:tc>
          <w:tcPr>
            <w:tcW w:w="7510" w:type="dxa"/>
            <w:gridSpan w:val="3"/>
            <w:tcBorders>
              <w:top w:val="single" w:sz="4" w:space="0" w:color="auto"/>
              <w:left w:val="single" w:sz="4" w:space="0" w:color="auto"/>
              <w:bottom w:val="single" w:sz="4" w:space="0" w:color="auto"/>
              <w:right w:val="single" w:sz="4" w:space="0" w:color="auto"/>
            </w:tcBorders>
            <w:noWrap/>
            <w:vAlign w:val="center"/>
            <w:hideMark/>
          </w:tcPr>
          <w:p w14:paraId="018E1F61" w14:textId="77777777" w:rsidR="009B0A89" w:rsidRDefault="009B0A89">
            <w:pPr>
              <w:spacing w:after="0"/>
              <w:jc w:val="center"/>
              <w:rPr>
                <w:rFonts w:eastAsia="新細明體"/>
                <w:color w:val="000000"/>
                <w:lang w:val="en-US" w:eastAsia="zh-TW"/>
              </w:rPr>
            </w:pPr>
            <w:r>
              <w:rPr>
                <w:rFonts w:eastAsia="新細明體"/>
                <w:color w:val="000000"/>
                <w:lang w:val="en-US" w:eastAsia="zh-TW"/>
              </w:rPr>
              <w:t>NR NTN UL</w:t>
            </w:r>
          </w:p>
        </w:tc>
      </w:tr>
      <w:tr w:rsidR="009B0A89" w14:paraId="5197D8AC" w14:textId="77777777" w:rsidTr="00055D2D">
        <w:trPr>
          <w:trHeight w:val="46"/>
        </w:trPr>
        <w:tc>
          <w:tcPr>
            <w:tcW w:w="1129" w:type="dxa"/>
            <w:tcBorders>
              <w:top w:val="single" w:sz="4" w:space="0" w:color="auto"/>
              <w:left w:val="single" w:sz="4" w:space="0" w:color="auto"/>
              <w:bottom w:val="single" w:sz="4" w:space="0" w:color="auto"/>
              <w:right w:val="single" w:sz="4" w:space="0" w:color="auto"/>
            </w:tcBorders>
            <w:noWrap/>
            <w:hideMark/>
          </w:tcPr>
          <w:p w14:paraId="4600FA8F" w14:textId="77777777" w:rsidR="009B0A89" w:rsidRDefault="009B0A89">
            <w:pPr>
              <w:spacing w:after="0"/>
              <w:jc w:val="center"/>
              <w:rPr>
                <w:rFonts w:eastAsia="新細明體"/>
                <w:color w:val="000000"/>
                <w:lang w:val="en-US" w:eastAsia="zh-TW"/>
              </w:rPr>
            </w:pPr>
            <w:r>
              <w:rPr>
                <w:rFonts w:eastAsia="新細明體"/>
                <w:color w:val="000000"/>
                <w:lang w:val="en-US" w:eastAsia="zh-TW"/>
              </w:rPr>
              <w:t>Victim</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991272" w14:textId="77777777" w:rsidR="009B0A89" w:rsidRDefault="009B0A89">
            <w:pPr>
              <w:spacing w:after="0"/>
              <w:rPr>
                <w:rFonts w:eastAsia="新細明體"/>
                <w:color w:val="000000"/>
                <w:lang w:val="en-US" w:eastAsia="zh-TW"/>
              </w:rPr>
            </w:pPr>
          </w:p>
        </w:tc>
        <w:tc>
          <w:tcPr>
            <w:tcW w:w="7510" w:type="dxa"/>
            <w:gridSpan w:val="3"/>
            <w:tcBorders>
              <w:top w:val="single" w:sz="4" w:space="0" w:color="auto"/>
              <w:left w:val="single" w:sz="4" w:space="0" w:color="auto"/>
              <w:bottom w:val="single" w:sz="4" w:space="0" w:color="auto"/>
              <w:right w:val="single" w:sz="4" w:space="0" w:color="auto"/>
            </w:tcBorders>
            <w:noWrap/>
            <w:vAlign w:val="center"/>
            <w:hideMark/>
          </w:tcPr>
          <w:p w14:paraId="416578BB" w14:textId="77777777" w:rsidR="009B0A89" w:rsidRDefault="009B0A89">
            <w:pPr>
              <w:spacing w:after="0"/>
              <w:jc w:val="center"/>
              <w:rPr>
                <w:rFonts w:eastAsia="新細明體"/>
                <w:color w:val="000000"/>
                <w:lang w:val="en-US" w:eastAsia="zh-TW"/>
              </w:rPr>
            </w:pPr>
            <w:r>
              <w:rPr>
                <w:rFonts w:eastAsia="新細明體"/>
                <w:color w:val="000000"/>
                <w:lang w:val="en-US" w:eastAsia="zh-TW"/>
              </w:rPr>
              <w:t>TN UL</w:t>
            </w:r>
          </w:p>
          <w:p w14:paraId="6CD56530" w14:textId="77777777" w:rsidR="009B0A89" w:rsidRDefault="009B0A89">
            <w:pPr>
              <w:spacing w:after="0"/>
              <w:jc w:val="center"/>
              <w:rPr>
                <w:rFonts w:eastAsia="新細明體"/>
                <w:color w:val="000000"/>
                <w:lang w:val="en-US" w:eastAsia="zh-TW"/>
              </w:rPr>
            </w:pPr>
            <w:r>
              <w:rPr>
                <w:rFonts w:eastAsia="新細明體"/>
                <w:color w:val="000000"/>
                <w:lang w:val="en-US" w:eastAsia="zh-TW"/>
              </w:rPr>
              <w:t>(FDD)</w:t>
            </w:r>
          </w:p>
        </w:tc>
      </w:tr>
      <w:tr w:rsidR="009B0A89" w14:paraId="1A061B9C" w14:textId="77777777" w:rsidTr="00055D2D">
        <w:trPr>
          <w:trHeight w:val="54"/>
        </w:trPr>
        <w:tc>
          <w:tcPr>
            <w:tcW w:w="1129" w:type="dxa"/>
            <w:tcBorders>
              <w:top w:val="single" w:sz="4" w:space="0" w:color="auto"/>
              <w:left w:val="single" w:sz="4" w:space="0" w:color="auto"/>
              <w:bottom w:val="single" w:sz="4" w:space="0" w:color="auto"/>
              <w:right w:val="single" w:sz="4" w:space="0" w:color="auto"/>
            </w:tcBorders>
            <w:noWrap/>
            <w:hideMark/>
          </w:tcPr>
          <w:p w14:paraId="4960309A" w14:textId="77777777" w:rsidR="009B0A89" w:rsidRDefault="009B0A89">
            <w:pPr>
              <w:spacing w:after="0"/>
              <w:jc w:val="center"/>
              <w:rPr>
                <w:rFonts w:eastAsia="新細明體"/>
                <w:color w:val="000000"/>
                <w:lang w:val="en-US" w:eastAsia="zh-TW"/>
              </w:rPr>
            </w:pPr>
            <w:r>
              <w:rPr>
                <w:rFonts w:eastAsia="新細明體"/>
                <w:color w:val="000000"/>
                <w:lang w:val="en-US" w:eastAsia="zh-TW"/>
              </w:rPr>
              <w:t>PC level</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A354FED" w14:textId="77777777" w:rsidR="009B0A89" w:rsidRDefault="009B0A89">
            <w:pPr>
              <w:spacing w:after="0"/>
              <w:rPr>
                <w:rFonts w:eastAsia="新細明體"/>
                <w:color w:val="000000"/>
                <w:lang w:val="en-US" w:eastAsia="zh-TW"/>
              </w:rPr>
            </w:pP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3A47F19E" w14:textId="77777777" w:rsidR="009B0A89" w:rsidRDefault="009B0A89">
            <w:pPr>
              <w:spacing w:after="0"/>
              <w:jc w:val="center"/>
              <w:rPr>
                <w:rFonts w:eastAsia="新細明體"/>
                <w:color w:val="000000"/>
                <w:lang w:val="en-US" w:eastAsia="zh-TW"/>
              </w:rPr>
            </w:pPr>
            <w:r>
              <w:rPr>
                <w:rFonts w:eastAsia="新細明體"/>
                <w:color w:val="000000"/>
                <w:lang w:val="en-US" w:eastAsia="zh-TW"/>
              </w:rPr>
              <w:t>PC1 (31 dBm)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750D0EEA" w14:textId="77777777" w:rsidR="009B0A89" w:rsidRDefault="009B0A89">
            <w:pPr>
              <w:spacing w:after="0"/>
              <w:jc w:val="center"/>
              <w:rPr>
                <w:rFonts w:eastAsia="新細明體"/>
                <w:color w:val="000000"/>
                <w:lang w:val="en-US" w:eastAsia="zh-TW"/>
              </w:rPr>
            </w:pPr>
            <w:r>
              <w:rPr>
                <w:rFonts w:eastAsia="新細明體"/>
                <w:color w:val="000000"/>
                <w:lang w:val="en-US" w:eastAsia="zh-TW"/>
              </w:rPr>
              <w:t>PC1.5 (29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1022304" w14:textId="77777777" w:rsidR="009B0A89" w:rsidRDefault="009B0A89">
            <w:pPr>
              <w:spacing w:after="0"/>
              <w:jc w:val="center"/>
              <w:rPr>
                <w:rFonts w:eastAsia="新細明體"/>
                <w:color w:val="000000"/>
                <w:lang w:val="en-US" w:eastAsia="zh-TW"/>
              </w:rPr>
            </w:pPr>
            <w:r>
              <w:rPr>
                <w:rFonts w:eastAsia="新細明體"/>
                <w:color w:val="000000"/>
                <w:lang w:val="en-US" w:eastAsia="zh-TW"/>
              </w:rPr>
              <w:t>PC2 (26 dBm)</w:t>
            </w:r>
          </w:p>
        </w:tc>
      </w:tr>
      <w:tr w:rsidR="009B0A89" w14:paraId="3D2A6281" w14:textId="77777777" w:rsidTr="00055D2D">
        <w:trPr>
          <w:trHeight w:val="151"/>
        </w:trPr>
        <w:tc>
          <w:tcPr>
            <w:tcW w:w="1129" w:type="dxa"/>
            <w:vMerge w:val="restart"/>
            <w:tcBorders>
              <w:top w:val="single" w:sz="4" w:space="0" w:color="auto"/>
              <w:left w:val="single" w:sz="4" w:space="0" w:color="auto"/>
              <w:bottom w:val="single" w:sz="4" w:space="0" w:color="auto"/>
              <w:right w:val="single" w:sz="4" w:space="0" w:color="auto"/>
            </w:tcBorders>
            <w:noWrap/>
            <w:hideMark/>
          </w:tcPr>
          <w:p w14:paraId="775DEA43" w14:textId="77777777" w:rsidR="009B0A89" w:rsidRDefault="009B0A89">
            <w:pPr>
              <w:spacing w:after="0"/>
              <w:jc w:val="center"/>
              <w:rPr>
                <w:rFonts w:eastAsia="新細明體"/>
                <w:strike/>
                <w:color w:val="000000"/>
                <w:lang w:val="en-US" w:eastAsia="zh-TW"/>
              </w:rPr>
            </w:pPr>
            <w:r>
              <w:rPr>
                <w:rFonts w:eastAsia="新細明體"/>
                <w:color w:val="000000"/>
                <w:lang w:val="en-US" w:eastAsia="zh-TW"/>
              </w:rPr>
              <w:t>Urban</w:t>
            </w:r>
          </w:p>
        </w:tc>
        <w:tc>
          <w:tcPr>
            <w:tcW w:w="1276" w:type="dxa"/>
            <w:tcBorders>
              <w:top w:val="single" w:sz="4" w:space="0" w:color="auto"/>
              <w:left w:val="single" w:sz="4" w:space="0" w:color="auto"/>
              <w:bottom w:val="single" w:sz="4" w:space="0" w:color="auto"/>
              <w:right w:val="single" w:sz="4" w:space="0" w:color="auto"/>
            </w:tcBorders>
            <w:noWrap/>
            <w:hideMark/>
          </w:tcPr>
          <w:p w14:paraId="68F10E30" w14:textId="77777777" w:rsidR="009B0A89" w:rsidRDefault="009B0A89">
            <w:pPr>
              <w:spacing w:after="0"/>
              <w:jc w:val="center"/>
              <w:rPr>
                <w:rFonts w:eastAsia="新細明體"/>
                <w:color w:val="000000"/>
                <w:lang w:val="en-US" w:eastAsia="zh-TW"/>
              </w:rPr>
            </w:pPr>
            <w:r>
              <w:rPr>
                <w:rFonts w:eastAsia="新細明體"/>
                <w:color w:val="000000"/>
                <w:lang w:val="en-US" w:eastAsia="zh-TW"/>
              </w:rPr>
              <w:t>Non-AAS</w:t>
            </w: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02BA3F67" w14:textId="29994952" w:rsidR="009B0A89" w:rsidRPr="00055D2D" w:rsidRDefault="00055D2D" w:rsidP="00055D2D">
            <w:pPr>
              <w:spacing w:after="0"/>
              <w:jc w:val="center"/>
              <w:rPr>
                <w:rFonts w:eastAsia="新細明體"/>
                <w:color w:val="000000"/>
                <w:lang w:val="en-US" w:eastAsia="zh-TW"/>
              </w:rPr>
            </w:pPr>
            <w:r>
              <w:rPr>
                <w:color w:val="000000"/>
              </w:rPr>
              <w:t xml:space="preserve">18.11 </w:t>
            </w:r>
            <w:r w:rsidRPr="00055D2D">
              <w:rPr>
                <w:rFonts w:eastAsia="新細明體"/>
                <w:color w:val="000000"/>
                <w:lang w:val="en-US" w:eastAsia="zh-TW"/>
              </w:rPr>
              <w:t>dB</w:t>
            </w:r>
          </w:p>
        </w:tc>
        <w:tc>
          <w:tcPr>
            <w:tcW w:w="2408" w:type="dxa"/>
            <w:tcBorders>
              <w:top w:val="single" w:sz="4" w:space="0" w:color="auto"/>
              <w:left w:val="single" w:sz="4" w:space="0" w:color="auto"/>
              <w:bottom w:val="single" w:sz="4" w:space="0" w:color="auto"/>
              <w:right w:val="single" w:sz="4" w:space="0" w:color="auto"/>
            </w:tcBorders>
            <w:vAlign w:val="center"/>
            <w:hideMark/>
          </w:tcPr>
          <w:p w14:paraId="3E1EFE7A" w14:textId="5E67E121" w:rsidR="009B0A89" w:rsidRDefault="00055D2D">
            <w:pPr>
              <w:spacing w:after="0"/>
              <w:jc w:val="center"/>
              <w:rPr>
                <w:rFonts w:eastAsia="新細明體"/>
                <w:color w:val="000000"/>
                <w:lang w:val="en-US" w:eastAsia="zh-TW"/>
              </w:rPr>
            </w:pPr>
            <w:r>
              <w:rPr>
                <w:rFonts w:eastAsia="新細明體"/>
                <w:color w:val="000000"/>
                <w:lang w:val="en-US" w:eastAsia="zh-TW"/>
              </w:rPr>
              <w:t>16.24 dB</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61560AB" w14:textId="2C02B336" w:rsidR="009B0A89" w:rsidRDefault="00055D2D">
            <w:pPr>
              <w:spacing w:after="0"/>
              <w:jc w:val="center"/>
              <w:rPr>
                <w:rFonts w:eastAsia="新細明體"/>
                <w:color w:val="000000"/>
                <w:lang w:val="en-US" w:eastAsia="zh-TW"/>
              </w:rPr>
            </w:pPr>
            <w:r>
              <w:rPr>
                <w:rFonts w:eastAsia="新細明體"/>
                <w:color w:val="000000"/>
                <w:lang w:val="en-US" w:eastAsia="zh-TW"/>
              </w:rPr>
              <w:t>13.49 dB</w:t>
            </w:r>
          </w:p>
        </w:tc>
      </w:tr>
      <w:tr w:rsidR="00055D2D" w14:paraId="221942E1" w14:textId="77777777" w:rsidTr="00055D2D">
        <w:trPr>
          <w:trHeight w:val="46"/>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E11B54C" w14:textId="77777777" w:rsidR="00055D2D" w:rsidRDefault="00055D2D" w:rsidP="00055D2D">
            <w:pPr>
              <w:spacing w:after="0"/>
              <w:rPr>
                <w:rFonts w:eastAsia="新細明體"/>
                <w:strike/>
                <w:color w:val="000000"/>
                <w:lang w:val="en-US" w:eastAsia="zh-TW"/>
              </w:rPr>
            </w:pPr>
          </w:p>
        </w:tc>
        <w:tc>
          <w:tcPr>
            <w:tcW w:w="1276" w:type="dxa"/>
            <w:tcBorders>
              <w:top w:val="single" w:sz="4" w:space="0" w:color="auto"/>
              <w:left w:val="single" w:sz="4" w:space="0" w:color="auto"/>
              <w:bottom w:val="single" w:sz="4" w:space="0" w:color="auto"/>
              <w:right w:val="single" w:sz="4" w:space="0" w:color="auto"/>
            </w:tcBorders>
            <w:noWrap/>
            <w:hideMark/>
          </w:tcPr>
          <w:p w14:paraId="2864F48F" w14:textId="77777777" w:rsidR="00055D2D" w:rsidRDefault="00055D2D" w:rsidP="00055D2D">
            <w:pPr>
              <w:spacing w:after="0"/>
              <w:jc w:val="center"/>
              <w:rPr>
                <w:rFonts w:eastAsia="新細明體"/>
                <w:color w:val="000000"/>
                <w:lang w:val="en-US" w:eastAsia="zh-TW"/>
              </w:rPr>
            </w:pPr>
            <w:r>
              <w:rPr>
                <w:rFonts w:eastAsia="新細明體"/>
                <w:color w:val="000000"/>
                <w:lang w:val="en-US" w:eastAsia="zh-TW"/>
              </w:rPr>
              <w:t>AAS</w:t>
            </w: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4406E485" w14:textId="5F8B163E" w:rsidR="00055D2D" w:rsidRDefault="00055D2D" w:rsidP="00055D2D">
            <w:pPr>
              <w:spacing w:after="0"/>
              <w:jc w:val="center"/>
              <w:rPr>
                <w:rFonts w:eastAsia="新細明體"/>
                <w:color w:val="000000"/>
                <w:lang w:val="en-US" w:eastAsia="zh-TW"/>
              </w:rPr>
            </w:pPr>
            <w:r>
              <w:rPr>
                <w:rFonts w:eastAsia="新細明體"/>
                <w:color w:val="000000"/>
                <w:lang w:val="en-US" w:eastAsia="zh-TW"/>
              </w:rPr>
              <w:t>24.8 dB</w:t>
            </w:r>
          </w:p>
        </w:tc>
        <w:tc>
          <w:tcPr>
            <w:tcW w:w="2408" w:type="dxa"/>
            <w:tcBorders>
              <w:top w:val="single" w:sz="4" w:space="0" w:color="auto"/>
              <w:left w:val="single" w:sz="4" w:space="0" w:color="auto"/>
              <w:bottom w:val="single" w:sz="4" w:space="0" w:color="auto"/>
              <w:right w:val="single" w:sz="4" w:space="0" w:color="auto"/>
            </w:tcBorders>
            <w:vAlign w:val="center"/>
            <w:hideMark/>
          </w:tcPr>
          <w:p w14:paraId="5779A299" w14:textId="120D3116" w:rsidR="00055D2D" w:rsidRDefault="00055D2D" w:rsidP="00055D2D">
            <w:pPr>
              <w:spacing w:after="0"/>
              <w:jc w:val="center"/>
              <w:rPr>
                <w:rFonts w:eastAsia="新細明體"/>
                <w:color w:val="000000"/>
                <w:lang w:val="en-US" w:eastAsia="zh-TW"/>
              </w:rPr>
            </w:pPr>
            <w:r>
              <w:rPr>
                <w:rFonts w:eastAsia="新細明體"/>
                <w:color w:val="000000"/>
                <w:lang w:val="en-US" w:eastAsia="zh-TW"/>
              </w:rPr>
              <w:t>22.88 dB</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05FB114" w14:textId="4AF46AE0" w:rsidR="00055D2D" w:rsidRDefault="00055D2D" w:rsidP="00055D2D">
            <w:pPr>
              <w:spacing w:after="0"/>
              <w:jc w:val="center"/>
              <w:rPr>
                <w:rFonts w:eastAsia="新細明體"/>
                <w:color w:val="000000"/>
                <w:lang w:val="en-US" w:eastAsia="zh-TW"/>
              </w:rPr>
            </w:pPr>
            <w:r>
              <w:rPr>
                <w:rFonts w:eastAsia="新細明體"/>
                <w:color w:val="000000"/>
                <w:lang w:val="en-US" w:eastAsia="zh-TW"/>
              </w:rPr>
              <w:t>19.77 dB</w:t>
            </w:r>
          </w:p>
        </w:tc>
      </w:tr>
    </w:tbl>
    <w:p w14:paraId="0F894A2E" w14:textId="7DA55404" w:rsidR="00E563F2" w:rsidRDefault="00E563F2" w:rsidP="00E563F2">
      <w:pPr>
        <w:pStyle w:val="ae"/>
        <w:keepNext/>
        <w:spacing w:after="0"/>
        <w:jc w:val="center"/>
        <w:rPr>
          <w:lang w:eastAsia="zh-TW"/>
        </w:rPr>
      </w:pPr>
      <w:r>
        <w:t xml:space="preserve">Table </w:t>
      </w:r>
      <w:r>
        <w:fldChar w:fldCharType="begin"/>
      </w:r>
      <w:r>
        <w:instrText xml:space="preserve"> SEQ Table \* ARABIC </w:instrText>
      </w:r>
      <w:r>
        <w:fldChar w:fldCharType="separate"/>
      </w:r>
      <w:r w:rsidR="00055D2D">
        <w:rPr>
          <w:noProof/>
        </w:rPr>
        <w:t>5</w:t>
      </w:r>
      <w:r>
        <w:fldChar w:fldCharType="end"/>
      </w:r>
      <w:r>
        <w:t>: ACIR requirements for IoT-NTN (scenario 4</w:t>
      </w:r>
      <w:r w:rsidR="00055D2D">
        <w:t>, GEO</w:t>
      </w:r>
      <w:r>
        <w:t>)</w:t>
      </w:r>
    </w:p>
    <w:tbl>
      <w:tblPr>
        <w:tblStyle w:val="TableGrid1"/>
        <w:tblpPr w:leftFromText="180" w:rightFromText="180" w:bottomFromText="120" w:vertAnchor="text" w:horzAnchor="margin" w:tblpY="224"/>
        <w:tblW w:w="9915" w:type="dxa"/>
        <w:tblLayout w:type="fixed"/>
        <w:tblLook w:val="04A0" w:firstRow="1" w:lastRow="0" w:firstColumn="1" w:lastColumn="0" w:noHBand="0" w:noVBand="1"/>
      </w:tblPr>
      <w:tblGrid>
        <w:gridCol w:w="1129"/>
        <w:gridCol w:w="1276"/>
        <w:gridCol w:w="2551"/>
        <w:gridCol w:w="2408"/>
        <w:gridCol w:w="2551"/>
      </w:tblGrid>
      <w:tr w:rsidR="00E563F2" w14:paraId="3CA521C8" w14:textId="77777777" w:rsidTr="00E563F2">
        <w:trPr>
          <w:trHeight w:val="283"/>
        </w:trPr>
        <w:tc>
          <w:tcPr>
            <w:tcW w:w="1129" w:type="dxa"/>
            <w:tcBorders>
              <w:top w:val="single" w:sz="4" w:space="0" w:color="auto"/>
              <w:left w:val="single" w:sz="4" w:space="0" w:color="auto"/>
              <w:bottom w:val="single" w:sz="4" w:space="0" w:color="auto"/>
              <w:right w:val="single" w:sz="4" w:space="0" w:color="auto"/>
            </w:tcBorders>
            <w:noWrap/>
          </w:tcPr>
          <w:p w14:paraId="20EF7B63" w14:textId="77777777" w:rsidR="00E563F2" w:rsidRDefault="00E563F2">
            <w:pPr>
              <w:spacing w:after="0"/>
              <w:jc w:val="center"/>
              <w:rPr>
                <w:rFonts w:eastAsia="新細明體"/>
                <w:color w:val="000000"/>
                <w:lang w:val="en-US" w:eastAsia="zh-TW"/>
              </w:rPr>
            </w:pPr>
          </w:p>
        </w:tc>
        <w:tc>
          <w:tcPr>
            <w:tcW w:w="1276" w:type="dxa"/>
            <w:vMerge w:val="restart"/>
            <w:tcBorders>
              <w:top w:val="single" w:sz="4" w:space="0" w:color="auto"/>
              <w:left w:val="single" w:sz="4" w:space="0" w:color="auto"/>
              <w:bottom w:val="single" w:sz="4" w:space="0" w:color="auto"/>
              <w:right w:val="single" w:sz="4" w:space="0" w:color="auto"/>
            </w:tcBorders>
            <w:noWrap/>
            <w:hideMark/>
          </w:tcPr>
          <w:p w14:paraId="1E5D530B" w14:textId="77777777" w:rsidR="00E563F2" w:rsidRDefault="00E563F2">
            <w:pPr>
              <w:spacing w:after="0"/>
              <w:jc w:val="center"/>
              <w:rPr>
                <w:rFonts w:eastAsia="新細明體"/>
                <w:color w:val="000000"/>
                <w:lang w:val="en-US" w:eastAsia="zh-TW"/>
              </w:rPr>
            </w:pPr>
            <w:r>
              <w:rPr>
                <w:rFonts w:eastAsia="新細明體"/>
                <w:color w:val="000000"/>
                <w:lang w:val="en-US" w:eastAsia="zh-TW"/>
              </w:rPr>
              <w:t>BS Antenna type</w:t>
            </w:r>
          </w:p>
        </w:tc>
        <w:tc>
          <w:tcPr>
            <w:tcW w:w="7510" w:type="dxa"/>
            <w:gridSpan w:val="3"/>
            <w:tcBorders>
              <w:top w:val="single" w:sz="4" w:space="0" w:color="auto"/>
              <w:left w:val="single" w:sz="4" w:space="0" w:color="auto"/>
              <w:bottom w:val="single" w:sz="4" w:space="0" w:color="auto"/>
              <w:right w:val="single" w:sz="4" w:space="0" w:color="auto"/>
            </w:tcBorders>
            <w:noWrap/>
            <w:hideMark/>
          </w:tcPr>
          <w:p w14:paraId="7D478ACF" w14:textId="77777777" w:rsidR="00E563F2" w:rsidRDefault="00E563F2">
            <w:pPr>
              <w:spacing w:after="0"/>
              <w:jc w:val="center"/>
              <w:rPr>
                <w:rFonts w:eastAsia="新細明體"/>
                <w:color w:val="000000"/>
                <w:lang w:val="en-US" w:eastAsia="zh-TW"/>
              </w:rPr>
            </w:pPr>
            <w:r>
              <w:rPr>
                <w:rFonts w:eastAsia="新細明體"/>
                <w:color w:val="000000"/>
                <w:lang w:val="en-US" w:eastAsia="zh-TW"/>
              </w:rPr>
              <w:t>ACIR Requirement @ 5%-tile Throughput Loss Ratio</w:t>
            </w:r>
          </w:p>
        </w:tc>
      </w:tr>
      <w:tr w:rsidR="00E563F2" w14:paraId="6D44D22F" w14:textId="77777777" w:rsidTr="00E563F2">
        <w:trPr>
          <w:trHeight w:val="283"/>
        </w:trPr>
        <w:tc>
          <w:tcPr>
            <w:tcW w:w="1129" w:type="dxa"/>
            <w:tcBorders>
              <w:top w:val="single" w:sz="4" w:space="0" w:color="auto"/>
              <w:left w:val="single" w:sz="4" w:space="0" w:color="auto"/>
              <w:bottom w:val="single" w:sz="4" w:space="0" w:color="auto"/>
              <w:right w:val="single" w:sz="4" w:space="0" w:color="auto"/>
            </w:tcBorders>
            <w:noWrap/>
            <w:hideMark/>
          </w:tcPr>
          <w:p w14:paraId="260DD5CB" w14:textId="77777777" w:rsidR="00E563F2" w:rsidRDefault="00E563F2">
            <w:pPr>
              <w:spacing w:after="0"/>
              <w:jc w:val="center"/>
              <w:rPr>
                <w:rFonts w:eastAsia="新細明體"/>
                <w:color w:val="000000"/>
                <w:lang w:val="en-US" w:eastAsia="zh-TW"/>
              </w:rPr>
            </w:pPr>
            <w:r>
              <w:rPr>
                <w:rFonts w:eastAsia="新細明體"/>
                <w:color w:val="000000"/>
                <w:lang w:val="en-US" w:eastAsia="zh-TW"/>
              </w:rPr>
              <w:t>Satellite</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BCF81F1" w14:textId="77777777" w:rsidR="00E563F2" w:rsidRDefault="00E563F2">
            <w:pPr>
              <w:spacing w:after="0"/>
              <w:rPr>
                <w:rFonts w:eastAsia="新細明體"/>
                <w:color w:val="000000"/>
                <w:lang w:val="en-US" w:eastAsia="zh-TW"/>
              </w:rPr>
            </w:pPr>
          </w:p>
        </w:tc>
        <w:tc>
          <w:tcPr>
            <w:tcW w:w="7510" w:type="dxa"/>
            <w:gridSpan w:val="3"/>
            <w:tcBorders>
              <w:top w:val="single" w:sz="4" w:space="0" w:color="auto"/>
              <w:left w:val="single" w:sz="4" w:space="0" w:color="auto"/>
              <w:bottom w:val="single" w:sz="4" w:space="0" w:color="auto"/>
              <w:right w:val="single" w:sz="4" w:space="0" w:color="auto"/>
            </w:tcBorders>
            <w:noWrap/>
            <w:hideMark/>
          </w:tcPr>
          <w:p w14:paraId="62B8F967" w14:textId="77777777" w:rsidR="00E563F2" w:rsidRDefault="00E563F2">
            <w:pPr>
              <w:spacing w:after="0"/>
              <w:jc w:val="center"/>
              <w:rPr>
                <w:rFonts w:eastAsia="新細明體"/>
                <w:color w:val="000000"/>
                <w:lang w:val="en-US" w:eastAsia="zh-TW"/>
              </w:rPr>
            </w:pPr>
            <w:r>
              <w:rPr>
                <w:rFonts w:eastAsia="新細明體"/>
                <w:color w:val="000000"/>
                <w:lang w:val="en-US" w:eastAsia="zh-TW"/>
              </w:rPr>
              <w:t>GEO</w:t>
            </w:r>
          </w:p>
        </w:tc>
      </w:tr>
      <w:tr w:rsidR="00E563F2" w14:paraId="7A5FF8BB" w14:textId="77777777" w:rsidTr="00E563F2">
        <w:trPr>
          <w:trHeight w:val="382"/>
        </w:trPr>
        <w:tc>
          <w:tcPr>
            <w:tcW w:w="1129" w:type="dxa"/>
            <w:tcBorders>
              <w:top w:val="single" w:sz="4" w:space="0" w:color="auto"/>
              <w:left w:val="single" w:sz="4" w:space="0" w:color="auto"/>
              <w:bottom w:val="single" w:sz="4" w:space="0" w:color="auto"/>
              <w:right w:val="single" w:sz="4" w:space="0" w:color="auto"/>
            </w:tcBorders>
            <w:noWrap/>
            <w:hideMark/>
          </w:tcPr>
          <w:p w14:paraId="04405940" w14:textId="77777777" w:rsidR="00E563F2" w:rsidRDefault="00E563F2">
            <w:pPr>
              <w:spacing w:after="0"/>
              <w:jc w:val="center"/>
              <w:rPr>
                <w:rFonts w:eastAsia="新細明體"/>
                <w:color w:val="000000"/>
                <w:lang w:val="en-US" w:eastAsia="zh-TW"/>
              </w:rPr>
            </w:pPr>
            <w:r>
              <w:rPr>
                <w:rFonts w:eastAsia="新細明體"/>
                <w:color w:val="000000"/>
                <w:lang w:val="en-US" w:eastAsia="zh-TW"/>
              </w:rPr>
              <w:t>Aggressor</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3ACAF9D" w14:textId="77777777" w:rsidR="00E563F2" w:rsidRDefault="00E563F2">
            <w:pPr>
              <w:spacing w:after="0"/>
              <w:rPr>
                <w:rFonts w:eastAsia="新細明體"/>
                <w:color w:val="000000"/>
                <w:lang w:val="en-US" w:eastAsia="zh-TW"/>
              </w:rPr>
            </w:pPr>
          </w:p>
        </w:tc>
        <w:tc>
          <w:tcPr>
            <w:tcW w:w="7510" w:type="dxa"/>
            <w:gridSpan w:val="3"/>
            <w:tcBorders>
              <w:top w:val="single" w:sz="4" w:space="0" w:color="auto"/>
              <w:left w:val="single" w:sz="4" w:space="0" w:color="auto"/>
              <w:bottom w:val="single" w:sz="4" w:space="0" w:color="auto"/>
              <w:right w:val="single" w:sz="4" w:space="0" w:color="auto"/>
            </w:tcBorders>
            <w:noWrap/>
            <w:vAlign w:val="center"/>
            <w:hideMark/>
          </w:tcPr>
          <w:p w14:paraId="02D9D8D4" w14:textId="77777777" w:rsidR="00E563F2" w:rsidRDefault="00E563F2">
            <w:pPr>
              <w:spacing w:after="0"/>
              <w:jc w:val="center"/>
              <w:rPr>
                <w:rFonts w:eastAsia="新細明體"/>
                <w:color w:val="000000"/>
                <w:lang w:val="en-US" w:eastAsia="zh-TW"/>
              </w:rPr>
            </w:pPr>
            <w:r>
              <w:rPr>
                <w:rFonts w:eastAsia="新細明體"/>
                <w:color w:val="000000"/>
                <w:lang w:val="en-US" w:eastAsia="zh-TW"/>
              </w:rPr>
              <w:t>NR NTN UL</w:t>
            </w:r>
          </w:p>
        </w:tc>
      </w:tr>
      <w:tr w:rsidR="00E563F2" w14:paraId="242F5FD1" w14:textId="77777777" w:rsidTr="00E563F2">
        <w:trPr>
          <w:trHeight w:val="46"/>
        </w:trPr>
        <w:tc>
          <w:tcPr>
            <w:tcW w:w="1129" w:type="dxa"/>
            <w:tcBorders>
              <w:top w:val="single" w:sz="4" w:space="0" w:color="auto"/>
              <w:left w:val="single" w:sz="4" w:space="0" w:color="auto"/>
              <w:bottom w:val="single" w:sz="4" w:space="0" w:color="auto"/>
              <w:right w:val="single" w:sz="4" w:space="0" w:color="auto"/>
            </w:tcBorders>
            <w:noWrap/>
            <w:hideMark/>
          </w:tcPr>
          <w:p w14:paraId="4ED61539" w14:textId="77777777" w:rsidR="00E563F2" w:rsidRDefault="00E563F2">
            <w:pPr>
              <w:spacing w:after="0"/>
              <w:jc w:val="center"/>
              <w:rPr>
                <w:rFonts w:eastAsia="新細明體"/>
                <w:color w:val="000000"/>
                <w:lang w:val="en-US" w:eastAsia="zh-TW"/>
              </w:rPr>
            </w:pPr>
            <w:r>
              <w:rPr>
                <w:rFonts w:eastAsia="新細明體"/>
                <w:color w:val="000000"/>
                <w:lang w:val="en-US" w:eastAsia="zh-TW"/>
              </w:rPr>
              <w:t>Victim</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5F8FCDC" w14:textId="77777777" w:rsidR="00E563F2" w:rsidRDefault="00E563F2">
            <w:pPr>
              <w:spacing w:after="0"/>
              <w:rPr>
                <w:rFonts w:eastAsia="新細明體"/>
                <w:color w:val="000000"/>
                <w:lang w:val="en-US" w:eastAsia="zh-TW"/>
              </w:rPr>
            </w:pPr>
          </w:p>
        </w:tc>
        <w:tc>
          <w:tcPr>
            <w:tcW w:w="7510" w:type="dxa"/>
            <w:gridSpan w:val="3"/>
            <w:tcBorders>
              <w:top w:val="single" w:sz="4" w:space="0" w:color="auto"/>
              <w:left w:val="single" w:sz="4" w:space="0" w:color="auto"/>
              <w:bottom w:val="single" w:sz="4" w:space="0" w:color="auto"/>
              <w:right w:val="single" w:sz="4" w:space="0" w:color="auto"/>
            </w:tcBorders>
            <w:noWrap/>
            <w:vAlign w:val="center"/>
            <w:hideMark/>
          </w:tcPr>
          <w:p w14:paraId="3C092C89" w14:textId="77777777" w:rsidR="00E563F2" w:rsidRDefault="00E563F2">
            <w:pPr>
              <w:spacing w:after="0"/>
              <w:jc w:val="center"/>
              <w:rPr>
                <w:rFonts w:eastAsia="新細明體"/>
                <w:color w:val="000000"/>
                <w:lang w:val="en-US" w:eastAsia="zh-TW"/>
              </w:rPr>
            </w:pPr>
            <w:r>
              <w:rPr>
                <w:rFonts w:eastAsia="新細明體"/>
                <w:color w:val="000000"/>
                <w:lang w:val="en-US" w:eastAsia="zh-TW"/>
              </w:rPr>
              <w:t>TN UL</w:t>
            </w:r>
          </w:p>
          <w:p w14:paraId="46FE487B" w14:textId="77777777" w:rsidR="00E563F2" w:rsidRDefault="00E563F2">
            <w:pPr>
              <w:spacing w:after="0"/>
              <w:jc w:val="center"/>
              <w:rPr>
                <w:rFonts w:eastAsia="新細明體"/>
                <w:color w:val="000000"/>
                <w:lang w:val="en-US" w:eastAsia="zh-TW"/>
              </w:rPr>
            </w:pPr>
            <w:r>
              <w:rPr>
                <w:rFonts w:eastAsia="新細明體"/>
                <w:color w:val="000000"/>
                <w:lang w:val="en-US" w:eastAsia="zh-TW"/>
              </w:rPr>
              <w:t>(FDD)</w:t>
            </w:r>
          </w:p>
        </w:tc>
      </w:tr>
      <w:tr w:rsidR="00E563F2" w14:paraId="466C82E3" w14:textId="77777777" w:rsidTr="00E563F2">
        <w:trPr>
          <w:trHeight w:val="54"/>
        </w:trPr>
        <w:tc>
          <w:tcPr>
            <w:tcW w:w="1129" w:type="dxa"/>
            <w:tcBorders>
              <w:top w:val="single" w:sz="4" w:space="0" w:color="auto"/>
              <w:left w:val="single" w:sz="4" w:space="0" w:color="auto"/>
              <w:bottom w:val="single" w:sz="4" w:space="0" w:color="auto"/>
              <w:right w:val="single" w:sz="4" w:space="0" w:color="auto"/>
            </w:tcBorders>
            <w:noWrap/>
            <w:hideMark/>
          </w:tcPr>
          <w:p w14:paraId="487B9331" w14:textId="77777777" w:rsidR="00E563F2" w:rsidRDefault="00E563F2">
            <w:pPr>
              <w:spacing w:after="0"/>
              <w:jc w:val="center"/>
              <w:rPr>
                <w:rFonts w:eastAsia="新細明體"/>
                <w:color w:val="000000"/>
                <w:lang w:val="en-US" w:eastAsia="zh-TW"/>
              </w:rPr>
            </w:pPr>
            <w:r>
              <w:rPr>
                <w:rFonts w:eastAsia="新細明體"/>
                <w:color w:val="000000"/>
                <w:lang w:val="en-US" w:eastAsia="zh-TW"/>
              </w:rPr>
              <w:t>PC level</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7CA9677" w14:textId="77777777" w:rsidR="00E563F2" w:rsidRDefault="00E563F2">
            <w:pPr>
              <w:spacing w:after="0"/>
              <w:rPr>
                <w:rFonts w:eastAsia="新細明體"/>
                <w:color w:val="000000"/>
                <w:lang w:val="en-US" w:eastAsia="zh-TW"/>
              </w:rPr>
            </w:pP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41FB4100" w14:textId="77777777" w:rsidR="00E563F2" w:rsidRDefault="00E563F2">
            <w:pPr>
              <w:spacing w:after="0"/>
              <w:jc w:val="center"/>
              <w:rPr>
                <w:rFonts w:eastAsia="新細明體"/>
                <w:color w:val="000000"/>
                <w:lang w:val="en-US" w:eastAsia="zh-TW"/>
              </w:rPr>
            </w:pPr>
            <w:r>
              <w:rPr>
                <w:rFonts w:eastAsia="新細明體"/>
                <w:color w:val="000000"/>
                <w:lang w:val="en-US" w:eastAsia="zh-TW"/>
              </w:rPr>
              <w:t>PC1 (31 dBm)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5EF97ACF" w14:textId="77777777" w:rsidR="00E563F2" w:rsidRDefault="00E563F2">
            <w:pPr>
              <w:spacing w:after="0"/>
              <w:jc w:val="center"/>
              <w:rPr>
                <w:rFonts w:eastAsia="新細明體"/>
                <w:color w:val="000000"/>
                <w:lang w:val="en-US" w:eastAsia="zh-TW"/>
              </w:rPr>
            </w:pPr>
            <w:r>
              <w:rPr>
                <w:rFonts w:eastAsia="新細明體"/>
                <w:color w:val="000000"/>
                <w:lang w:val="en-US" w:eastAsia="zh-TW"/>
              </w:rPr>
              <w:t>PC1.5 (29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3E940ED" w14:textId="77777777" w:rsidR="00E563F2" w:rsidRDefault="00E563F2">
            <w:pPr>
              <w:spacing w:after="0"/>
              <w:jc w:val="center"/>
              <w:rPr>
                <w:rFonts w:eastAsia="新細明體"/>
                <w:color w:val="000000"/>
                <w:lang w:val="en-US" w:eastAsia="zh-TW"/>
              </w:rPr>
            </w:pPr>
            <w:r>
              <w:rPr>
                <w:rFonts w:eastAsia="新細明體"/>
                <w:color w:val="000000"/>
                <w:lang w:val="en-US" w:eastAsia="zh-TW"/>
              </w:rPr>
              <w:t>PC2 (26 dBm)</w:t>
            </w:r>
          </w:p>
        </w:tc>
      </w:tr>
      <w:tr w:rsidR="00E563F2" w14:paraId="347B58DB" w14:textId="77777777" w:rsidTr="00E563F2">
        <w:trPr>
          <w:trHeight w:val="43"/>
        </w:trPr>
        <w:tc>
          <w:tcPr>
            <w:tcW w:w="1129" w:type="dxa"/>
            <w:tcBorders>
              <w:top w:val="single" w:sz="4" w:space="0" w:color="auto"/>
              <w:left w:val="single" w:sz="4" w:space="0" w:color="auto"/>
              <w:bottom w:val="single" w:sz="4" w:space="0" w:color="auto"/>
              <w:right w:val="single" w:sz="4" w:space="0" w:color="auto"/>
            </w:tcBorders>
            <w:noWrap/>
            <w:hideMark/>
          </w:tcPr>
          <w:p w14:paraId="4BE6208C" w14:textId="77777777" w:rsidR="00E563F2" w:rsidRDefault="00E563F2">
            <w:pPr>
              <w:spacing w:after="0"/>
              <w:jc w:val="center"/>
              <w:rPr>
                <w:rFonts w:eastAsia="新細明體"/>
                <w:strike/>
                <w:color w:val="000000"/>
                <w:lang w:val="en-US" w:eastAsia="zh-TW"/>
              </w:rPr>
            </w:pPr>
            <w:r>
              <w:rPr>
                <w:rFonts w:eastAsia="新細明體"/>
                <w:color w:val="000000"/>
                <w:lang w:val="en-US" w:eastAsia="zh-TW"/>
              </w:rPr>
              <w:t>Urban</w:t>
            </w:r>
          </w:p>
        </w:tc>
        <w:tc>
          <w:tcPr>
            <w:tcW w:w="1276" w:type="dxa"/>
            <w:tcBorders>
              <w:top w:val="single" w:sz="4" w:space="0" w:color="auto"/>
              <w:left w:val="single" w:sz="4" w:space="0" w:color="auto"/>
              <w:bottom w:val="single" w:sz="4" w:space="0" w:color="auto"/>
              <w:right w:val="single" w:sz="4" w:space="0" w:color="auto"/>
            </w:tcBorders>
            <w:noWrap/>
            <w:hideMark/>
          </w:tcPr>
          <w:p w14:paraId="57E2B816" w14:textId="15789737" w:rsidR="00E563F2" w:rsidRDefault="00E563F2" w:rsidP="00E563F2">
            <w:pPr>
              <w:spacing w:after="0"/>
              <w:jc w:val="center"/>
              <w:rPr>
                <w:rFonts w:eastAsia="新細明體"/>
                <w:color w:val="000000"/>
                <w:lang w:val="en-US" w:eastAsia="zh-TW"/>
              </w:rPr>
            </w:pPr>
            <w:r>
              <w:rPr>
                <w:rFonts w:eastAsia="新細明體"/>
                <w:color w:val="000000"/>
                <w:lang w:val="en-US" w:eastAsia="zh-TW"/>
              </w:rPr>
              <w:t>Non-AAS</w:t>
            </w: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2FBD1B6E" w14:textId="66EE2691" w:rsidR="00E563F2" w:rsidRDefault="00E563F2">
            <w:pPr>
              <w:spacing w:after="0"/>
              <w:jc w:val="center"/>
              <w:rPr>
                <w:rFonts w:eastAsia="新細明體"/>
                <w:color w:val="000000"/>
                <w:lang w:val="en-US" w:eastAsia="zh-TW"/>
              </w:rPr>
            </w:pPr>
            <w:r>
              <w:rPr>
                <w:rFonts w:eastAsia="新細明體"/>
                <w:color w:val="000000"/>
                <w:lang w:val="en-US" w:eastAsia="zh-TW"/>
              </w:rPr>
              <w:t>3.89 dB</w:t>
            </w:r>
          </w:p>
        </w:tc>
        <w:tc>
          <w:tcPr>
            <w:tcW w:w="2408" w:type="dxa"/>
            <w:tcBorders>
              <w:top w:val="single" w:sz="4" w:space="0" w:color="auto"/>
              <w:left w:val="single" w:sz="4" w:space="0" w:color="auto"/>
              <w:bottom w:val="single" w:sz="4" w:space="0" w:color="auto"/>
              <w:right w:val="single" w:sz="4" w:space="0" w:color="auto"/>
            </w:tcBorders>
            <w:vAlign w:val="center"/>
            <w:hideMark/>
          </w:tcPr>
          <w:p w14:paraId="04D212F9" w14:textId="73B2935D" w:rsidR="00E563F2" w:rsidRDefault="00E563F2">
            <w:pPr>
              <w:spacing w:after="0"/>
              <w:jc w:val="center"/>
              <w:rPr>
                <w:rFonts w:eastAsia="新細明體"/>
                <w:color w:val="000000"/>
                <w:lang w:val="en-US" w:eastAsia="zh-TW"/>
              </w:rPr>
            </w:pPr>
            <w:r>
              <w:rPr>
                <w:rFonts w:eastAsia="新細明體"/>
                <w:color w:val="000000"/>
                <w:lang w:val="en-US" w:eastAsia="zh-TW"/>
              </w:rPr>
              <w:t>3.89 dB</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A2E7CED" w14:textId="76173754" w:rsidR="00E563F2" w:rsidRDefault="00E563F2">
            <w:pPr>
              <w:spacing w:after="0"/>
              <w:jc w:val="center"/>
              <w:rPr>
                <w:rFonts w:eastAsia="新細明體"/>
                <w:color w:val="000000"/>
                <w:lang w:val="en-US" w:eastAsia="zh-TW"/>
              </w:rPr>
            </w:pPr>
            <w:r>
              <w:rPr>
                <w:rFonts w:eastAsia="新細明體"/>
                <w:color w:val="000000"/>
                <w:lang w:val="en-US" w:eastAsia="zh-TW"/>
              </w:rPr>
              <w:t>3.89 dB</w:t>
            </w:r>
          </w:p>
        </w:tc>
      </w:tr>
    </w:tbl>
    <w:p w14:paraId="69C81E83" w14:textId="26DF2FC4" w:rsidR="00055D2D" w:rsidRDefault="00055D2D" w:rsidP="00055D2D">
      <w:pPr>
        <w:pStyle w:val="ae"/>
        <w:keepNext/>
        <w:spacing w:after="0"/>
        <w:jc w:val="center"/>
        <w:rPr>
          <w:lang w:eastAsia="zh-TW"/>
        </w:rPr>
      </w:pPr>
      <w:r>
        <w:t xml:space="preserve">Table </w:t>
      </w:r>
      <w:r>
        <w:fldChar w:fldCharType="begin"/>
      </w:r>
      <w:r>
        <w:instrText xml:space="preserve"> SEQ Table \* ARABIC </w:instrText>
      </w:r>
      <w:r>
        <w:fldChar w:fldCharType="separate"/>
      </w:r>
      <w:r>
        <w:rPr>
          <w:noProof/>
        </w:rPr>
        <w:t>6</w:t>
      </w:r>
      <w:r>
        <w:fldChar w:fldCharType="end"/>
      </w:r>
      <w:r>
        <w:t>: ACIR requirements for IoT-NTN (scenario 4, LEO 1200)</w:t>
      </w:r>
    </w:p>
    <w:tbl>
      <w:tblPr>
        <w:tblStyle w:val="TableGrid1"/>
        <w:tblpPr w:leftFromText="180" w:rightFromText="180" w:bottomFromText="120" w:vertAnchor="text" w:horzAnchor="margin" w:tblpY="224"/>
        <w:tblW w:w="9915" w:type="dxa"/>
        <w:tblLayout w:type="fixed"/>
        <w:tblLook w:val="04A0" w:firstRow="1" w:lastRow="0" w:firstColumn="1" w:lastColumn="0" w:noHBand="0" w:noVBand="1"/>
      </w:tblPr>
      <w:tblGrid>
        <w:gridCol w:w="1129"/>
        <w:gridCol w:w="1276"/>
        <w:gridCol w:w="2551"/>
        <w:gridCol w:w="2408"/>
        <w:gridCol w:w="2551"/>
      </w:tblGrid>
      <w:tr w:rsidR="00055D2D" w14:paraId="46906171" w14:textId="77777777" w:rsidTr="00055D2D">
        <w:trPr>
          <w:trHeight w:val="283"/>
        </w:trPr>
        <w:tc>
          <w:tcPr>
            <w:tcW w:w="1129" w:type="dxa"/>
            <w:tcBorders>
              <w:top w:val="single" w:sz="4" w:space="0" w:color="auto"/>
              <w:left w:val="single" w:sz="4" w:space="0" w:color="auto"/>
              <w:bottom w:val="single" w:sz="4" w:space="0" w:color="auto"/>
              <w:right w:val="single" w:sz="4" w:space="0" w:color="auto"/>
            </w:tcBorders>
            <w:noWrap/>
          </w:tcPr>
          <w:p w14:paraId="3D47846C" w14:textId="77777777" w:rsidR="00055D2D" w:rsidRDefault="00055D2D">
            <w:pPr>
              <w:spacing w:after="0"/>
              <w:jc w:val="center"/>
              <w:rPr>
                <w:rFonts w:eastAsia="新細明體"/>
                <w:color w:val="000000"/>
                <w:lang w:val="en-US" w:eastAsia="zh-TW"/>
              </w:rPr>
            </w:pPr>
          </w:p>
        </w:tc>
        <w:tc>
          <w:tcPr>
            <w:tcW w:w="1276" w:type="dxa"/>
            <w:vMerge w:val="restart"/>
            <w:tcBorders>
              <w:top w:val="single" w:sz="4" w:space="0" w:color="auto"/>
              <w:left w:val="single" w:sz="4" w:space="0" w:color="auto"/>
              <w:bottom w:val="single" w:sz="4" w:space="0" w:color="auto"/>
              <w:right w:val="single" w:sz="4" w:space="0" w:color="auto"/>
            </w:tcBorders>
            <w:noWrap/>
            <w:hideMark/>
          </w:tcPr>
          <w:p w14:paraId="7BAFEE3C" w14:textId="77777777" w:rsidR="00055D2D" w:rsidRDefault="00055D2D">
            <w:pPr>
              <w:spacing w:after="0"/>
              <w:jc w:val="center"/>
              <w:rPr>
                <w:rFonts w:eastAsia="新細明體"/>
                <w:color w:val="000000"/>
                <w:lang w:val="en-US" w:eastAsia="zh-TW"/>
              </w:rPr>
            </w:pPr>
            <w:r>
              <w:rPr>
                <w:rFonts w:eastAsia="新細明體"/>
                <w:color w:val="000000"/>
                <w:lang w:val="en-US" w:eastAsia="zh-TW"/>
              </w:rPr>
              <w:t>BS Antenna type</w:t>
            </w:r>
          </w:p>
        </w:tc>
        <w:tc>
          <w:tcPr>
            <w:tcW w:w="7510" w:type="dxa"/>
            <w:gridSpan w:val="3"/>
            <w:tcBorders>
              <w:top w:val="single" w:sz="4" w:space="0" w:color="auto"/>
              <w:left w:val="single" w:sz="4" w:space="0" w:color="auto"/>
              <w:bottom w:val="single" w:sz="4" w:space="0" w:color="auto"/>
              <w:right w:val="single" w:sz="4" w:space="0" w:color="auto"/>
            </w:tcBorders>
            <w:noWrap/>
            <w:hideMark/>
          </w:tcPr>
          <w:p w14:paraId="27536D2F" w14:textId="77777777" w:rsidR="00055D2D" w:rsidRDefault="00055D2D">
            <w:pPr>
              <w:spacing w:after="0"/>
              <w:jc w:val="center"/>
              <w:rPr>
                <w:rFonts w:eastAsia="新細明體"/>
                <w:color w:val="000000"/>
                <w:lang w:val="en-US" w:eastAsia="zh-TW"/>
              </w:rPr>
            </w:pPr>
            <w:r>
              <w:rPr>
                <w:rFonts w:eastAsia="新細明體"/>
                <w:color w:val="000000"/>
                <w:lang w:val="en-US" w:eastAsia="zh-TW"/>
              </w:rPr>
              <w:t>ACIR Requirement @ 5%-tile Throughput Loss Ratio</w:t>
            </w:r>
          </w:p>
        </w:tc>
      </w:tr>
      <w:tr w:rsidR="00055D2D" w14:paraId="2A749085" w14:textId="77777777" w:rsidTr="00055D2D">
        <w:trPr>
          <w:trHeight w:val="283"/>
        </w:trPr>
        <w:tc>
          <w:tcPr>
            <w:tcW w:w="1129" w:type="dxa"/>
            <w:tcBorders>
              <w:top w:val="single" w:sz="4" w:space="0" w:color="auto"/>
              <w:left w:val="single" w:sz="4" w:space="0" w:color="auto"/>
              <w:bottom w:val="single" w:sz="4" w:space="0" w:color="auto"/>
              <w:right w:val="single" w:sz="4" w:space="0" w:color="auto"/>
            </w:tcBorders>
            <w:noWrap/>
            <w:hideMark/>
          </w:tcPr>
          <w:p w14:paraId="2BF6FCD3" w14:textId="77777777" w:rsidR="00055D2D" w:rsidRDefault="00055D2D">
            <w:pPr>
              <w:spacing w:after="0"/>
              <w:jc w:val="center"/>
              <w:rPr>
                <w:rFonts w:eastAsia="新細明體"/>
                <w:color w:val="000000"/>
                <w:lang w:val="en-US" w:eastAsia="zh-TW"/>
              </w:rPr>
            </w:pPr>
            <w:r>
              <w:rPr>
                <w:rFonts w:eastAsia="新細明體"/>
                <w:color w:val="000000"/>
                <w:lang w:val="en-US" w:eastAsia="zh-TW"/>
              </w:rPr>
              <w:t>Satellite</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D4DFD26" w14:textId="77777777" w:rsidR="00055D2D" w:rsidRDefault="00055D2D">
            <w:pPr>
              <w:spacing w:after="0"/>
              <w:rPr>
                <w:rFonts w:eastAsia="新細明體"/>
                <w:color w:val="000000"/>
                <w:lang w:val="en-US" w:eastAsia="zh-TW"/>
              </w:rPr>
            </w:pPr>
          </w:p>
        </w:tc>
        <w:tc>
          <w:tcPr>
            <w:tcW w:w="7510" w:type="dxa"/>
            <w:gridSpan w:val="3"/>
            <w:tcBorders>
              <w:top w:val="single" w:sz="4" w:space="0" w:color="auto"/>
              <w:left w:val="single" w:sz="4" w:space="0" w:color="auto"/>
              <w:bottom w:val="single" w:sz="4" w:space="0" w:color="auto"/>
              <w:right w:val="single" w:sz="4" w:space="0" w:color="auto"/>
            </w:tcBorders>
            <w:noWrap/>
            <w:hideMark/>
          </w:tcPr>
          <w:p w14:paraId="73F5741E" w14:textId="06F598A1" w:rsidR="00055D2D" w:rsidRDefault="00055D2D">
            <w:pPr>
              <w:spacing w:after="0"/>
              <w:jc w:val="center"/>
              <w:rPr>
                <w:rFonts w:eastAsia="新細明體"/>
                <w:color w:val="000000"/>
                <w:lang w:val="en-US" w:eastAsia="zh-TW"/>
              </w:rPr>
            </w:pPr>
            <w:r>
              <w:rPr>
                <w:rFonts w:eastAsia="新細明體"/>
                <w:color w:val="000000"/>
                <w:lang w:val="en-US" w:eastAsia="zh-TW"/>
              </w:rPr>
              <w:t>LEO 1200</w:t>
            </w:r>
          </w:p>
        </w:tc>
      </w:tr>
      <w:tr w:rsidR="00055D2D" w14:paraId="2EE8999E" w14:textId="77777777" w:rsidTr="00055D2D">
        <w:trPr>
          <w:trHeight w:val="382"/>
        </w:trPr>
        <w:tc>
          <w:tcPr>
            <w:tcW w:w="1129" w:type="dxa"/>
            <w:tcBorders>
              <w:top w:val="single" w:sz="4" w:space="0" w:color="auto"/>
              <w:left w:val="single" w:sz="4" w:space="0" w:color="auto"/>
              <w:bottom w:val="single" w:sz="4" w:space="0" w:color="auto"/>
              <w:right w:val="single" w:sz="4" w:space="0" w:color="auto"/>
            </w:tcBorders>
            <w:noWrap/>
            <w:hideMark/>
          </w:tcPr>
          <w:p w14:paraId="54D90E44" w14:textId="77777777" w:rsidR="00055D2D" w:rsidRDefault="00055D2D">
            <w:pPr>
              <w:spacing w:after="0"/>
              <w:jc w:val="center"/>
              <w:rPr>
                <w:rFonts w:eastAsia="新細明體"/>
                <w:color w:val="000000"/>
                <w:lang w:val="en-US" w:eastAsia="zh-TW"/>
              </w:rPr>
            </w:pPr>
            <w:r>
              <w:rPr>
                <w:rFonts w:eastAsia="新細明體"/>
                <w:color w:val="000000"/>
                <w:lang w:val="en-US" w:eastAsia="zh-TW"/>
              </w:rPr>
              <w:t>Aggressor</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6051947" w14:textId="77777777" w:rsidR="00055D2D" w:rsidRDefault="00055D2D">
            <w:pPr>
              <w:spacing w:after="0"/>
              <w:rPr>
                <w:rFonts w:eastAsia="新細明體"/>
                <w:color w:val="000000"/>
                <w:lang w:val="en-US" w:eastAsia="zh-TW"/>
              </w:rPr>
            </w:pPr>
          </w:p>
        </w:tc>
        <w:tc>
          <w:tcPr>
            <w:tcW w:w="7510" w:type="dxa"/>
            <w:gridSpan w:val="3"/>
            <w:tcBorders>
              <w:top w:val="single" w:sz="4" w:space="0" w:color="auto"/>
              <w:left w:val="single" w:sz="4" w:space="0" w:color="auto"/>
              <w:bottom w:val="single" w:sz="4" w:space="0" w:color="auto"/>
              <w:right w:val="single" w:sz="4" w:space="0" w:color="auto"/>
            </w:tcBorders>
            <w:noWrap/>
            <w:vAlign w:val="center"/>
            <w:hideMark/>
          </w:tcPr>
          <w:p w14:paraId="2CA772B7" w14:textId="77777777" w:rsidR="00055D2D" w:rsidRDefault="00055D2D">
            <w:pPr>
              <w:spacing w:after="0"/>
              <w:jc w:val="center"/>
              <w:rPr>
                <w:rFonts w:eastAsia="新細明體"/>
                <w:color w:val="000000"/>
                <w:lang w:val="en-US" w:eastAsia="zh-TW"/>
              </w:rPr>
            </w:pPr>
            <w:r>
              <w:rPr>
                <w:rFonts w:eastAsia="新細明體"/>
                <w:color w:val="000000"/>
                <w:lang w:val="en-US" w:eastAsia="zh-TW"/>
              </w:rPr>
              <w:t>NR NTN UL</w:t>
            </w:r>
          </w:p>
        </w:tc>
      </w:tr>
      <w:tr w:rsidR="00055D2D" w14:paraId="24F63845" w14:textId="77777777" w:rsidTr="00055D2D">
        <w:trPr>
          <w:trHeight w:val="46"/>
        </w:trPr>
        <w:tc>
          <w:tcPr>
            <w:tcW w:w="1129" w:type="dxa"/>
            <w:tcBorders>
              <w:top w:val="single" w:sz="4" w:space="0" w:color="auto"/>
              <w:left w:val="single" w:sz="4" w:space="0" w:color="auto"/>
              <w:bottom w:val="single" w:sz="4" w:space="0" w:color="auto"/>
              <w:right w:val="single" w:sz="4" w:space="0" w:color="auto"/>
            </w:tcBorders>
            <w:noWrap/>
            <w:hideMark/>
          </w:tcPr>
          <w:p w14:paraId="2C5A12A6" w14:textId="77777777" w:rsidR="00055D2D" w:rsidRDefault="00055D2D">
            <w:pPr>
              <w:spacing w:after="0"/>
              <w:jc w:val="center"/>
              <w:rPr>
                <w:rFonts w:eastAsia="新細明體"/>
                <w:color w:val="000000"/>
                <w:lang w:val="en-US" w:eastAsia="zh-TW"/>
              </w:rPr>
            </w:pPr>
            <w:r>
              <w:rPr>
                <w:rFonts w:eastAsia="新細明體"/>
                <w:color w:val="000000"/>
                <w:lang w:val="en-US" w:eastAsia="zh-TW"/>
              </w:rPr>
              <w:t>Victim</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68A3263" w14:textId="77777777" w:rsidR="00055D2D" w:rsidRDefault="00055D2D">
            <w:pPr>
              <w:spacing w:after="0"/>
              <w:rPr>
                <w:rFonts w:eastAsia="新細明體"/>
                <w:color w:val="000000"/>
                <w:lang w:val="en-US" w:eastAsia="zh-TW"/>
              </w:rPr>
            </w:pPr>
          </w:p>
        </w:tc>
        <w:tc>
          <w:tcPr>
            <w:tcW w:w="7510" w:type="dxa"/>
            <w:gridSpan w:val="3"/>
            <w:tcBorders>
              <w:top w:val="single" w:sz="4" w:space="0" w:color="auto"/>
              <w:left w:val="single" w:sz="4" w:space="0" w:color="auto"/>
              <w:bottom w:val="single" w:sz="4" w:space="0" w:color="auto"/>
              <w:right w:val="single" w:sz="4" w:space="0" w:color="auto"/>
            </w:tcBorders>
            <w:noWrap/>
            <w:vAlign w:val="center"/>
            <w:hideMark/>
          </w:tcPr>
          <w:p w14:paraId="4EBBCFC3" w14:textId="77777777" w:rsidR="00055D2D" w:rsidRDefault="00055D2D">
            <w:pPr>
              <w:spacing w:after="0"/>
              <w:jc w:val="center"/>
              <w:rPr>
                <w:rFonts w:eastAsia="新細明體"/>
                <w:color w:val="000000"/>
                <w:lang w:val="en-US" w:eastAsia="zh-TW"/>
              </w:rPr>
            </w:pPr>
            <w:r>
              <w:rPr>
                <w:rFonts w:eastAsia="新細明體"/>
                <w:color w:val="000000"/>
                <w:lang w:val="en-US" w:eastAsia="zh-TW"/>
              </w:rPr>
              <w:t>TN UL</w:t>
            </w:r>
          </w:p>
          <w:p w14:paraId="161E56D7" w14:textId="77777777" w:rsidR="00055D2D" w:rsidRDefault="00055D2D">
            <w:pPr>
              <w:spacing w:after="0"/>
              <w:jc w:val="center"/>
              <w:rPr>
                <w:rFonts w:eastAsia="新細明體"/>
                <w:color w:val="000000"/>
                <w:lang w:val="en-US" w:eastAsia="zh-TW"/>
              </w:rPr>
            </w:pPr>
            <w:r>
              <w:rPr>
                <w:rFonts w:eastAsia="新細明體"/>
                <w:color w:val="000000"/>
                <w:lang w:val="en-US" w:eastAsia="zh-TW"/>
              </w:rPr>
              <w:t>(FDD)</w:t>
            </w:r>
          </w:p>
        </w:tc>
      </w:tr>
      <w:tr w:rsidR="00055D2D" w14:paraId="5BF24612" w14:textId="77777777" w:rsidTr="00055D2D">
        <w:trPr>
          <w:trHeight w:val="54"/>
        </w:trPr>
        <w:tc>
          <w:tcPr>
            <w:tcW w:w="1129" w:type="dxa"/>
            <w:tcBorders>
              <w:top w:val="single" w:sz="4" w:space="0" w:color="auto"/>
              <w:left w:val="single" w:sz="4" w:space="0" w:color="auto"/>
              <w:bottom w:val="single" w:sz="4" w:space="0" w:color="auto"/>
              <w:right w:val="single" w:sz="4" w:space="0" w:color="auto"/>
            </w:tcBorders>
            <w:noWrap/>
            <w:hideMark/>
          </w:tcPr>
          <w:p w14:paraId="14D97175" w14:textId="77777777" w:rsidR="00055D2D" w:rsidRDefault="00055D2D">
            <w:pPr>
              <w:spacing w:after="0"/>
              <w:jc w:val="center"/>
              <w:rPr>
                <w:rFonts w:eastAsia="新細明體"/>
                <w:color w:val="000000"/>
                <w:lang w:val="en-US" w:eastAsia="zh-TW"/>
              </w:rPr>
            </w:pPr>
            <w:r>
              <w:rPr>
                <w:rFonts w:eastAsia="新細明體"/>
                <w:color w:val="000000"/>
                <w:lang w:val="en-US" w:eastAsia="zh-TW"/>
              </w:rPr>
              <w:t>PC level</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E2466E" w14:textId="77777777" w:rsidR="00055D2D" w:rsidRDefault="00055D2D">
            <w:pPr>
              <w:spacing w:after="0"/>
              <w:rPr>
                <w:rFonts w:eastAsia="新細明體"/>
                <w:color w:val="000000"/>
                <w:lang w:val="en-US" w:eastAsia="zh-TW"/>
              </w:rPr>
            </w:pP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27B4DB41" w14:textId="77777777" w:rsidR="00055D2D" w:rsidRDefault="00055D2D">
            <w:pPr>
              <w:spacing w:after="0"/>
              <w:jc w:val="center"/>
              <w:rPr>
                <w:rFonts w:eastAsia="新細明體"/>
                <w:color w:val="000000"/>
                <w:lang w:val="en-US" w:eastAsia="zh-TW"/>
              </w:rPr>
            </w:pPr>
            <w:r>
              <w:rPr>
                <w:rFonts w:eastAsia="新細明體"/>
                <w:color w:val="000000"/>
                <w:lang w:val="en-US" w:eastAsia="zh-TW"/>
              </w:rPr>
              <w:t>PC1 (31 dBm)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604C18AA" w14:textId="77777777" w:rsidR="00055D2D" w:rsidRDefault="00055D2D">
            <w:pPr>
              <w:spacing w:after="0"/>
              <w:jc w:val="center"/>
              <w:rPr>
                <w:rFonts w:eastAsia="新細明體"/>
                <w:color w:val="000000"/>
                <w:lang w:val="en-US" w:eastAsia="zh-TW"/>
              </w:rPr>
            </w:pPr>
            <w:r>
              <w:rPr>
                <w:rFonts w:eastAsia="新細明體"/>
                <w:color w:val="000000"/>
                <w:lang w:val="en-US" w:eastAsia="zh-TW"/>
              </w:rPr>
              <w:t>PC1.5 (29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25B199B" w14:textId="77777777" w:rsidR="00055D2D" w:rsidRDefault="00055D2D">
            <w:pPr>
              <w:spacing w:after="0"/>
              <w:jc w:val="center"/>
              <w:rPr>
                <w:rFonts w:eastAsia="新細明體"/>
                <w:color w:val="000000"/>
                <w:lang w:val="en-US" w:eastAsia="zh-TW"/>
              </w:rPr>
            </w:pPr>
            <w:r>
              <w:rPr>
                <w:rFonts w:eastAsia="新細明體"/>
                <w:color w:val="000000"/>
                <w:lang w:val="en-US" w:eastAsia="zh-TW"/>
              </w:rPr>
              <w:t>PC2 (26 dBm)</w:t>
            </w:r>
          </w:p>
        </w:tc>
      </w:tr>
      <w:tr w:rsidR="00055D2D" w14:paraId="2941B886" w14:textId="77777777" w:rsidTr="00055D2D">
        <w:trPr>
          <w:trHeight w:val="43"/>
        </w:trPr>
        <w:tc>
          <w:tcPr>
            <w:tcW w:w="1129" w:type="dxa"/>
            <w:tcBorders>
              <w:top w:val="single" w:sz="4" w:space="0" w:color="auto"/>
              <w:left w:val="single" w:sz="4" w:space="0" w:color="auto"/>
              <w:bottom w:val="single" w:sz="4" w:space="0" w:color="auto"/>
              <w:right w:val="single" w:sz="4" w:space="0" w:color="auto"/>
            </w:tcBorders>
            <w:noWrap/>
            <w:hideMark/>
          </w:tcPr>
          <w:p w14:paraId="7876F68E" w14:textId="77777777" w:rsidR="00055D2D" w:rsidRDefault="00055D2D">
            <w:pPr>
              <w:spacing w:after="0"/>
              <w:jc w:val="center"/>
              <w:rPr>
                <w:rFonts w:eastAsia="新細明體"/>
                <w:strike/>
                <w:color w:val="000000"/>
                <w:lang w:val="en-US" w:eastAsia="zh-TW"/>
              </w:rPr>
            </w:pPr>
            <w:r>
              <w:rPr>
                <w:rFonts w:eastAsia="新細明體"/>
                <w:color w:val="000000"/>
                <w:lang w:val="en-US" w:eastAsia="zh-TW"/>
              </w:rPr>
              <w:t>Urban</w:t>
            </w:r>
          </w:p>
        </w:tc>
        <w:tc>
          <w:tcPr>
            <w:tcW w:w="1276" w:type="dxa"/>
            <w:tcBorders>
              <w:top w:val="single" w:sz="4" w:space="0" w:color="auto"/>
              <w:left w:val="single" w:sz="4" w:space="0" w:color="auto"/>
              <w:bottom w:val="single" w:sz="4" w:space="0" w:color="auto"/>
              <w:right w:val="single" w:sz="4" w:space="0" w:color="auto"/>
            </w:tcBorders>
            <w:noWrap/>
            <w:hideMark/>
          </w:tcPr>
          <w:p w14:paraId="06DD9382" w14:textId="77777777" w:rsidR="00055D2D" w:rsidRDefault="00055D2D">
            <w:pPr>
              <w:spacing w:after="0"/>
              <w:jc w:val="center"/>
              <w:rPr>
                <w:rFonts w:eastAsia="新細明體"/>
                <w:color w:val="000000"/>
                <w:lang w:val="en-US" w:eastAsia="zh-TW"/>
              </w:rPr>
            </w:pPr>
            <w:r>
              <w:rPr>
                <w:rFonts w:eastAsia="新細明體"/>
                <w:color w:val="000000"/>
                <w:lang w:val="en-US" w:eastAsia="zh-TW"/>
              </w:rPr>
              <w:t>Non-AAS</w:t>
            </w: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7D70A7AF" w14:textId="4725C9E1" w:rsidR="00055D2D" w:rsidRDefault="00055D2D">
            <w:pPr>
              <w:spacing w:after="0"/>
              <w:jc w:val="center"/>
              <w:rPr>
                <w:rFonts w:eastAsia="新細明體"/>
                <w:color w:val="000000"/>
                <w:lang w:val="en-US" w:eastAsia="zh-TW"/>
              </w:rPr>
            </w:pPr>
            <w:r>
              <w:rPr>
                <w:rFonts w:eastAsia="新細明體"/>
                <w:color w:val="000000"/>
                <w:lang w:val="en-US" w:eastAsia="zh-TW"/>
              </w:rPr>
              <w:t>0 dB</w:t>
            </w:r>
          </w:p>
        </w:tc>
        <w:tc>
          <w:tcPr>
            <w:tcW w:w="2408" w:type="dxa"/>
            <w:tcBorders>
              <w:top w:val="single" w:sz="4" w:space="0" w:color="auto"/>
              <w:left w:val="single" w:sz="4" w:space="0" w:color="auto"/>
              <w:bottom w:val="single" w:sz="4" w:space="0" w:color="auto"/>
              <w:right w:val="single" w:sz="4" w:space="0" w:color="auto"/>
            </w:tcBorders>
            <w:vAlign w:val="center"/>
            <w:hideMark/>
          </w:tcPr>
          <w:p w14:paraId="65DDCD06" w14:textId="18E53443" w:rsidR="00055D2D" w:rsidRDefault="00055D2D">
            <w:pPr>
              <w:spacing w:after="0"/>
              <w:jc w:val="center"/>
              <w:rPr>
                <w:rFonts w:eastAsia="新細明體"/>
                <w:color w:val="000000"/>
                <w:lang w:val="en-US" w:eastAsia="zh-TW"/>
              </w:rPr>
            </w:pPr>
            <w:r>
              <w:rPr>
                <w:rFonts w:eastAsia="新細明體"/>
                <w:color w:val="000000"/>
                <w:lang w:val="en-US" w:eastAsia="zh-TW"/>
              </w:rPr>
              <w:t>0 dB</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90F411D" w14:textId="63748DF9" w:rsidR="00055D2D" w:rsidRDefault="00055D2D">
            <w:pPr>
              <w:spacing w:after="0"/>
              <w:jc w:val="center"/>
              <w:rPr>
                <w:rFonts w:eastAsia="新細明體"/>
                <w:color w:val="000000"/>
                <w:lang w:val="en-US" w:eastAsia="zh-TW"/>
              </w:rPr>
            </w:pPr>
            <w:r>
              <w:rPr>
                <w:rFonts w:eastAsia="新細明體"/>
                <w:color w:val="000000"/>
                <w:lang w:val="en-US" w:eastAsia="zh-TW"/>
              </w:rPr>
              <w:t>0 dB</w:t>
            </w:r>
          </w:p>
        </w:tc>
      </w:tr>
    </w:tbl>
    <w:p w14:paraId="657963EE" w14:textId="06FFFCD7" w:rsidR="00E563F2" w:rsidRDefault="00E563F2" w:rsidP="00E563F2">
      <w:pPr>
        <w:pStyle w:val="ae"/>
        <w:keepNext/>
        <w:spacing w:after="0"/>
        <w:jc w:val="center"/>
        <w:rPr>
          <w:lang w:eastAsia="zh-TW"/>
        </w:rPr>
      </w:pPr>
      <w:r>
        <w:t xml:space="preserve">Table </w:t>
      </w:r>
      <w:r>
        <w:fldChar w:fldCharType="begin"/>
      </w:r>
      <w:r>
        <w:instrText xml:space="preserve"> SEQ Table \* ARABIC </w:instrText>
      </w:r>
      <w:r>
        <w:fldChar w:fldCharType="separate"/>
      </w:r>
      <w:r w:rsidR="00055D2D">
        <w:rPr>
          <w:noProof/>
        </w:rPr>
        <w:t>7</w:t>
      </w:r>
      <w:r>
        <w:fldChar w:fldCharType="end"/>
      </w:r>
      <w:r>
        <w:t>: ACIR requirements for NR-NTN (scenario 5)</w:t>
      </w:r>
    </w:p>
    <w:tbl>
      <w:tblPr>
        <w:tblStyle w:val="TableGrid1"/>
        <w:tblpPr w:leftFromText="180" w:rightFromText="180" w:bottomFromText="120" w:vertAnchor="text" w:horzAnchor="margin" w:tblpY="224"/>
        <w:tblW w:w="9915" w:type="dxa"/>
        <w:tblLayout w:type="fixed"/>
        <w:tblLook w:val="04A0" w:firstRow="1" w:lastRow="0" w:firstColumn="1" w:lastColumn="0" w:noHBand="0" w:noVBand="1"/>
      </w:tblPr>
      <w:tblGrid>
        <w:gridCol w:w="1129"/>
        <w:gridCol w:w="1276"/>
        <w:gridCol w:w="2551"/>
        <w:gridCol w:w="2408"/>
        <w:gridCol w:w="2551"/>
      </w:tblGrid>
      <w:tr w:rsidR="00E563F2" w14:paraId="2490856F" w14:textId="77777777" w:rsidTr="00E563F2">
        <w:trPr>
          <w:trHeight w:val="283"/>
        </w:trPr>
        <w:tc>
          <w:tcPr>
            <w:tcW w:w="1129" w:type="dxa"/>
            <w:tcBorders>
              <w:top w:val="single" w:sz="4" w:space="0" w:color="auto"/>
              <w:left w:val="single" w:sz="4" w:space="0" w:color="auto"/>
              <w:bottom w:val="single" w:sz="4" w:space="0" w:color="auto"/>
              <w:right w:val="single" w:sz="4" w:space="0" w:color="auto"/>
            </w:tcBorders>
            <w:noWrap/>
          </w:tcPr>
          <w:p w14:paraId="7CFB9094" w14:textId="77777777" w:rsidR="00E563F2" w:rsidRDefault="00E563F2">
            <w:pPr>
              <w:spacing w:after="0"/>
              <w:jc w:val="center"/>
              <w:rPr>
                <w:rFonts w:eastAsia="新細明體"/>
                <w:color w:val="000000"/>
                <w:lang w:val="en-US" w:eastAsia="zh-TW"/>
              </w:rPr>
            </w:pPr>
          </w:p>
        </w:tc>
        <w:tc>
          <w:tcPr>
            <w:tcW w:w="1276" w:type="dxa"/>
            <w:vMerge w:val="restart"/>
            <w:tcBorders>
              <w:top w:val="single" w:sz="4" w:space="0" w:color="auto"/>
              <w:left w:val="single" w:sz="4" w:space="0" w:color="auto"/>
              <w:bottom w:val="single" w:sz="4" w:space="0" w:color="auto"/>
              <w:right w:val="single" w:sz="4" w:space="0" w:color="auto"/>
            </w:tcBorders>
            <w:noWrap/>
            <w:hideMark/>
          </w:tcPr>
          <w:p w14:paraId="59E665EA" w14:textId="77777777" w:rsidR="00E563F2" w:rsidRDefault="00E563F2">
            <w:pPr>
              <w:spacing w:after="0"/>
              <w:jc w:val="center"/>
              <w:rPr>
                <w:rFonts w:eastAsia="新細明體"/>
                <w:color w:val="000000"/>
                <w:lang w:val="en-US" w:eastAsia="zh-TW"/>
              </w:rPr>
            </w:pPr>
            <w:r>
              <w:rPr>
                <w:rFonts w:eastAsia="新細明體"/>
                <w:color w:val="000000"/>
                <w:lang w:val="en-US" w:eastAsia="zh-TW"/>
              </w:rPr>
              <w:t>BS Antenna type</w:t>
            </w:r>
          </w:p>
        </w:tc>
        <w:tc>
          <w:tcPr>
            <w:tcW w:w="7513" w:type="dxa"/>
            <w:gridSpan w:val="3"/>
            <w:tcBorders>
              <w:top w:val="single" w:sz="4" w:space="0" w:color="auto"/>
              <w:left w:val="single" w:sz="4" w:space="0" w:color="auto"/>
              <w:bottom w:val="single" w:sz="4" w:space="0" w:color="auto"/>
              <w:right w:val="single" w:sz="4" w:space="0" w:color="auto"/>
            </w:tcBorders>
            <w:noWrap/>
            <w:hideMark/>
          </w:tcPr>
          <w:p w14:paraId="76E0AE6D" w14:textId="77777777" w:rsidR="00E563F2" w:rsidRDefault="00E563F2">
            <w:pPr>
              <w:spacing w:after="0"/>
              <w:jc w:val="center"/>
              <w:rPr>
                <w:rFonts w:eastAsia="新細明體"/>
                <w:color w:val="000000"/>
                <w:lang w:val="en-US" w:eastAsia="zh-TW"/>
              </w:rPr>
            </w:pPr>
            <w:r>
              <w:rPr>
                <w:rFonts w:eastAsia="新細明體"/>
                <w:color w:val="000000"/>
                <w:lang w:val="en-US" w:eastAsia="zh-TW"/>
              </w:rPr>
              <w:t>ACIR Requirement @ 5%-tile Throughput Loss Ratio</w:t>
            </w:r>
          </w:p>
        </w:tc>
      </w:tr>
      <w:tr w:rsidR="00E563F2" w14:paraId="0DE70A2E" w14:textId="77777777" w:rsidTr="00E563F2">
        <w:trPr>
          <w:trHeight w:val="283"/>
        </w:trPr>
        <w:tc>
          <w:tcPr>
            <w:tcW w:w="1129" w:type="dxa"/>
            <w:tcBorders>
              <w:top w:val="single" w:sz="4" w:space="0" w:color="auto"/>
              <w:left w:val="single" w:sz="4" w:space="0" w:color="auto"/>
              <w:bottom w:val="single" w:sz="4" w:space="0" w:color="auto"/>
              <w:right w:val="single" w:sz="4" w:space="0" w:color="auto"/>
            </w:tcBorders>
            <w:noWrap/>
            <w:hideMark/>
          </w:tcPr>
          <w:p w14:paraId="575BB449" w14:textId="77777777" w:rsidR="00E563F2" w:rsidRDefault="00E563F2">
            <w:pPr>
              <w:spacing w:after="0"/>
              <w:jc w:val="center"/>
              <w:rPr>
                <w:rFonts w:eastAsia="新細明體"/>
                <w:color w:val="000000"/>
                <w:lang w:val="en-US" w:eastAsia="zh-TW"/>
              </w:rPr>
            </w:pPr>
            <w:r>
              <w:rPr>
                <w:rFonts w:eastAsia="新細明體"/>
                <w:color w:val="000000"/>
                <w:lang w:val="en-US" w:eastAsia="zh-TW"/>
              </w:rPr>
              <w:t>Satellite</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2040DD" w14:textId="77777777" w:rsidR="00E563F2" w:rsidRDefault="00E563F2">
            <w:pPr>
              <w:spacing w:after="0"/>
              <w:rPr>
                <w:rFonts w:eastAsia="新細明體"/>
                <w:color w:val="000000"/>
                <w:lang w:val="en-US" w:eastAsia="zh-TW"/>
              </w:rPr>
            </w:pPr>
          </w:p>
        </w:tc>
        <w:tc>
          <w:tcPr>
            <w:tcW w:w="7513" w:type="dxa"/>
            <w:gridSpan w:val="3"/>
            <w:tcBorders>
              <w:top w:val="single" w:sz="4" w:space="0" w:color="auto"/>
              <w:left w:val="single" w:sz="4" w:space="0" w:color="auto"/>
              <w:bottom w:val="single" w:sz="4" w:space="0" w:color="auto"/>
              <w:right w:val="single" w:sz="4" w:space="0" w:color="auto"/>
            </w:tcBorders>
            <w:noWrap/>
            <w:hideMark/>
          </w:tcPr>
          <w:p w14:paraId="14655127" w14:textId="77777777" w:rsidR="00E563F2" w:rsidRDefault="00E563F2">
            <w:pPr>
              <w:spacing w:after="0"/>
              <w:jc w:val="center"/>
              <w:rPr>
                <w:rFonts w:eastAsia="新細明體"/>
                <w:color w:val="000000"/>
                <w:lang w:val="en-US" w:eastAsia="zh-TW"/>
              </w:rPr>
            </w:pPr>
            <w:r>
              <w:rPr>
                <w:rFonts w:eastAsia="新細明體"/>
                <w:color w:val="000000"/>
                <w:lang w:val="en-US" w:eastAsia="zh-TW"/>
              </w:rPr>
              <w:t>GEO</w:t>
            </w:r>
          </w:p>
        </w:tc>
      </w:tr>
      <w:tr w:rsidR="00E563F2" w14:paraId="56176C9F" w14:textId="77777777" w:rsidTr="00E563F2">
        <w:trPr>
          <w:trHeight w:val="382"/>
        </w:trPr>
        <w:tc>
          <w:tcPr>
            <w:tcW w:w="1129" w:type="dxa"/>
            <w:tcBorders>
              <w:top w:val="single" w:sz="4" w:space="0" w:color="auto"/>
              <w:left w:val="single" w:sz="4" w:space="0" w:color="auto"/>
              <w:bottom w:val="single" w:sz="4" w:space="0" w:color="auto"/>
              <w:right w:val="single" w:sz="4" w:space="0" w:color="auto"/>
            </w:tcBorders>
            <w:noWrap/>
            <w:hideMark/>
          </w:tcPr>
          <w:p w14:paraId="737E4559" w14:textId="77777777" w:rsidR="00E563F2" w:rsidRDefault="00E563F2">
            <w:pPr>
              <w:spacing w:after="0"/>
              <w:jc w:val="center"/>
              <w:rPr>
                <w:rFonts w:eastAsia="新細明體"/>
                <w:color w:val="000000"/>
                <w:lang w:val="en-US" w:eastAsia="zh-TW"/>
              </w:rPr>
            </w:pPr>
            <w:r>
              <w:rPr>
                <w:rFonts w:eastAsia="新細明體"/>
                <w:color w:val="000000"/>
                <w:lang w:val="en-US" w:eastAsia="zh-TW"/>
              </w:rPr>
              <w:t>Aggressor</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E3761D7" w14:textId="77777777" w:rsidR="00E563F2" w:rsidRDefault="00E563F2">
            <w:pPr>
              <w:spacing w:after="0"/>
              <w:rPr>
                <w:rFonts w:eastAsia="新細明體"/>
                <w:color w:val="000000"/>
                <w:lang w:val="en-US" w:eastAsia="zh-TW"/>
              </w:rPr>
            </w:pPr>
          </w:p>
        </w:tc>
        <w:tc>
          <w:tcPr>
            <w:tcW w:w="7513" w:type="dxa"/>
            <w:gridSpan w:val="3"/>
            <w:tcBorders>
              <w:top w:val="single" w:sz="4" w:space="0" w:color="auto"/>
              <w:left w:val="single" w:sz="4" w:space="0" w:color="auto"/>
              <w:bottom w:val="single" w:sz="4" w:space="0" w:color="auto"/>
              <w:right w:val="single" w:sz="4" w:space="0" w:color="auto"/>
            </w:tcBorders>
            <w:noWrap/>
            <w:vAlign w:val="center"/>
            <w:hideMark/>
          </w:tcPr>
          <w:p w14:paraId="3DB14E58" w14:textId="77777777" w:rsidR="00E563F2" w:rsidRDefault="00E563F2">
            <w:pPr>
              <w:spacing w:after="0"/>
              <w:jc w:val="center"/>
              <w:rPr>
                <w:rFonts w:eastAsia="新細明體"/>
                <w:color w:val="000000"/>
                <w:lang w:val="en-US" w:eastAsia="zh-TW"/>
              </w:rPr>
            </w:pPr>
            <w:r>
              <w:rPr>
                <w:rFonts w:eastAsia="新細明體"/>
                <w:color w:val="000000"/>
                <w:lang w:val="en-US" w:eastAsia="zh-TW"/>
              </w:rPr>
              <w:t>NR NTN UL</w:t>
            </w:r>
          </w:p>
        </w:tc>
      </w:tr>
      <w:tr w:rsidR="00E563F2" w14:paraId="455C5CA5" w14:textId="77777777" w:rsidTr="00E563F2">
        <w:trPr>
          <w:trHeight w:val="46"/>
        </w:trPr>
        <w:tc>
          <w:tcPr>
            <w:tcW w:w="1129" w:type="dxa"/>
            <w:tcBorders>
              <w:top w:val="single" w:sz="4" w:space="0" w:color="auto"/>
              <w:left w:val="single" w:sz="4" w:space="0" w:color="auto"/>
              <w:bottom w:val="single" w:sz="4" w:space="0" w:color="auto"/>
              <w:right w:val="single" w:sz="4" w:space="0" w:color="auto"/>
            </w:tcBorders>
            <w:noWrap/>
            <w:hideMark/>
          </w:tcPr>
          <w:p w14:paraId="5BAEE3C1" w14:textId="77777777" w:rsidR="00E563F2" w:rsidRDefault="00E563F2">
            <w:pPr>
              <w:spacing w:after="0"/>
              <w:jc w:val="center"/>
              <w:rPr>
                <w:rFonts w:eastAsia="新細明體"/>
                <w:color w:val="000000"/>
                <w:lang w:val="en-US" w:eastAsia="zh-TW"/>
              </w:rPr>
            </w:pPr>
            <w:r>
              <w:rPr>
                <w:rFonts w:eastAsia="新細明體"/>
                <w:color w:val="000000"/>
                <w:lang w:val="en-US" w:eastAsia="zh-TW"/>
              </w:rPr>
              <w:t>Victim</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F6454B4" w14:textId="77777777" w:rsidR="00E563F2" w:rsidRDefault="00E563F2">
            <w:pPr>
              <w:spacing w:after="0"/>
              <w:rPr>
                <w:rFonts w:eastAsia="新細明體"/>
                <w:color w:val="000000"/>
                <w:lang w:val="en-US" w:eastAsia="zh-TW"/>
              </w:rPr>
            </w:pPr>
          </w:p>
        </w:tc>
        <w:tc>
          <w:tcPr>
            <w:tcW w:w="7513" w:type="dxa"/>
            <w:gridSpan w:val="3"/>
            <w:tcBorders>
              <w:top w:val="single" w:sz="4" w:space="0" w:color="auto"/>
              <w:left w:val="single" w:sz="4" w:space="0" w:color="auto"/>
              <w:bottom w:val="single" w:sz="4" w:space="0" w:color="auto"/>
              <w:right w:val="single" w:sz="4" w:space="0" w:color="auto"/>
            </w:tcBorders>
            <w:noWrap/>
            <w:vAlign w:val="center"/>
            <w:hideMark/>
          </w:tcPr>
          <w:p w14:paraId="27126551" w14:textId="0A13BD22" w:rsidR="00E563F2" w:rsidRDefault="00E563F2">
            <w:pPr>
              <w:spacing w:after="0"/>
              <w:jc w:val="center"/>
              <w:rPr>
                <w:rFonts w:eastAsia="新細明體"/>
                <w:color w:val="000000"/>
                <w:lang w:val="en-US" w:eastAsia="zh-TW"/>
              </w:rPr>
            </w:pPr>
            <w:r>
              <w:rPr>
                <w:rFonts w:eastAsia="新細明體"/>
                <w:color w:val="000000"/>
                <w:lang w:val="en-US" w:eastAsia="zh-TW"/>
              </w:rPr>
              <w:t>TN DL</w:t>
            </w:r>
          </w:p>
          <w:p w14:paraId="07C5ABCC" w14:textId="140A17FA" w:rsidR="00E563F2" w:rsidRDefault="00E563F2">
            <w:pPr>
              <w:spacing w:after="0"/>
              <w:jc w:val="center"/>
              <w:rPr>
                <w:rFonts w:eastAsia="新細明體"/>
                <w:color w:val="000000"/>
                <w:lang w:val="en-US" w:eastAsia="zh-TW"/>
              </w:rPr>
            </w:pPr>
            <w:r>
              <w:rPr>
                <w:rFonts w:eastAsia="新細明體"/>
                <w:color w:val="000000"/>
                <w:lang w:val="en-US" w:eastAsia="zh-TW"/>
              </w:rPr>
              <w:t>(TDD)</w:t>
            </w:r>
          </w:p>
        </w:tc>
      </w:tr>
      <w:tr w:rsidR="00E563F2" w14:paraId="56EC0A64" w14:textId="77777777" w:rsidTr="00E563F2">
        <w:trPr>
          <w:trHeight w:val="54"/>
        </w:trPr>
        <w:tc>
          <w:tcPr>
            <w:tcW w:w="1129" w:type="dxa"/>
            <w:tcBorders>
              <w:top w:val="single" w:sz="4" w:space="0" w:color="auto"/>
              <w:left w:val="single" w:sz="4" w:space="0" w:color="auto"/>
              <w:bottom w:val="single" w:sz="4" w:space="0" w:color="auto"/>
              <w:right w:val="single" w:sz="4" w:space="0" w:color="auto"/>
            </w:tcBorders>
            <w:noWrap/>
            <w:hideMark/>
          </w:tcPr>
          <w:p w14:paraId="035AEDE0" w14:textId="77777777" w:rsidR="00E563F2" w:rsidRDefault="00E563F2">
            <w:pPr>
              <w:spacing w:after="0"/>
              <w:jc w:val="center"/>
              <w:rPr>
                <w:rFonts w:eastAsia="新細明體"/>
                <w:color w:val="000000"/>
                <w:lang w:val="en-US" w:eastAsia="zh-TW"/>
              </w:rPr>
            </w:pPr>
            <w:r>
              <w:rPr>
                <w:rFonts w:eastAsia="新細明體"/>
                <w:color w:val="000000"/>
                <w:lang w:val="en-US" w:eastAsia="zh-TW"/>
              </w:rPr>
              <w:t>PC level</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2646C3C" w14:textId="77777777" w:rsidR="00E563F2" w:rsidRDefault="00E563F2">
            <w:pPr>
              <w:spacing w:after="0"/>
              <w:rPr>
                <w:rFonts w:eastAsia="新細明體"/>
                <w:color w:val="000000"/>
                <w:lang w:val="en-US" w:eastAsia="zh-TW"/>
              </w:rPr>
            </w:pPr>
          </w:p>
        </w:tc>
        <w:tc>
          <w:tcPr>
            <w:tcW w:w="2552" w:type="dxa"/>
            <w:tcBorders>
              <w:top w:val="single" w:sz="4" w:space="0" w:color="auto"/>
              <w:left w:val="single" w:sz="4" w:space="0" w:color="auto"/>
              <w:bottom w:val="single" w:sz="4" w:space="0" w:color="auto"/>
              <w:right w:val="single" w:sz="4" w:space="0" w:color="auto"/>
            </w:tcBorders>
            <w:noWrap/>
            <w:vAlign w:val="center"/>
            <w:hideMark/>
          </w:tcPr>
          <w:p w14:paraId="71992D09" w14:textId="77777777" w:rsidR="00E563F2" w:rsidRDefault="00E563F2">
            <w:pPr>
              <w:spacing w:after="0"/>
              <w:jc w:val="center"/>
              <w:rPr>
                <w:rFonts w:eastAsia="新細明體"/>
                <w:color w:val="000000"/>
                <w:lang w:val="en-US" w:eastAsia="zh-TW"/>
              </w:rPr>
            </w:pPr>
            <w:r>
              <w:rPr>
                <w:rFonts w:eastAsia="新細明體"/>
                <w:color w:val="000000"/>
                <w:lang w:val="en-US" w:eastAsia="zh-TW"/>
              </w:rPr>
              <w:t>PC1 (31 dBm)</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C619A0C" w14:textId="77777777" w:rsidR="00E563F2" w:rsidRDefault="00E563F2">
            <w:pPr>
              <w:spacing w:after="0"/>
              <w:jc w:val="center"/>
              <w:rPr>
                <w:rFonts w:eastAsia="新細明體"/>
                <w:color w:val="000000"/>
                <w:lang w:val="en-US" w:eastAsia="zh-TW"/>
              </w:rPr>
            </w:pPr>
            <w:r>
              <w:rPr>
                <w:rFonts w:eastAsia="新細明體"/>
                <w:color w:val="000000"/>
                <w:lang w:val="en-US" w:eastAsia="zh-TW"/>
              </w:rPr>
              <w:t>PC1.5 (29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75F87DD" w14:textId="77777777" w:rsidR="00E563F2" w:rsidRDefault="00E563F2">
            <w:pPr>
              <w:spacing w:after="0"/>
              <w:jc w:val="center"/>
              <w:rPr>
                <w:rFonts w:eastAsia="新細明體"/>
                <w:color w:val="000000"/>
                <w:lang w:val="en-US" w:eastAsia="zh-TW"/>
              </w:rPr>
            </w:pPr>
            <w:r>
              <w:rPr>
                <w:rFonts w:eastAsia="新細明體"/>
                <w:color w:val="000000"/>
                <w:lang w:val="en-US" w:eastAsia="zh-TW"/>
              </w:rPr>
              <w:t>PC2 (26 dBm)</w:t>
            </w:r>
          </w:p>
        </w:tc>
      </w:tr>
      <w:tr w:rsidR="00E563F2" w14:paraId="2DE6255B" w14:textId="77777777" w:rsidTr="00E563F2">
        <w:trPr>
          <w:trHeight w:val="151"/>
        </w:trPr>
        <w:tc>
          <w:tcPr>
            <w:tcW w:w="1129" w:type="dxa"/>
            <w:vMerge w:val="restart"/>
            <w:tcBorders>
              <w:top w:val="single" w:sz="4" w:space="0" w:color="auto"/>
              <w:left w:val="single" w:sz="4" w:space="0" w:color="auto"/>
              <w:bottom w:val="single" w:sz="4" w:space="0" w:color="auto"/>
              <w:right w:val="single" w:sz="4" w:space="0" w:color="auto"/>
            </w:tcBorders>
            <w:noWrap/>
            <w:hideMark/>
          </w:tcPr>
          <w:p w14:paraId="385787C1" w14:textId="77777777" w:rsidR="00E563F2" w:rsidRDefault="00E563F2">
            <w:pPr>
              <w:spacing w:after="0"/>
              <w:jc w:val="center"/>
              <w:rPr>
                <w:rFonts w:eastAsia="新細明體"/>
                <w:strike/>
                <w:color w:val="000000"/>
                <w:lang w:val="en-US" w:eastAsia="zh-TW"/>
              </w:rPr>
            </w:pPr>
            <w:r>
              <w:rPr>
                <w:rFonts w:eastAsia="新細明體"/>
                <w:color w:val="000000"/>
                <w:lang w:val="en-US" w:eastAsia="zh-TW"/>
              </w:rPr>
              <w:t>Urban</w:t>
            </w:r>
          </w:p>
        </w:tc>
        <w:tc>
          <w:tcPr>
            <w:tcW w:w="1276" w:type="dxa"/>
            <w:tcBorders>
              <w:top w:val="single" w:sz="4" w:space="0" w:color="auto"/>
              <w:left w:val="single" w:sz="4" w:space="0" w:color="auto"/>
              <w:bottom w:val="single" w:sz="4" w:space="0" w:color="auto"/>
              <w:right w:val="single" w:sz="4" w:space="0" w:color="auto"/>
            </w:tcBorders>
            <w:noWrap/>
            <w:hideMark/>
          </w:tcPr>
          <w:p w14:paraId="10FFC065" w14:textId="77777777" w:rsidR="00E563F2" w:rsidRDefault="00E563F2">
            <w:pPr>
              <w:spacing w:after="0"/>
              <w:jc w:val="center"/>
              <w:rPr>
                <w:rFonts w:eastAsia="新細明體"/>
                <w:color w:val="000000"/>
                <w:lang w:val="en-US" w:eastAsia="zh-TW"/>
              </w:rPr>
            </w:pPr>
            <w:r>
              <w:rPr>
                <w:rFonts w:eastAsia="新細明體"/>
                <w:color w:val="000000"/>
                <w:lang w:val="en-US" w:eastAsia="zh-TW"/>
              </w:rPr>
              <w:t>Non-AAS</w:t>
            </w:r>
          </w:p>
        </w:tc>
        <w:tc>
          <w:tcPr>
            <w:tcW w:w="2552" w:type="dxa"/>
            <w:tcBorders>
              <w:top w:val="single" w:sz="4" w:space="0" w:color="auto"/>
              <w:left w:val="single" w:sz="4" w:space="0" w:color="auto"/>
              <w:bottom w:val="single" w:sz="4" w:space="0" w:color="auto"/>
              <w:right w:val="single" w:sz="4" w:space="0" w:color="auto"/>
            </w:tcBorders>
            <w:noWrap/>
            <w:vAlign w:val="center"/>
            <w:hideMark/>
          </w:tcPr>
          <w:p w14:paraId="3E84AEE5" w14:textId="44EAB800" w:rsidR="00E563F2" w:rsidRDefault="00E563F2">
            <w:pPr>
              <w:spacing w:after="0"/>
              <w:jc w:val="center"/>
              <w:rPr>
                <w:rFonts w:eastAsia="新細明體"/>
                <w:color w:val="000000"/>
                <w:lang w:val="en-US" w:eastAsia="zh-TW"/>
              </w:rPr>
            </w:pPr>
            <w:r>
              <w:rPr>
                <w:rFonts w:eastAsia="新細明體"/>
                <w:color w:val="000000"/>
                <w:lang w:val="en-US" w:eastAsia="zh-TW"/>
              </w:rPr>
              <w:t>0 dB</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336569F" w14:textId="497A3E0D" w:rsidR="00E563F2" w:rsidRDefault="00E563F2">
            <w:pPr>
              <w:spacing w:after="0"/>
              <w:jc w:val="center"/>
              <w:rPr>
                <w:rFonts w:eastAsia="新細明體"/>
                <w:color w:val="000000"/>
                <w:lang w:val="en-US" w:eastAsia="zh-TW"/>
              </w:rPr>
            </w:pPr>
            <w:r>
              <w:rPr>
                <w:rFonts w:eastAsia="新細明體"/>
                <w:color w:val="000000"/>
                <w:lang w:val="en-US" w:eastAsia="zh-TW"/>
              </w:rPr>
              <w:t>0 dB</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6A5B38E" w14:textId="40BC6090" w:rsidR="00E563F2" w:rsidRDefault="00E563F2">
            <w:pPr>
              <w:spacing w:after="0"/>
              <w:jc w:val="center"/>
              <w:rPr>
                <w:rFonts w:eastAsia="新細明體"/>
                <w:color w:val="000000"/>
                <w:lang w:val="en-US" w:eastAsia="zh-TW"/>
              </w:rPr>
            </w:pPr>
            <w:r>
              <w:rPr>
                <w:rFonts w:eastAsia="新細明體"/>
                <w:color w:val="000000"/>
                <w:lang w:val="en-US" w:eastAsia="zh-TW"/>
              </w:rPr>
              <w:t>0 dB</w:t>
            </w:r>
          </w:p>
        </w:tc>
      </w:tr>
      <w:tr w:rsidR="00E563F2" w14:paraId="12A8BAEE" w14:textId="77777777" w:rsidTr="00E563F2">
        <w:trPr>
          <w:trHeight w:val="46"/>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133EB92" w14:textId="77777777" w:rsidR="00E563F2" w:rsidRDefault="00E563F2">
            <w:pPr>
              <w:spacing w:after="0"/>
              <w:rPr>
                <w:rFonts w:eastAsia="新細明體"/>
                <w:strike/>
                <w:color w:val="000000"/>
                <w:lang w:val="en-US" w:eastAsia="zh-TW"/>
              </w:rPr>
            </w:pPr>
          </w:p>
        </w:tc>
        <w:tc>
          <w:tcPr>
            <w:tcW w:w="1276" w:type="dxa"/>
            <w:tcBorders>
              <w:top w:val="single" w:sz="4" w:space="0" w:color="auto"/>
              <w:left w:val="single" w:sz="4" w:space="0" w:color="auto"/>
              <w:bottom w:val="single" w:sz="4" w:space="0" w:color="auto"/>
              <w:right w:val="single" w:sz="4" w:space="0" w:color="auto"/>
            </w:tcBorders>
            <w:noWrap/>
            <w:hideMark/>
          </w:tcPr>
          <w:p w14:paraId="6FE1463C" w14:textId="77777777" w:rsidR="00E563F2" w:rsidRDefault="00E563F2">
            <w:pPr>
              <w:spacing w:after="0"/>
              <w:jc w:val="center"/>
              <w:rPr>
                <w:rFonts w:eastAsia="新細明體"/>
                <w:color w:val="000000"/>
                <w:lang w:val="en-US" w:eastAsia="zh-TW"/>
              </w:rPr>
            </w:pPr>
            <w:r>
              <w:rPr>
                <w:rFonts w:eastAsia="新細明體"/>
                <w:color w:val="000000"/>
                <w:lang w:val="en-US" w:eastAsia="zh-TW"/>
              </w:rPr>
              <w:t>AAS</w:t>
            </w:r>
          </w:p>
        </w:tc>
        <w:tc>
          <w:tcPr>
            <w:tcW w:w="2552" w:type="dxa"/>
            <w:tcBorders>
              <w:top w:val="single" w:sz="4" w:space="0" w:color="auto"/>
              <w:left w:val="single" w:sz="4" w:space="0" w:color="auto"/>
              <w:bottom w:val="single" w:sz="4" w:space="0" w:color="auto"/>
              <w:right w:val="single" w:sz="4" w:space="0" w:color="auto"/>
            </w:tcBorders>
            <w:noWrap/>
            <w:vAlign w:val="center"/>
            <w:hideMark/>
          </w:tcPr>
          <w:p w14:paraId="305051ED" w14:textId="037E4A4F" w:rsidR="00E563F2" w:rsidRDefault="00E563F2">
            <w:pPr>
              <w:spacing w:after="0"/>
              <w:jc w:val="center"/>
              <w:rPr>
                <w:rFonts w:eastAsia="新細明體"/>
                <w:color w:val="000000"/>
                <w:lang w:val="en-US" w:eastAsia="zh-TW"/>
              </w:rPr>
            </w:pPr>
            <w:r>
              <w:rPr>
                <w:rFonts w:eastAsia="新細明體"/>
                <w:color w:val="000000"/>
                <w:lang w:val="en-US" w:eastAsia="zh-TW"/>
              </w:rPr>
              <w:t>0 dB</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463BAC1" w14:textId="56C45660" w:rsidR="00E563F2" w:rsidRDefault="00E563F2">
            <w:pPr>
              <w:spacing w:after="0"/>
              <w:jc w:val="center"/>
              <w:rPr>
                <w:rFonts w:eastAsia="新細明體"/>
                <w:color w:val="000000"/>
                <w:lang w:val="en-US" w:eastAsia="zh-TW"/>
              </w:rPr>
            </w:pPr>
            <w:r>
              <w:rPr>
                <w:rFonts w:eastAsia="新細明體"/>
                <w:color w:val="000000"/>
                <w:lang w:val="en-US" w:eastAsia="zh-TW"/>
              </w:rPr>
              <w:t>0 dB</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10046CB" w14:textId="1690E3CC" w:rsidR="00E563F2" w:rsidRDefault="00E563F2">
            <w:pPr>
              <w:spacing w:after="0"/>
              <w:jc w:val="center"/>
              <w:rPr>
                <w:rFonts w:eastAsia="新細明體"/>
                <w:color w:val="000000"/>
                <w:lang w:val="en-US" w:eastAsia="zh-TW"/>
              </w:rPr>
            </w:pPr>
            <w:r>
              <w:rPr>
                <w:rFonts w:eastAsia="新細明體"/>
                <w:color w:val="000000"/>
                <w:lang w:val="en-US" w:eastAsia="zh-TW"/>
              </w:rPr>
              <w:t>0 dB</w:t>
            </w:r>
          </w:p>
        </w:tc>
      </w:tr>
    </w:tbl>
    <w:p w14:paraId="44C5EAD9" w14:textId="77777777" w:rsidR="00E563F2" w:rsidRDefault="00E563F2" w:rsidP="00C57D0F">
      <w:pPr>
        <w:rPr>
          <w:rFonts w:eastAsia="新細明體"/>
          <w:lang w:val="en-US" w:eastAsia="zh-TW"/>
        </w:rPr>
      </w:pPr>
    </w:p>
    <w:p w14:paraId="2467E1FE" w14:textId="0537ABCD" w:rsidR="00E563F2" w:rsidRDefault="00E563F2" w:rsidP="00E563F2">
      <w:pPr>
        <w:pStyle w:val="ae"/>
        <w:keepNext/>
        <w:spacing w:after="0"/>
        <w:jc w:val="center"/>
        <w:rPr>
          <w:lang w:eastAsia="zh-TW"/>
        </w:rPr>
      </w:pPr>
      <w:r>
        <w:lastRenderedPageBreak/>
        <w:t xml:space="preserve">Table </w:t>
      </w:r>
      <w:r>
        <w:fldChar w:fldCharType="begin"/>
      </w:r>
      <w:r>
        <w:instrText xml:space="preserve"> SEQ Table \* ARABIC </w:instrText>
      </w:r>
      <w:r>
        <w:fldChar w:fldCharType="separate"/>
      </w:r>
      <w:r w:rsidR="00055D2D">
        <w:rPr>
          <w:noProof/>
        </w:rPr>
        <w:t>8</w:t>
      </w:r>
      <w:r>
        <w:fldChar w:fldCharType="end"/>
      </w:r>
      <w:r>
        <w:t>: ACIR requirements for IoT-NTN (scenario 5)</w:t>
      </w:r>
    </w:p>
    <w:tbl>
      <w:tblPr>
        <w:tblStyle w:val="TableGrid1"/>
        <w:tblpPr w:leftFromText="180" w:rightFromText="180" w:bottomFromText="120" w:vertAnchor="text" w:horzAnchor="margin" w:tblpY="224"/>
        <w:tblW w:w="9915" w:type="dxa"/>
        <w:tblLayout w:type="fixed"/>
        <w:tblLook w:val="04A0" w:firstRow="1" w:lastRow="0" w:firstColumn="1" w:lastColumn="0" w:noHBand="0" w:noVBand="1"/>
      </w:tblPr>
      <w:tblGrid>
        <w:gridCol w:w="1129"/>
        <w:gridCol w:w="1276"/>
        <w:gridCol w:w="2551"/>
        <w:gridCol w:w="2408"/>
        <w:gridCol w:w="2551"/>
      </w:tblGrid>
      <w:tr w:rsidR="00E563F2" w14:paraId="10F53751" w14:textId="77777777" w:rsidTr="00E563F2">
        <w:trPr>
          <w:trHeight w:val="283"/>
        </w:trPr>
        <w:tc>
          <w:tcPr>
            <w:tcW w:w="1129" w:type="dxa"/>
            <w:tcBorders>
              <w:top w:val="single" w:sz="4" w:space="0" w:color="auto"/>
              <w:left w:val="single" w:sz="4" w:space="0" w:color="auto"/>
              <w:bottom w:val="single" w:sz="4" w:space="0" w:color="auto"/>
              <w:right w:val="single" w:sz="4" w:space="0" w:color="auto"/>
            </w:tcBorders>
            <w:noWrap/>
          </w:tcPr>
          <w:p w14:paraId="4055956E" w14:textId="77777777" w:rsidR="00E563F2" w:rsidRDefault="00E563F2">
            <w:pPr>
              <w:spacing w:after="0"/>
              <w:jc w:val="center"/>
              <w:rPr>
                <w:rFonts w:eastAsia="新細明體"/>
                <w:color w:val="000000"/>
                <w:lang w:val="en-US" w:eastAsia="zh-TW"/>
              </w:rPr>
            </w:pPr>
          </w:p>
        </w:tc>
        <w:tc>
          <w:tcPr>
            <w:tcW w:w="1276" w:type="dxa"/>
            <w:vMerge w:val="restart"/>
            <w:tcBorders>
              <w:top w:val="single" w:sz="4" w:space="0" w:color="auto"/>
              <w:left w:val="single" w:sz="4" w:space="0" w:color="auto"/>
              <w:bottom w:val="single" w:sz="4" w:space="0" w:color="auto"/>
              <w:right w:val="single" w:sz="4" w:space="0" w:color="auto"/>
            </w:tcBorders>
            <w:noWrap/>
            <w:hideMark/>
          </w:tcPr>
          <w:p w14:paraId="2E5273BB" w14:textId="77777777" w:rsidR="00E563F2" w:rsidRDefault="00E563F2">
            <w:pPr>
              <w:spacing w:after="0"/>
              <w:jc w:val="center"/>
              <w:rPr>
                <w:rFonts w:eastAsia="新細明體"/>
                <w:color w:val="000000"/>
                <w:lang w:val="en-US" w:eastAsia="zh-TW"/>
              </w:rPr>
            </w:pPr>
            <w:r>
              <w:rPr>
                <w:rFonts w:eastAsia="新細明體"/>
                <w:color w:val="000000"/>
                <w:lang w:val="en-US" w:eastAsia="zh-TW"/>
              </w:rPr>
              <w:t>BS Antenna type</w:t>
            </w:r>
          </w:p>
        </w:tc>
        <w:tc>
          <w:tcPr>
            <w:tcW w:w="7510" w:type="dxa"/>
            <w:gridSpan w:val="3"/>
            <w:tcBorders>
              <w:top w:val="single" w:sz="4" w:space="0" w:color="auto"/>
              <w:left w:val="single" w:sz="4" w:space="0" w:color="auto"/>
              <w:bottom w:val="single" w:sz="4" w:space="0" w:color="auto"/>
              <w:right w:val="single" w:sz="4" w:space="0" w:color="auto"/>
            </w:tcBorders>
            <w:noWrap/>
            <w:hideMark/>
          </w:tcPr>
          <w:p w14:paraId="2C2E8D73" w14:textId="77777777" w:rsidR="00E563F2" w:rsidRDefault="00E563F2">
            <w:pPr>
              <w:spacing w:after="0"/>
              <w:jc w:val="center"/>
              <w:rPr>
                <w:rFonts w:eastAsia="新細明體"/>
                <w:color w:val="000000"/>
                <w:lang w:val="en-US" w:eastAsia="zh-TW"/>
              </w:rPr>
            </w:pPr>
            <w:r>
              <w:rPr>
                <w:rFonts w:eastAsia="新細明體"/>
                <w:color w:val="000000"/>
                <w:lang w:val="en-US" w:eastAsia="zh-TW"/>
              </w:rPr>
              <w:t>ACIR Requirement @ 5%-tile Throughput Loss Ratio</w:t>
            </w:r>
          </w:p>
        </w:tc>
      </w:tr>
      <w:tr w:rsidR="00E563F2" w14:paraId="10956BF0" w14:textId="77777777" w:rsidTr="00E563F2">
        <w:trPr>
          <w:trHeight w:val="283"/>
        </w:trPr>
        <w:tc>
          <w:tcPr>
            <w:tcW w:w="1129" w:type="dxa"/>
            <w:tcBorders>
              <w:top w:val="single" w:sz="4" w:space="0" w:color="auto"/>
              <w:left w:val="single" w:sz="4" w:space="0" w:color="auto"/>
              <w:bottom w:val="single" w:sz="4" w:space="0" w:color="auto"/>
              <w:right w:val="single" w:sz="4" w:space="0" w:color="auto"/>
            </w:tcBorders>
            <w:noWrap/>
            <w:hideMark/>
          </w:tcPr>
          <w:p w14:paraId="2A57DD4B" w14:textId="77777777" w:rsidR="00E563F2" w:rsidRDefault="00E563F2">
            <w:pPr>
              <w:spacing w:after="0"/>
              <w:jc w:val="center"/>
              <w:rPr>
                <w:rFonts w:eastAsia="新細明體"/>
                <w:color w:val="000000"/>
                <w:lang w:val="en-US" w:eastAsia="zh-TW"/>
              </w:rPr>
            </w:pPr>
            <w:r>
              <w:rPr>
                <w:rFonts w:eastAsia="新細明體"/>
                <w:color w:val="000000"/>
                <w:lang w:val="en-US" w:eastAsia="zh-TW"/>
              </w:rPr>
              <w:t>Satellite</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7D148F0" w14:textId="77777777" w:rsidR="00E563F2" w:rsidRDefault="00E563F2">
            <w:pPr>
              <w:spacing w:after="0"/>
              <w:rPr>
                <w:rFonts w:eastAsia="新細明體"/>
                <w:color w:val="000000"/>
                <w:lang w:val="en-US" w:eastAsia="zh-TW"/>
              </w:rPr>
            </w:pPr>
          </w:p>
        </w:tc>
        <w:tc>
          <w:tcPr>
            <w:tcW w:w="7510" w:type="dxa"/>
            <w:gridSpan w:val="3"/>
            <w:tcBorders>
              <w:top w:val="single" w:sz="4" w:space="0" w:color="auto"/>
              <w:left w:val="single" w:sz="4" w:space="0" w:color="auto"/>
              <w:bottom w:val="single" w:sz="4" w:space="0" w:color="auto"/>
              <w:right w:val="single" w:sz="4" w:space="0" w:color="auto"/>
            </w:tcBorders>
            <w:noWrap/>
            <w:hideMark/>
          </w:tcPr>
          <w:p w14:paraId="02E7C5A1" w14:textId="77777777" w:rsidR="00E563F2" w:rsidRDefault="00E563F2">
            <w:pPr>
              <w:spacing w:after="0"/>
              <w:jc w:val="center"/>
              <w:rPr>
                <w:rFonts w:eastAsia="新細明體"/>
                <w:color w:val="000000"/>
                <w:lang w:val="en-US" w:eastAsia="zh-TW"/>
              </w:rPr>
            </w:pPr>
            <w:r>
              <w:rPr>
                <w:rFonts w:eastAsia="新細明體"/>
                <w:color w:val="000000"/>
                <w:lang w:val="en-US" w:eastAsia="zh-TW"/>
              </w:rPr>
              <w:t>GEO</w:t>
            </w:r>
          </w:p>
        </w:tc>
      </w:tr>
      <w:tr w:rsidR="00E563F2" w14:paraId="2F2A571A" w14:textId="77777777" w:rsidTr="00E563F2">
        <w:trPr>
          <w:trHeight w:val="382"/>
        </w:trPr>
        <w:tc>
          <w:tcPr>
            <w:tcW w:w="1129" w:type="dxa"/>
            <w:tcBorders>
              <w:top w:val="single" w:sz="4" w:space="0" w:color="auto"/>
              <w:left w:val="single" w:sz="4" w:space="0" w:color="auto"/>
              <w:bottom w:val="single" w:sz="4" w:space="0" w:color="auto"/>
              <w:right w:val="single" w:sz="4" w:space="0" w:color="auto"/>
            </w:tcBorders>
            <w:noWrap/>
            <w:hideMark/>
          </w:tcPr>
          <w:p w14:paraId="4F5A7D60" w14:textId="77777777" w:rsidR="00E563F2" w:rsidRDefault="00E563F2">
            <w:pPr>
              <w:spacing w:after="0"/>
              <w:jc w:val="center"/>
              <w:rPr>
                <w:rFonts w:eastAsia="新細明體"/>
                <w:color w:val="000000"/>
                <w:lang w:val="en-US" w:eastAsia="zh-TW"/>
              </w:rPr>
            </w:pPr>
            <w:r>
              <w:rPr>
                <w:rFonts w:eastAsia="新細明體"/>
                <w:color w:val="000000"/>
                <w:lang w:val="en-US" w:eastAsia="zh-TW"/>
              </w:rPr>
              <w:t>Aggressor</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D88BCA4" w14:textId="77777777" w:rsidR="00E563F2" w:rsidRDefault="00E563F2">
            <w:pPr>
              <w:spacing w:after="0"/>
              <w:rPr>
                <w:rFonts w:eastAsia="新細明體"/>
                <w:color w:val="000000"/>
                <w:lang w:val="en-US" w:eastAsia="zh-TW"/>
              </w:rPr>
            </w:pPr>
          </w:p>
        </w:tc>
        <w:tc>
          <w:tcPr>
            <w:tcW w:w="7510" w:type="dxa"/>
            <w:gridSpan w:val="3"/>
            <w:tcBorders>
              <w:top w:val="single" w:sz="4" w:space="0" w:color="auto"/>
              <w:left w:val="single" w:sz="4" w:space="0" w:color="auto"/>
              <w:bottom w:val="single" w:sz="4" w:space="0" w:color="auto"/>
              <w:right w:val="single" w:sz="4" w:space="0" w:color="auto"/>
            </w:tcBorders>
            <w:noWrap/>
            <w:vAlign w:val="center"/>
            <w:hideMark/>
          </w:tcPr>
          <w:p w14:paraId="61B9C794" w14:textId="77777777" w:rsidR="00E563F2" w:rsidRDefault="00E563F2">
            <w:pPr>
              <w:spacing w:after="0"/>
              <w:jc w:val="center"/>
              <w:rPr>
                <w:rFonts w:eastAsia="新細明體"/>
                <w:color w:val="000000"/>
                <w:lang w:val="en-US" w:eastAsia="zh-TW"/>
              </w:rPr>
            </w:pPr>
            <w:r>
              <w:rPr>
                <w:rFonts w:eastAsia="新細明體"/>
                <w:color w:val="000000"/>
                <w:lang w:val="en-US" w:eastAsia="zh-TW"/>
              </w:rPr>
              <w:t>NR NTN UL</w:t>
            </w:r>
          </w:p>
        </w:tc>
      </w:tr>
      <w:tr w:rsidR="00E563F2" w14:paraId="1485F0F7" w14:textId="77777777" w:rsidTr="00E563F2">
        <w:trPr>
          <w:trHeight w:val="46"/>
        </w:trPr>
        <w:tc>
          <w:tcPr>
            <w:tcW w:w="1129" w:type="dxa"/>
            <w:tcBorders>
              <w:top w:val="single" w:sz="4" w:space="0" w:color="auto"/>
              <w:left w:val="single" w:sz="4" w:space="0" w:color="auto"/>
              <w:bottom w:val="single" w:sz="4" w:space="0" w:color="auto"/>
              <w:right w:val="single" w:sz="4" w:space="0" w:color="auto"/>
            </w:tcBorders>
            <w:noWrap/>
            <w:hideMark/>
          </w:tcPr>
          <w:p w14:paraId="065C4E3A" w14:textId="77777777" w:rsidR="00E563F2" w:rsidRDefault="00E563F2">
            <w:pPr>
              <w:spacing w:after="0"/>
              <w:jc w:val="center"/>
              <w:rPr>
                <w:rFonts w:eastAsia="新細明體"/>
                <w:color w:val="000000"/>
                <w:lang w:val="en-US" w:eastAsia="zh-TW"/>
              </w:rPr>
            </w:pPr>
            <w:r>
              <w:rPr>
                <w:rFonts w:eastAsia="新細明體"/>
                <w:color w:val="000000"/>
                <w:lang w:val="en-US" w:eastAsia="zh-TW"/>
              </w:rPr>
              <w:t>Victim</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E31A904" w14:textId="77777777" w:rsidR="00E563F2" w:rsidRDefault="00E563F2">
            <w:pPr>
              <w:spacing w:after="0"/>
              <w:rPr>
                <w:rFonts w:eastAsia="新細明體"/>
                <w:color w:val="000000"/>
                <w:lang w:val="en-US" w:eastAsia="zh-TW"/>
              </w:rPr>
            </w:pPr>
          </w:p>
        </w:tc>
        <w:tc>
          <w:tcPr>
            <w:tcW w:w="7510" w:type="dxa"/>
            <w:gridSpan w:val="3"/>
            <w:tcBorders>
              <w:top w:val="single" w:sz="4" w:space="0" w:color="auto"/>
              <w:left w:val="single" w:sz="4" w:space="0" w:color="auto"/>
              <w:bottom w:val="single" w:sz="4" w:space="0" w:color="auto"/>
              <w:right w:val="single" w:sz="4" w:space="0" w:color="auto"/>
            </w:tcBorders>
            <w:noWrap/>
            <w:vAlign w:val="center"/>
            <w:hideMark/>
          </w:tcPr>
          <w:p w14:paraId="722DBCCA" w14:textId="77777777" w:rsidR="00E563F2" w:rsidRDefault="00E563F2">
            <w:pPr>
              <w:spacing w:after="0"/>
              <w:jc w:val="center"/>
              <w:rPr>
                <w:rFonts w:eastAsia="新細明體"/>
                <w:color w:val="000000"/>
                <w:lang w:val="en-US" w:eastAsia="zh-TW"/>
              </w:rPr>
            </w:pPr>
            <w:r>
              <w:rPr>
                <w:rFonts w:eastAsia="新細明體"/>
                <w:color w:val="000000"/>
                <w:lang w:val="en-US" w:eastAsia="zh-TW"/>
              </w:rPr>
              <w:t>TN UL</w:t>
            </w:r>
          </w:p>
          <w:p w14:paraId="5FB09661" w14:textId="77777777" w:rsidR="00E563F2" w:rsidRDefault="00E563F2">
            <w:pPr>
              <w:spacing w:after="0"/>
              <w:jc w:val="center"/>
              <w:rPr>
                <w:rFonts w:eastAsia="新細明體"/>
                <w:color w:val="000000"/>
                <w:lang w:val="en-US" w:eastAsia="zh-TW"/>
              </w:rPr>
            </w:pPr>
            <w:r>
              <w:rPr>
                <w:rFonts w:eastAsia="新細明體"/>
                <w:color w:val="000000"/>
                <w:lang w:val="en-US" w:eastAsia="zh-TW"/>
              </w:rPr>
              <w:t>(FDD)</w:t>
            </w:r>
          </w:p>
        </w:tc>
      </w:tr>
      <w:tr w:rsidR="00E563F2" w14:paraId="31EC350B" w14:textId="77777777" w:rsidTr="00E563F2">
        <w:trPr>
          <w:trHeight w:val="54"/>
        </w:trPr>
        <w:tc>
          <w:tcPr>
            <w:tcW w:w="1129" w:type="dxa"/>
            <w:tcBorders>
              <w:top w:val="single" w:sz="4" w:space="0" w:color="auto"/>
              <w:left w:val="single" w:sz="4" w:space="0" w:color="auto"/>
              <w:bottom w:val="single" w:sz="4" w:space="0" w:color="auto"/>
              <w:right w:val="single" w:sz="4" w:space="0" w:color="auto"/>
            </w:tcBorders>
            <w:noWrap/>
            <w:hideMark/>
          </w:tcPr>
          <w:p w14:paraId="7179F285" w14:textId="77777777" w:rsidR="00E563F2" w:rsidRDefault="00E563F2">
            <w:pPr>
              <w:spacing w:after="0"/>
              <w:jc w:val="center"/>
              <w:rPr>
                <w:rFonts w:eastAsia="新細明體"/>
                <w:color w:val="000000"/>
                <w:lang w:val="en-US" w:eastAsia="zh-TW"/>
              </w:rPr>
            </w:pPr>
            <w:r>
              <w:rPr>
                <w:rFonts w:eastAsia="新細明體"/>
                <w:color w:val="000000"/>
                <w:lang w:val="en-US" w:eastAsia="zh-TW"/>
              </w:rPr>
              <w:t>PC level</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E59BA65" w14:textId="77777777" w:rsidR="00E563F2" w:rsidRDefault="00E563F2">
            <w:pPr>
              <w:spacing w:after="0"/>
              <w:rPr>
                <w:rFonts w:eastAsia="新細明體"/>
                <w:color w:val="000000"/>
                <w:lang w:val="en-US" w:eastAsia="zh-TW"/>
              </w:rPr>
            </w:pP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0350AC0E" w14:textId="77777777" w:rsidR="00E563F2" w:rsidRDefault="00E563F2">
            <w:pPr>
              <w:spacing w:after="0"/>
              <w:jc w:val="center"/>
              <w:rPr>
                <w:rFonts w:eastAsia="新細明體"/>
                <w:color w:val="000000"/>
                <w:lang w:val="en-US" w:eastAsia="zh-TW"/>
              </w:rPr>
            </w:pPr>
            <w:r>
              <w:rPr>
                <w:rFonts w:eastAsia="新細明體"/>
                <w:color w:val="000000"/>
                <w:lang w:val="en-US" w:eastAsia="zh-TW"/>
              </w:rPr>
              <w:t>PC1 (31 dBm)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48E55633" w14:textId="77777777" w:rsidR="00E563F2" w:rsidRDefault="00E563F2">
            <w:pPr>
              <w:spacing w:after="0"/>
              <w:jc w:val="center"/>
              <w:rPr>
                <w:rFonts w:eastAsia="新細明體"/>
                <w:color w:val="000000"/>
                <w:lang w:val="en-US" w:eastAsia="zh-TW"/>
              </w:rPr>
            </w:pPr>
            <w:r>
              <w:rPr>
                <w:rFonts w:eastAsia="新細明體"/>
                <w:color w:val="000000"/>
                <w:lang w:val="en-US" w:eastAsia="zh-TW"/>
              </w:rPr>
              <w:t>PC1.5 (29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128B674" w14:textId="77777777" w:rsidR="00E563F2" w:rsidRDefault="00E563F2">
            <w:pPr>
              <w:spacing w:after="0"/>
              <w:jc w:val="center"/>
              <w:rPr>
                <w:rFonts w:eastAsia="新細明體"/>
                <w:color w:val="000000"/>
                <w:lang w:val="en-US" w:eastAsia="zh-TW"/>
              </w:rPr>
            </w:pPr>
            <w:r>
              <w:rPr>
                <w:rFonts w:eastAsia="新細明體"/>
                <w:color w:val="000000"/>
                <w:lang w:val="en-US" w:eastAsia="zh-TW"/>
              </w:rPr>
              <w:t>PC2 (26 dBm)</w:t>
            </w:r>
          </w:p>
        </w:tc>
      </w:tr>
      <w:tr w:rsidR="00E563F2" w14:paraId="5174B5AF" w14:textId="77777777" w:rsidTr="00E563F2">
        <w:trPr>
          <w:trHeight w:val="43"/>
        </w:trPr>
        <w:tc>
          <w:tcPr>
            <w:tcW w:w="1129" w:type="dxa"/>
            <w:tcBorders>
              <w:top w:val="single" w:sz="4" w:space="0" w:color="auto"/>
              <w:left w:val="single" w:sz="4" w:space="0" w:color="auto"/>
              <w:bottom w:val="single" w:sz="4" w:space="0" w:color="auto"/>
              <w:right w:val="single" w:sz="4" w:space="0" w:color="auto"/>
            </w:tcBorders>
            <w:noWrap/>
            <w:hideMark/>
          </w:tcPr>
          <w:p w14:paraId="4DBBA39D" w14:textId="77777777" w:rsidR="00E563F2" w:rsidRDefault="00E563F2">
            <w:pPr>
              <w:spacing w:after="0"/>
              <w:jc w:val="center"/>
              <w:rPr>
                <w:rFonts w:eastAsia="新細明體"/>
                <w:strike/>
                <w:color w:val="000000"/>
                <w:lang w:val="en-US" w:eastAsia="zh-TW"/>
              </w:rPr>
            </w:pPr>
            <w:r>
              <w:rPr>
                <w:rFonts w:eastAsia="新細明體"/>
                <w:color w:val="000000"/>
                <w:lang w:val="en-US" w:eastAsia="zh-TW"/>
              </w:rPr>
              <w:t>Urban</w:t>
            </w:r>
          </w:p>
        </w:tc>
        <w:tc>
          <w:tcPr>
            <w:tcW w:w="1276" w:type="dxa"/>
            <w:tcBorders>
              <w:top w:val="single" w:sz="4" w:space="0" w:color="auto"/>
              <w:left w:val="single" w:sz="4" w:space="0" w:color="auto"/>
              <w:bottom w:val="single" w:sz="4" w:space="0" w:color="auto"/>
              <w:right w:val="single" w:sz="4" w:space="0" w:color="auto"/>
            </w:tcBorders>
            <w:noWrap/>
            <w:hideMark/>
          </w:tcPr>
          <w:p w14:paraId="328095DA" w14:textId="77777777" w:rsidR="00E563F2" w:rsidRDefault="00E563F2">
            <w:pPr>
              <w:spacing w:after="0"/>
              <w:jc w:val="center"/>
              <w:rPr>
                <w:rFonts w:eastAsia="新細明體"/>
                <w:color w:val="000000"/>
                <w:lang w:val="en-US" w:eastAsia="zh-TW"/>
              </w:rPr>
            </w:pPr>
            <w:r>
              <w:rPr>
                <w:rFonts w:eastAsia="新細明體"/>
                <w:color w:val="000000"/>
                <w:lang w:val="en-US" w:eastAsia="zh-TW"/>
              </w:rPr>
              <w:t>Non-AAS</w:t>
            </w: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0A01A18B" w14:textId="6675EBFE" w:rsidR="00E563F2" w:rsidRDefault="00E563F2">
            <w:pPr>
              <w:spacing w:after="0"/>
              <w:jc w:val="center"/>
              <w:rPr>
                <w:rFonts w:eastAsia="新細明體"/>
                <w:color w:val="000000"/>
                <w:lang w:val="en-US" w:eastAsia="zh-TW"/>
              </w:rPr>
            </w:pPr>
            <w:r>
              <w:rPr>
                <w:rFonts w:eastAsia="新細明體"/>
                <w:color w:val="000000"/>
                <w:lang w:val="en-US" w:eastAsia="zh-TW"/>
              </w:rPr>
              <w:t>0 dB</w:t>
            </w:r>
          </w:p>
        </w:tc>
        <w:tc>
          <w:tcPr>
            <w:tcW w:w="2408" w:type="dxa"/>
            <w:tcBorders>
              <w:top w:val="single" w:sz="4" w:space="0" w:color="auto"/>
              <w:left w:val="single" w:sz="4" w:space="0" w:color="auto"/>
              <w:bottom w:val="single" w:sz="4" w:space="0" w:color="auto"/>
              <w:right w:val="single" w:sz="4" w:space="0" w:color="auto"/>
            </w:tcBorders>
            <w:vAlign w:val="center"/>
            <w:hideMark/>
          </w:tcPr>
          <w:p w14:paraId="7B9F00B3" w14:textId="65FE1A0D" w:rsidR="00E563F2" w:rsidRDefault="00E563F2">
            <w:pPr>
              <w:spacing w:after="0"/>
              <w:jc w:val="center"/>
              <w:rPr>
                <w:rFonts w:eastAsia="新細明體"/>
                <w:color w:val="000000"/>
                <w:lang w:val="en-US" w:eastAsia="zh-TW"/>
              </w:rPr>
            </w:pPr>
            <w:r>
              <w:rPr>
                <w:rFonts w:eastAsia="新細明體"/>
                <w:color w:val="000000"/>
                <w:lang w:val="en-US" w:eastAsia="zh-TW"/>
              </w:rPr>
              <w:t>0 dB</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DEABD81" w14:textId="3A501481" w:rsidR="00E563F2" w:rsidRDefault="00E563F2">
            <w:pPr>
              <w:spacing w:after="0"/>
              <w:jc w:val="center"/>
              <w:rPr>
                <w:rFonts w:eastAsia="新細明體"/>
                <w:color w:val="000000"/>
                <w:lang w:val="en-US" w:eastAsia="zh-TW"/>
              </w:rPr>
            </w:pPr>
            <w:r>
              <w:rPr>
                <w:rFonts w:eastAsia="新細明體"/>
                <w:color w:val="000000"/>
                <w:lang w:val="en-US" w:eastAsia="zh-TW"/>
              </w:rPr>
              <w:t>0 dB</w:t>
            </w:r>
          </w:p>
        </w:tc>
      </w:tr>
    </w:tbl>
    <w:p w14:paraId="46724884" w14:textId="43295779" w:rsidR="009E6F53" w:rsidRPr="006634E7" w:rsidRDefault="00E86445" w:rsidP="00C57D0F">
      <w:pPr>
        <w:rPr>
          <w:rFonts w:eastAsia="新細明體"/>
          <w:lang w:val="en-US" w:eastAsia="zh-TW"/>
        </w:rPr>
      </w:pPr>
      <w:r>
        <w:rPr>
          <w:rFonts w:eastAsia="新細明體"/>
          <w:lang w:val="en-US" w:eastAsia="zh-TW"/>
        </w:rPr>
        <w:t xml:space="preserve">From the above simulation results, all the ACIR is less than 25dB. </w:t>
      </w:r>
      <w:r w:rsidR="009518F9">
        <w:rPr>
          <w:rFonts w:eastAsia="新細明體"/>
          <w:lang w:val="en-US" w:eastAsia="zh-TW"/>
        </w:rPr>
        <w:t xml:space="preserve">Even for the </w:t>
      </w:r>
      <w:r>
        <w:rPr>
          <w:rFonts w:eastAsia="新細明體"/>
          <w:lang w:val="en-US" w:eastAsia="zh-TW"/>
        </w:rPr>
        <w:t>most stringent case (Scenario 4, GEO, PC1)</w:t>
      </w:r>
      <w:r w:rsidR="009518F9">
        <w:rPr>
          <w:rFonts w:eastAsia="新細明體"/>
          <w:lang w:val="en-US" w:eastAsia="zh-TW"/>
        </w:rPr>
        <w:t>, the ACIR</w:t>
      </w:r>
      <w:r w:rsidR="008A376E">
        <w:rPr>
          <w:rFonts w:eastAsia="新細明體"/>
          <w:lang w:val="en-US" w:eastAsia="zh-TW"/>
        </w:rPr>
        <w:t xml:space="preserve"> (</w:t>
      </w:r>
      <w:r w:rsidR="008A376E" w:rsidRPr="008A376E">
        <w:rPr>
          <w:rFonts w:eastAsia="新細明體"/>
          <w:lang w:val="en-US" w:eastAsia="zh-TW"/>
        </w:rPr>
        <w:t>24.88 dB</w:t>
      </w:r>
      <w:r w:rsidR="008A376E">
        <w:rPr>
          <w:rFonts w:eastAsia="新細明體"/>
          <w:lang w:val="en-US" w:eastAsia="zh-TW"/>
        </w:rPr>
        <w:t>)</w:t>
      </w:r>
      <w:r w:rsidR="009518F9">
        <w:rPr>
          <w:rFonts w:eastAsia="新細明體"/>
          <w:lang w:val="en-US" w:eastAsia="zh-TW"/>
        </w:rPr>
        <w:t xml:space="preserve"> is near to 25dB. </w:t>
      </w:r>
      <w:r w:rsidR="00082671">
        <w:rPr>
          <w:rFonts w:eastAsia="新細明體"/>
          <w:lang w:val="en-US" w:eastAsia="zh-TW"/>
        </w:rPr>
        <w:t>The ACIR requirement is determined based on the 5%-tile throughput loss</w:t>
      </w:r>
      <w:r w:rsidR="00E85A46">
        <w:rPr>
          <w:rFonts w:eastAsia="新細明體"/>
          <w:lang w:val="en-US" w:eastAsia="zh-TW"/>
        </w:rPr>
        <w:t xml:space="preserve"> which</w:t>
      </w:r>
      <w:r w:rsidR="00E85A46">
        <w:t xml:space="preserve"> should be less than 5%.</w:t>
      </w:r>
      <w:r w:rsidR="00082671">
        <w:rPr>
          <w:rFonts w:eastAsia="新細明體"/>
          <w:lang w:val="en-US" w:eastAsia="zh-TW"/>
        </w:rPr>
        <w:t xml:space="preserve"> </w:t>
      </w:r>
      <w:r w:rsidR="007363F2">
        <w:rPr>
          <w:rFonts w:eastAsia="新細明體"/>
          <w:lang w:val="en-US" w:eastAsia="zh-TW"/>
        </w:rPr>
        <w:t>Plots are given in Annex 1, with TN as the victim</w:t>
      </w:r>
      <w:r w:rsidR="00D05838">
        <w:rPr>
          <w:rFonts w:eastAsia="新細明體"/>
          <w:lang w:val="en-US" w:eastAsia="zh-TW"/>
        </w:rPr>
        <w:t>.</w:t>
      </w:r>
    </w:p>
    <w:p w14:paraId="2256CF3C" w14:textId="283F0CD1" w:rsidR="00D8482C" w:rsidRDefault="00F40B67" w:rsidP="00C55D9F">
      <w:pPr>
        <w:spacing w:after="120"/>
        <w:rPr>
          <w:lang w:eastAsia="zh-CN"/>
        </w:rPr>
      </w:pPr>
      <w:r w:rsidRPr="006634E7">
        <w:rPr>
          <w:lang w:eastAsia="zh-CN"/>
        </w:rPr>
        <w:t xml:space="preserve">Based on the results in </w:t>
      </w:r>
      <w:r w:rsidR="00E86445">
        <w:rPr>
          <w:lang w:eastAsia="zh-CN"/>
        </w:rPr>
        <w:t xml:space="preserve">above </w:t>
      </w:r>
      <w:r w:rsidR="00E86445">
        <w:rPr>
          <w:rFonts w:eastAsia="新細明體"/>
          <w:lang w:val="en-US" w:eastAsia="zh-TW"/>
        </w:rPr>
        <w:t>t</w:t>
      </w:r>
      <w:r w:rsidR="000B7982">
        <w:rPr>
          <w:rFonts w:eastAsia="新細明體"/>
          <w:lang w:val="en-US" w:eastAsia="zh-TW"/>
        </w:rPr>
        <w:t>able</w:t>
      </w:r>
      <w:r w:rsidR="00E86445">
        <w:rPr>
          <w:rFonts w:eastAsia="新細明體"/>
          <w:lang w:val="en-US" w:eastAsia="zh-TW"/>
        </w:rPr>
        <w:t>s</w:t>
      </w:r>
      <w:r w:rsidRPr="006634E7">
        <w:rPr>
          <w:lang w:eastAsia="zh-CN"/>
        </w:rPr>
        <w:t xml:space="preserve">, </w:t>
      </w:r>
      <w:r w:rsidR="00AD6369">
        <w:rPr>
          <w:lang w:eastAsia="zh-CN"/>
        </w:rPr>
        <w:t>the following observations can be made</w:t>
      </w:r>
      <w:r w:rsidRPr="006634E7">
        <w:rPr>
          <w:lang w:eastAsia="zh-CN"/>
        </w:rPr>
        <w:t>:</w:t>
      </w:r>
    </w:p>
    <w:p w14:paraId="478D2E64" w14:textId="00B44780" w:rsidR="006C3349" w:rsidRDefault="006C3349" w:rsidP="004765ED">
      <w:pPr>
        <w:pStyle w:val="afb"/>
        <w:numPr>
          <w:ilvl w:val="0"/>
          <w:numId w:val="4"/>
        </w:numPr>
        <w:spacing w:after="120"/>
        <w:rPr>
          <w:rFonts w:eastAsia="新細明體"/>
          <w:lang w:eastAsia="zh-TW"/>
        </w:rPr>
      </w:pPr>
      <w:r w:rsidRPr="00756660">
        <w:rPr>
          <w:rFonts w:eastAsia="新細明體"/>
          <w:lang w:eastAsia="zh-TW"/>
        </w:rPr>
        <w:t xml:space="preserve">No </w:t>
      </w:r>
      <w:r w:rsidR="00626D6E">
        <w:rPr>
          <w:rFonts w:eastAsia="新細明體"/>
          <w:lang w:eastAsia="zh-TW"/>
        </w:rPr>
        <w:t>tighten ACIR</w:t>
      </w:r>
      <w:r w:rsidRPr="00756660">
        <w:rPr>
          <w:rFonts w:eastAsia="新細明體"/>
          <w:lang w:eastAsia="zh-TW"/>
        </w:rPr>
        <w:t xml:space="preserve"> </w:t>
      </w:r>
      <w:r w:rsidR="00626D6E">
        <w:rPr>
          <w:rFonts w:eastAsia="新細明體"/>
          <w:lang w:eastAsia="zh-TW"/>
        </w:rPr>
        <w:t xml:space="preserve">requirement since </w:t>
      </w:r>
      <w:r w:rsidRPr="00756660">
        <w:rPr>
          <w:rFonts w:eastAsia="新細明體"/>
          <w:lang w:eastAsia="zh-TW"/>
        </w:rPr>
        <w:t>NTN UL interference to TN UL</w:t>
      </w:r>
      <w:r w:rsidR="00E86445">
        <w:rPr>
          <w:rFonts w:eastAsia="新細明體"/>
          <w:lang w:eastAsia="zh-TW"/>
        </w:rPr>
        <w:t xml:space="preserve"> </w:t>
      </w:r>
      <w:r w:rsidR="00626D6E">
        <w:rPr>
          <w:rFonts w:eastAsia="新細明體"/>
          <w:lang w:eastAsia="zh-TW"/>
        </w:rPr>
        <w:t>with</w:t>
      </w:r>
      <w:r w:rsidRPr="00756660">
        <w:rPr>
          <w:rFonts w:eastAsia="新細明體"/>
          <w:lang w:eastAsia="zh-TW"/>
        </w:rPr>
        <w:t xml:space="preserve"> a required ACIR</w:t>
      </w:r>
      <w:r w:rsidR="00E86445">
        <w:rPr>
          <w:rFonts w:eastAsia="新細明體"/>
          <w:lang w:eastAsia="zh-TW"/>
        </w:rPr>
        <w:t xml:space="preserve"> </w:t>
      </w:r>
      <w:r w:rsidR="00626D6E">
        <w:rPr>
          <w:rFonts w:eastAsia="新細明體"/>
          <w:lang w:eastAsia="zh-TW"/>
        </w:rPr>
        <w:t>&lt;</w:t>
      </w:r>
      <w:r w:rsidR="000B7982">
        <w:rPr>
          <w:rFonts w:eastAsia="新細明體"/>
          <w:lang w:eastAsia="zh-TW"/>
        </w:rPr>
        <w:t xml:space="preserve"> </w:t>
      </w:r>
      <w:r w:rsidR="0023453C" w:rsidRPr="00312D60">
        <w:rPr>
          <w:rFonts w:eastAsia="新細明體"/>
          <w:lang w:eastAsia="zh-TW"/>
        </w:rPr>
        <w:t>2</w:t>
      </w:r>
      <w:r w:rsidR="00E86445">
        <w:rPr>
          <w:rFonts w:eastAsia="新細明體"/>
          <w:lang w:eastAsia="zh-TW"/>
        </w:rPr>
        <w:t>5</w:t>
      </w:r>
      <w:r w:rsidR="0023453C" w:rsidRPr="00312D60">
        <w:rPr>
          <w:rFonts w:eastAsia="新細明體"/>
          <w:lang w:eastAsia="zh-TW"/>
        </w:rPr>
        <w:t>dB</w:t>
      </w:r>
      <w:r w:rsidR="000D3562">
        <w:rPr>
          <w:rFonts w:eastAsia="新細明體"/>
          <w:lang w:eastAsia="zh-TW"/>
        </w:rPr>
        <w:t xml:space="preserve"> for </w:t>
      </w:r>
      <w:r w:rsidR="00153746">
        <w:rPr>
          <w:rFonts w:eastAsia="新細明體"/>
          <w:lang w:eastAsia="zh-TW"/>
        </w:rPr>
        <w:t xml:space="preserve">NTN </w:t>
      </w:r>
      <w:r w:rsidR="000D3562">
        <w:rPr>
          <w:rFonts w:eastAsia="新細明體"/>
          <w:lang w:eastAsia="zh-TW"/>
        </w:rPr>
        <w:t>HPUE (PC1, PC1.5, PC2).</w:t>
      </w:r>
    </w:p>
    <w:p w14:paraId="175D28F6" w14:textId="3541939A" w:rsidR="00153746" w:rsidRPr="00153746" w:rsidRDefault="00153746" w:rsidP="00153746">
      <w:pPr>
        <w:pStyle w:val="afb"/>
        <w:numPr>
          <w:ilvl w:val="0"/>
          <w:numId w:val="4"/>
        </w:numPr>
        <w:spacing w:after="120"/>
        <w:rPr>
          <w:rFonts w:eastAsia="新細明體"/>
          <w:lang w:eastAsia="zh-TW"/>
        </w:rPr>
      </w:pPr>
      <w:r>
        <w:rPr>
          <w:rFonts w:eastAsia="新細明體"/>
          <w:lang w:eastAsia="zh-TW"/>
        </w:rPr>
        <w:t>No tighten ACIR requirement since NTN UL interference to TN DL with a required ACIR = 0dB for NTN HPUE (PC1, PC1.5, PC2).</w:t>
      </w:r>
    </w:p>
    <w:p w14:paraId="06A58B41" w14:textId="153839BB" w:rsidR="00E85A46" w:rsidRDefault="00E85A46" w:rsidP="00E85A46">
      <w:pPr>
        <w:pStyle w:val="ae"/>
        <w:rPr>
          <w:rFonts w:ascii="新細明體" w:eastAsia="新細明體" w:hAnsi="新細明體" w:cs="新細明體"/>
          <w:lang w:eastAsia="zh-TW"/>
        </w:rPr>
      </w:pPr>
      <w:r>
        <w:t xml:space="preserve">Observation </w:t>
      </w:r>
      <w:r>
        <w:fldChar w:fldCharType="begin"/>
      </w:r>
      <w:r>
        <w:instrText xml:space="preserve"> SEQ Observation \* ARABIC </w:instrText>
      </w:r>
      <w:r>
        <w:fldChar w:fldCharType="separate"/>
      </w:r>
      <w:r>
        <w:rPr>
          <w:noProof/>
        </w:rPr>
        <w:t>1</w:t>
      </w:r>
      <w:r>
        <w:fldChar w:fldCharType="end"/>
      </w:r>
      <w:r>
        <w:t xml:space="preserve">: Based on the simulation results in </w:t>
      </w:r>
      <w:r w:rsidR="009518F9">
        <w:t>t</w:t>
      </w:r>
      <w:r>
        <w:t>able</w:t>
      </w:r>
      <w:r w:rsidR="00E86445">
        <w:t>s</w:t>
      </w:r>
      <w:r>
        <w:rPr>
          <w:rFonts w:ascii="新細明體" w:eastAsia="新細明體" w:hAnsi="新細明體" w:cs="新細明體"/>
          <w:lang w:eastAsia="zh-TW"/>
        </w:rPr>
        <w:t>:</w:t>
      </w:r>
    </w:p>
    <w:p w14:paraId="0087E64B" w14:textId="2038F537" w:rsidR="00E85A46" w:rsidRDefault="00E85A46" w:rsidP="00E85A46">
      <w:pPr>
        <w:pStyle w:val="afb"/>
        <w:numPr>
          <w:ilvl w:val="0"/>
          <w:numId w:val="4"/>
        </w:numPr>
        <w:spacing w:after="120"/>
        <w:rPr>
          <w:b/>
        </w:rPr>
      </w:pPr>
      <w:r w:rsidRPr="00E85A46">
        <w:rPr>
          <w:b/>
        </w:rPr>
        <w:t xml:space="preserve">No </w:t>
      </w:r>
      <w:r w:rsidR="00626D6E" w:rsidRPr="00626D6E">
        <w:rPr>
          <w:b/>
        </w:rPr>
        <w:t xml:space="preserve">tighten ACIR requirement </w:t>
      </w:r>
      <w:r w:rsidR="00626D6E">
        <w:rPr>
          <w:b/>
        </w:rPr>
        <w:t>since</w:t>
      </w:r>
      <w:r w:rsidRPr="00E85A46">
        <w:rPr>
          <w:b/>
        </w:rPr>
        <w:t xml:space="preserve"> NTN UL interference to TN UL </w:t>
      </w:r>
      <w:r w:rsidR="00626D6E">
        <w:rPr>
          <w:b/>
        </w:rPr>
        <w:t xml:space="preserve">with </w:t>
      </w:r>
      <w:r w:rsidRPr="00E85A46">
        <w:rPr>
          <w:b/>
        </w:rPr>
        <w:t xml:space="preserve">a required ACIR </w:t>
      </w:r>
      <w:r w:rsidR="00626D6E">
        <w:rPr>
          <w:b/>
        </w:rPr>
        <w:t>&lt;</w:t>
      </w:r>
      <w:r w:rsidRPr="00E85A46">
        <w:rPr>
          <w:b/>
        </w:rPr>
        <w:t xml:space="preserve"> 2</w:t>
      </w:r>
      <w:r w:rsidR="00E86445">
        <w:rPr>
          <w:b/>
        </w:rPr>
        <w:t>5</w:t>
      </w:r>
      <w:r w:rsidRPr="00E85A46">
        <w:rPr>
          <w:b/>
        </w:rPr>
        <w:t>dB</w:t>
      </w:r>
      <w:r w:rsidR="00153746">
        <w:rPr>
          <w:b/>
        </w:rPr>
        <w:t xml:space="preserve"> for NTN HPUE (PC1, PC1.5, PC2).</w:t>
      </w:r>
    </w:p>
    <w:p w14:paraId="188374F6" w14:textId="1968EAAD" w:rsidR="00153746" w:rsidRDefault="00153746" w:rsidP="00153746">
      <w:pPr>
        <w:pStyle w:val="afb"/>
        <w:numPr>
          <w:ilvl w:val="0"/>
          <w:numId w:val="4"/>
        </w:numPr>
        <w:spacing w:after="120"/>
        <w:rPr>
          <w:b/>
        </w:rPr>
      </w:pPr>
      <w:r w:rsidRPr="00153746">
        <w:rPr>
          <w:b/>
        </w:rPr>
        <w:t>No tighten ACIR requirement since NTN UL interference to TN DL with a required ACIR = 0dB for NTN HPUE (PC1, PC1.5, PC2).</w:t>
      </w:r>
    </w:p>
    <w:p w14:paraId="7C3FB803" w14:textId="77777777" w:rsidR="00153746" w:rsidRPr="00153746" w:rsidRDefault="00153746" w:rsidP="00153746">
      <w:pPr>
        <w:spacing w:after="120"/>
        <w:rPr>
          <w:b/>
        </w:rPr>
      </w:pPr>
    </w:p>
    <w:p w14:paraId="4BAB69AF" w14:textId="5814850A" w:rsidR="00CB01A4" w:rsidRDefault="00A87200" w:rsidP="00A87200">
      <w:pPr>
        <w:pStyle w:val="ae"/>
        <w:rPr>
          <w:lang w:eastAsia="zh-TW"/>
        </w:rPr>
      </w:pPr>
      <w:r>
        <w:t xml:space="preserve">Proposal </w:t>
      </w:r>
      <w:r>
        <w:fldChar w:fldCharType="begin"/>
      </w:r>
      <w:r>
        <w:instrText xml:space="preserve"> SEQ Proposal \* ARABIC </w:instrText>
      </w:r>
      <w:r>
        <w:fldChar w:fldCharType="separate"/>
      </w:r>
      <w:r>
        <w:rPr>
          <w:noProof/>
        </w:rPr>
        <w:t>2</w:t>
      </w:r>
      <w:r>
        <w:fldChar w:fldCharType="end"/>
      </w:r>
      <w:r>
        <w:t xml:space="preserve">: </w:t>
      </w:r>
      <w:r w:rsidR="005D206B">
        <w:rPr>
          <w:lang w:eastAsia="zh-TW"/>
        </w:rPr>
        <w:t xml:space="preserve">Based on the </w:t>
      </w:r>
      <w:r w:rsidR="00E85A46">
        <w:t xml:space="preserve">simulation </w:t>
      </w:r>
      <w:r w:rsidR="005D206B">
        <w:rPr>
          <w:lang w:eastAsia="zh-TW"/>
        </w:rPr>
        <w:t xml:space="preserve">results </w:t>
      </w:r>
      <w:r w:rsidR="00E86445">
        <w:rPr>
          <w:lang w:eastAsia="zh-TW"/>
        </w:rPr>
        <w:t>from</w:t>
      </w:r>
      <w:r w:rsidR="005D206B">
        <w:rPr>
          <w:lang w:eastAsia="zh-TW"/>
        </w:rPr>
        <w:t xml:space="preserve"> </w:t>
      </w:r>
      <w:r w:rsidR="009518F9">
        <w:rPr>
          <w:rFonts w:eastAsia="新細明體"/>
          <w:lang w:val="en-US" w:eastAsia="zh-TW"/>
        </w:rPr>
        <w:t>t</w:t>
      </w:r>
      <w:r w:rsidR="000B7982">
        <w:rPr>
          <w:rFonts w:eastAsia="新細明體"/>
          <w:lang w:val="en-US" w:eastAsia="zh-TW"/>
        </w:rPr>
        <w:t>able</w:t>
      </w:r>
      <w:r w:rsidR="00E86445">
        <w:rPr>
          <w:rFonts w:eastAsia="新細明體"/>
          <w:lang w:val="en-US" w:eastAsia="zh-TW"/>
        </w:rPr>
        <w:t xml:space="preserve"> 2 to </w:t>
      </w:r>
      <w:r w:rsidR="009518F9">
        <w:rPr>
          <w:rFonts w:eastAsia="新細明體"/>
          <w:lang w:val="en-US" w:eastAsia="zh-TW"/>
        </w:rPr>
        <w:t>t</w:t>
      </w:r>
      <w:r w:rsidR="00E86445">
        <w:rPr>
          <w:rFonts w:eastAsia="新細明體"/>
          <w:lang w:val="en-US" w:eastAsia="zh-TW"/>
        </w:rPr>
        <w:t>able 8</w:t>
      </w:r>
      <w:r w:rsidR="005D206B">
        <w:rPr>
          <w:lang w:eastAsia="zh-TW"/>
        </w:rPr>
        <w:t>,</w:t>
      </w:r>
      <w:r w:rsidR="000B7982">
        <w:rPr>
          <w:lang w:eastAsia="zh-TW"/>
        </w:rPr>
        <w:t xml:space="preserve"> </w:t>
      </w:r>
      <w:r w:rsidR="008445AE">
        <w:rPr>
          <w:lang w:eastAsia="zh-TW"/>
        </w:rPr>
        <w:t>there is n</w:t>
      </w:r>
      <w:r w:rsidR="005D206B">
        <w:rPr>
          <w:lang w:eastAsia="zh-TW"/>
        </w:rPr>
        <w:t>o i</w:t>
      </w:r>
      <w:r w:rsidR="005D206B">
        <w:t xml:space="preserve">nterference impact </w:t>
      </w:r>
      <w:r w:rsidR="000B7982">
        <w:t xml:space="preserve">or tighten ACIR requirement </w:t>
      </w:r>
      <w:r w:rsidR="005D206B">
        <w:t xml:space="preserve">from NTN </w:t>
      </w:r>
      <w:r w:rsidR="00460E07">
        <w:t xml:space="preserve">UL </w:t>
      </w:r>
      <w:r w:rsidR="005D206B">
        <w:t>to TN</w:t>
      </w:r>
      <w:r w:rsidR="00460E07">
        <w:t xml:space="preserve"> </w:t>
      </w:r>
      <w:r w:rsidR="00E86445">
        <w:t>UL</w:t>
      </w:r>
      <w:r w:rsidR="009518F9">
        <w:t xml:space="preserve"> </w:t>
      </w:r>
      <w:r w:rsidR="00E86445">
        <w:t>or TN DL</w:t>
      </w:r>
      <w:r w:rsidR="009518F9">
        <w:t xml:space="preserve"> </w:t>
      </w:r>
      <w:r w:rsidR="00E85A46">
        <w:t xml:space="preserve">for </w:t>
      </w:r>
      <w:r w:rsidR="00E86445">
        <w:t xml:space="preserve">both </w:t>
      </w:r>
      <w:r w:rsidR="00E85A46">
        <w:t>NR</w:t>
      </w:r>
      <w:r w:rsidR="00E86445">
        <w:t>-</w:t>
      </w:r>
      <w:r w:rsidR="00E85A46">
        <w:t>NTN</w:t>
      </w:r>
      <w:r w:rsidR="00C24522">
        <w:t xml:space="preserve"> </w:t>
      </w:r>
      <w:r w:rsidR="00E86445" w:rsidRPr="00E86445">
        <w:rPr>
          <w:rFonts w:hint="eastAsia"/>
        </w:rPr>
        <w:t>a</w:t>
      </w:r>
      <w:r w:rsidR="00E86445" w:rsidRPr="00E86445">
        <w:t xml:space="preserve">nd </w:t>
      </w:r>
      <w:r w:rsidR="00E86445" w:rsidRPr="00E86445">
        <w:rPr>
          <w:rFonts w:hint="eastAsia"/>
        </w:rPr>
        <w:t>Io</w:t>
      </w:r>
      <w:r w:rsidR="00E86445" w:rsidRPr="00E86445">
        <w:t xml:space="preserve">T-NTN </w:t>
      </w:r>
      <w:r w:rsidR="00C24522">
        <w:t>HPUE</w:t>
      </w:r>
      <w:r w:rsidR="009518F9">
        <w:t xml:space="preserve"> </w:t>
      </w:r>
      <w:r w:rsidR="00E86445">
        <w:t>(PC 2, PC1.5, PC1)</w:t>
      </w:r>
      <w:r w:rsidR="005D206B">
        <w:t>.</w:t>
      </w:r>
    </w:p>
    <w:p w14:paraId="543C9361" w14:textId="77777777" w:rsidR="00E86445" w:rsidRDefault="00E86445" w:rsidP="00CB01A4">
      <w:pPr>
        <w:rPr>
          <w:rFonts w:eastAsia="新細明體"/>
          <w:lang w:eastAsia="zh-TW"/>
        </w:rPr>
      </w:pPr>
    </w:p>
    <w:p w14:paraId="0DE231E8" w14:textId="77777777" w:rsidR="00E86445" w:rsidRDefault="00E86445" w:rsidP="00CB01A4">
      <w:pPr>
        <w:rPr>
          <w:rFonts w:eastAsia="新細明體"/>
          <w:lang w:eastAsia="zh-TW"/>
        </w:rPr>
      </w:pPr>
    </w:p>
    <w:p w14:paraId="7B954F9C" w14:textId="77777777" w:rsidR="00E86445" w:rsidRDefault="00E86445" w:rsidP="00CB01A4">
      <w:pPr>
        <w:rPr>
          <w:rFonts w:eastAsia="新細明體"/>
          <w:lang w:eastAsia="zh-TW"/>
        </w:rPr>
      </w:pPr>
    </w:p>
    <w:p w14:paraId="119DD0DA" w14:textId="77777777" w:rsidR="00E86445" w:rsidRDefault="00E86445" w:rsidP="00CB01A4">
      <w:pPr>
        <w:rPr>
          <w:rFonts w:eastAsia="新細明體"/>
          <w:lang w:eastAsia="zh-TW"/>
        </w:rPr>
      </w:pPr>
    </w:p>
    <w:p w14:paraId="3CA6BE53" w14:textId="77777777" w:rsidR="00E86445" w:rsidRDefault="00E86445" w:rsidP="00CB01A4">
      <w:pPr>
        <w:rPr>
          <w:rFonts w:eastAsia="新細明體"/>
          <w:lang w:eastAsia="zh-TW"/>
        </w:rPr>
      </w:pPr>
    </w:p>
    <w:p w14:paraId="2C10FB7C" w14:textId="77777777" w:rsidR="00E86445" w:rsidRDefault="00E86445" w:rsidP="00CB01A4">
      <w:pPr>
        <w:rPr>
          <w:rFonts w:eastAsia="新細明體"/>
          <w:lang w:eastAsia="zh-TW"/>
        </w:rPr>
      </w:pPr>
    </w:p>
    <w:p w14:paraId="0791DF24" w14:textId="77777777" w:rsidR="00E86445" w:rsidRDefault="00E86445" w:rsidP="00CB01A4">
      <w:pPr>
        <w:rPr>
          <w:rFonts w:eastAsia="新細明體"/>
          <w:lang w:eastAsia="zh-TW"/>
        </w:rPr>
      </w:pPr>
    </w:p>
    <w:p w14:paraId="245EA909" w14:textId="77777777" w:rsidR="00E86445" w:rsidRDefault="00E86445" w:rsidP="00CB01A4">
      <w:pPr>
        <w:rPr>
          <w:rFonts w:eastAsia="新細明體"/>
          <w:lang w:eastAsia="zh-TW"/>
        </w:rPr>
      </w:pPr>
    </w:p>
    <w:p w14:paraId="10C6EB2A" w14:textId="77777777" w:rsidR="00E86445" w:rsidRDefault="00E86445" w:rsidP="00CB01A4">
      <w:pPr>
        <w:rPr>
          <w:rFonts w:eastAsia="新細明體"/>
          <w:lang w:eastAsia="zh-TW"/>
        </w:rPr>
      </w:pPr>
    </w:p>
    <w:p w14:paraId="1F232A76" w14:textId="77777777" w:rsidR="00E86445" w:rsidRDefault="00E86445" w:rsidP="00CB01A4">
      <w:pPr>
        <w:rPr>
          <w:rFonts w:eastAsia="新細明體"/>
          <w:lang w:eastAsia="zh-TW"/>
        </w:rPr>
      </w:pPr>
    </w:p>
    <w:p w14:paraId="3B697ACC" w14:textId="77777777" w:rsidR="00E86445" w:rsidRDefault="00E86445" w:rsidP="00CB01A4">
      <w:pPr>
        <w:rPr>
          <w:rFonts w:eastAsia="新細明體"/>
          <w:lang w:eastAsia="zh-TW"/>
        </w:rPr>
      </w:pPr>
    </w:p>
    <w:p w14:paraId="19125E8E" w14:textId="77777777" w:rsidR="009518F9" w:rsidRDefault="009518F9" w:rsidP="00CB01A4">
      <w:pPr>
        <w:rPr>
          <w:rFonts w:eastAsia="新細明體"/>
          <w:lang w:eastAsia="zh-TW"/>
        </w:rPr>
      </w:pPr>
    </w:p>
    <w:p w14:paraId="64C879F8" w14:textId="77777777" w:rsidR="009518F9" w:rsidRDefault="009518F9" w:rsidP="00CB01A4">
      <w:pPr>
        <w:rPr>
          <w:rFonts w:eastAsia="新細明體"/>
          <w:lang w:eastAsia="zh-TW"/>
        </w:rPr>
      </w:pPr>
    </w:p>
    <w:p w14:paraId="581B7A59" w14:textId="77777777" w:rsidR="009518F9" w:rsidRDefault="009518F9" w:rsidP="00CB01A4">
      <w:pPr>
        <w:rPr>
          <w:rFonts w:eastAsia="新細明體"/>
          <w:lang w:eastAsia="zh-TW"/>
        </w:rPr>
      </w:pPr>
    </w:p>
    <w:p w14:paraId="5771F495" w14:textId="77777777" w:rsidR="009518F9" w:rsidRDefault="009518F9" w:rsidP="00CB01A4">
      <w:pPr>
        <w:rPr>
          <w:rFonts w:eastAsia="新細明體"/>
          <w:lang w:eastAsia="zh-TW"/>
        </w:rPr>
      </w:pPr>
    </w:p>
    <w:p w14:paraId="049D3045" w14:textId="77777777" w:rsidR="009518F9" w:rsidRDefault="009518F9" w:rsidP="00CB01A4">
      <w:pPr>
        <w:rPr>
          <w:rFonts w:eastAsia="新細明體"/>
          <w:lang w:eastAsia="zh-TW"/>
        </w:rPr>
      </w:pPr>
    </w:p>
    <w:p w14:paraId="17DB19C5" w14:textId="63A01464" w:rsidR="005C2832" w:rsidRDefault="00CB01A4" w:rsidP="00CB01A4">
      <w:pPr>
        <w:pStyle w:val="6"/>
        <w:rPr>
          <w:lang w:val="en-US" w:eastAsia="zh-TW"/>
        </w:rPr>
      </w:pPr>
      <w:r>
        <w:rPr>
          <w:rFonts w:hint="eastAsia"/>
          <w:lang w:val="en-US" w:eastAsia="zh-TW"/>
        </w:rPr>
        <w:lastRenderedPageBreak/>
        <w:t>A</w:t>
      </w:r>
      <w:r>
        <w:rPr>
          <w:lang w:val="en-US" w:eastAsia="zh-TW"/>
        </w:rPr>
        <w:t>nnex – 1</w:t>
      </w:r>
      <w:r w:rsidR="00082671">
        <w:rPr>
          <w:lang w:val="en-US" w:eastAsia="zh-TW"/>
        </w:rPr>
        <w:t xml:space="preserve"> Throughput Loss Ratio vs ACIR with TN as victim network</w:t>
      </w:r>
    </w:p>
    <w:p w14:paraId="7B7C6F05" w14:textId="7380A402" w:rsidR="009502B1" w:rsidRDefault="009502B1" w:rsidP="009502B1">
      <w:pPr>
        <w:jc w:val="center"/>
      </w:pPr>
    </w:p>
    <w:p w14:paraId="3DB3F099" w14:textId="15ECDDB0" w:rsidR="008229BA" w:rsidDel="00A87200" w:rsidRDefault="00055D2D" w:rsidP="009502B1">
      <w:pPr>
        <w:jc w:val="center"/>
        <w:rPr>
          <w:del w:id="63" w:author="Being-Zhi Hsieh (謝秉志)" w:date="2024-07-28T22:22:00Z"/>
        </w:rPr>
      </w:pPr>
      <w:r>
        <w:rPr>
          <w:noProof/>
        </w:rPr>
        <w:drawing>
          <wp:inline distT="0" distB="0" distL="0" distR="0" wp14:anchorId="3B015F69" wp14:editId="54424049">
            <wp:extent cx="4196503" cy="3287210"/>
            <wp:effectExtent l="0" t="0" r="0" b="889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27798" cy="3311724"/>
                    </a:xfrm>
                    <a:prstGeom prst="rect">
                      <a:avLst/>
                    </a:prstGeom>
                  </pic:spPr>
                </pic:pic>
              </a:graphicData>
            </a:graphic>
          </wp:inline>
        </w:drawing>
      </w:r>
    </w:p>
    <w:p w14:paraId="538F39C7" w14:textId="536B3D25" w:rsidR="001F6574" w:rsidRDefault="009502B1" w:rsidP="008229BA">
      <w:pPr>
        <w:pStyle w:val="ae"/>
        <w:jc w:val="center"/>
      </w:pPr>
      <w:r>
        <w:t xml:space="preserve">Figure </w:t>
      </w:r>
      <w:r>
        <w:fldChar w:fldCharType="begin"/>
      </w:r>
      <w:r>
        <w:instrText xml:space="preserve"> SEQ Figure \* ARABIC </w:instrText>
      </w:r>
      <w:r>
        <w:fldChar w:fldCharType="separate"/>
      </w:r>
      <w:r w:rsidR="00AE608E">
        <w:rPr>
          <w:noProof/>
        </w:rPr>
        <w:t>2</w:t>
      </w:r>
      <w:r>
        <w:fldChar w:fldCharType="end"/>
      </w:r>
      <w:r>
        <w:t>:</w:t>
      </w:r>
      <w:r w:rsidRPr="00A569B1">
        <w:t xml:space="preserve"> TN UL Throughput loss ratio with nAAS @</w:t>
      </w:r>
      <w:r w:rsidR="00A87200" w:rsidRPr="00A569B1" w:rsidDel="00A87200">
        <w:t xml:space="preserve"> </w:t>
      </w:r>
      <w:r>
        <w:t>GEO</w:t>
      </w:r>
      <w:r w:rsidR="00A87200">
        <w:t xml:space="preserve"> NR-NTN</w:t>
      </w:r>
    </w:p>
    <w:p w14:paraId="5E4D6E7D" w14:textId="77777777" w:rsidR="007F034B" w:rsidRPr="00055D2D" w:rsidRDefault="007F034B" w:rsidP="007F034B"/>
    <w:p w14:paraId="0586982D" w14:textId="68EF5D07" w:rsidR="00055D2D" w:rsidRPr="007F034B" w:rsidRDefault="00055D2D" w:rsidP="007F034B">
      <w:pPr>
        <w:jc w:val="center"/>
      </w:pPr>
      <w:r>
        <w:rPr>
          <w:noProof/>
        </w:rPr>
        <w:drawing>
          <wp:inline distT="0" distB="0" distL="0" distR="0" wp14:anchorId="41D0BAFF" wp14:editId="554D9B09">
            <wp:extent cx="4366944" cy="3449256"/>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389123" cy="3466774"/>
                    </a:xfrm>
                    <a:prstGeom prst="rect">
                      <a:avLst/>
                    </a:prstGeom>
                  </pic:spPr>
                </pic:pic>
              </a:graphicData>
            </a:graphic>
          </wp:inline>
        </w:drawing>
      </w:r>
    </w:p>
    <w:p w14:paraId="0491CAF6" w14:textId="56932039" w:rsidR="007F034B" w:rsidRDefault="007F034B" w:rsidP="007F034B">
      <w:pPr>
        <w:pStyle w:val="ae"/>
        <w:jc w:val="center"/>
      </w:pPr>
      <w:r>
        <w:t xml:space="preserve">Figure </w:t>
      </w:r>
      <w:r>
        <w:fldChar w:fldCharType="begin"/>
      </w:r>
      <w:r>
        <w:instrText xml:space="preserve"> SEQ Figure \* ARABIC </w:instrText>
      </w:r>
      <w:r>
        <w:fldChar w:fldCharType="separate"/>
      </w:r>
      <w:r w:rsidR="00AE608E">
        <w:rPr>
          <w:noProof/>
        </w:rPr>
        <w:t>3</w:t>
      </w:r>
      <w:r>
        <w:fldChar w:fldCharType="end"/>
      </w:r>
      <w:r>
        <w:t>: TN UL Throughput loss ratio with AAS @ GEO NR-NTN</w:t>
      </w:r>
    </w:p>
    <w:p w14:paraId="3E3B4844" w14:textId="77777777" w:rsidR="007F034B" w:rsidRDefault="007F034B" w:rsidP="00776AD6"/>
    <w:p w14:paraId="29D39ED5" w14:textId="1D77A683" w:rsidR="009B0A89" w:rsidRDefault="009B0A89" w:rsidP="009B0A89">
      <w:pPr>
        <w:jc w:val="center"/>
      </w:pPr>
      <w:r>
        <w:rPr>
          <w:noProof/>
        </w:rPr>
        <w:lastRenderedPageBreak/>
        <w:drawing>
          <wp:inline distT="0" distB="0" distL="0" distR="0" wp14:anchorId="123BC323" wp14:editId="70FA3444">
            <wp:extent cx="4230546" cy="3328356"/>
            <wp:effectExtent l="0" t="0" r="0" b="571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247042" cy="3341334"/>
                    </a:xfrm>
                    <a:prstGeom prst="rect">
                      <a:avLst/>
                    </a:prstGeom>
                  </pic:spPr>
                </pic:pic>
              </a:graphicData>
            </a:graphic>
          </wp:inline>
        </w:drawing>
      </w:r>
    </w:p>
    <w:p w14:paraId="00C0A004" w14:textId="2054E8E7" w:rsidR="009B0A89" w:rsidRDefault="009B0A89" w:rsidP="009B0A89">
      <w:pPr>
        <w:pStyle w:val="ae"/>
        <w:jc w:val="center"/>
      </w:pPr>
      <w:r>
        <w:t xml:space="preserve">Figure </w:t>
      </w:r>
      <w:r>
        <w:fldChar w:fldCharType="begin"/>
      </w:r>
      <w:r>
        <w:instrText xml:space="preserve"> SEQ Figure \* ARABIC </w:instrText>
      </w:r>
      <w:r>
        <w:fldChar w:fldCharType="separate"/>
      </w:r>
      <w:r>
        <w:rPr>
          <w:noProof/>
        </w:rPr>
        <w:t>4</w:t>
      </w:r>
      <w:r>
        <w:fldChar w:fldCharType="end"/>
      </w:r>
      <w:r>
        <w:t>: TN UL Throughput loss ratio with nAAS @ LEO1200 NR-NTN</w:t>
      </w:r>
    </w:p>
    <w:p w14:paraId="2FDA948B" w14:textId="77777777" w:rsidR="009B0A89" w:rsidRDefault="009B0A89" w:rsidP="009B0A89">
      <w:pPr>
        <w:jc w:val="center"/>
      </w:pPr>
    </w:p>
    <w:p w14:paraId="01DBC15C" w14:textId="36C1578F" w:rsidR="00055D2D" w:rsidRDefault="00055D2D" w:rsidP="009B0A89">
      <w:pPr>
        <w:jc w:val="center"/>
      </w:pPr>
      <w:r>
        <w:rPr>
          <w:noProof/>
        </w:rPr>
        <w:drawing>
          <wp:inline distT="0" distB="0" distL="0" distR="0" wp14:anchorId="3248DB99" wp14:editId="6267F8BE">
            <wp:extent cx="4265303" cy="3345084"/>
            <wp:effectExtent l="0" t="0" r="1905" b="8255"/>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281364" cy="3357680"/>
                    </a:xfrm>
                    <a:prstGeom prst="rect">
                      <a:avLst/>
                    </a:prstGeom>
                  </pic:spPr>
                </pic:pic>
              </a:graphicData>
            </a:graphic>
          </wp:inline>
        </w:drawing>
      </w:r>
    </w:p>
    <w:p w14:paraId="34FED2B4" w14:textId="38BC2DCB" w:rsidR="00055D2D" w:rsidRDefault="00055D2D" w:rsidP="00055D2D">
      <w:pPr>
        <w:pStyle w:val="ae"/>
        <w:jc w:val="center"/>
      </w:pPr>
      <w:r>
        <w:t xml:space="preserve">Figure </w:t>
      </w:r>
      <w:r>
        <w:fldChar w:fldCharType="begin"/>
      </w:r>
      <w:r>
        <w:instrText xml:space="preserve"> SEQ Figure \* ARABIC </w:instrText>
      </w:r>
      <w:r>
        <w:fldChar w:fldCharType="separate"/>
      </w:r>
      <w:r>
        <w:rPr>
          <w:noProof/>
        </w:rPr>
        <w:t>5</w:t>
      </w:r>
      <w:r>
        <w:fldChar w:fldCharType="end"/>
      </w:r>
      <w:r>
        <w:t>: TN UL Throughput loss ratio with AAS @ LEO1200 NR-NTN</w:t>
      </w:r>
    </w:p>
    <w:p w14:paraId="759C38AB" w14:textId="77777777" w:rsidR="00055D2D" w:rsidRPr="00055D2D" w:rsidRDefault="00055D2D" w:rsidP="009B0A89">
      <w:pPr>
        <w:jc w:val="center"/>
      </w:pPr>
    </w:p>
    <w:p w14:paraId="0F5EEED4" w14:textId="77777777" w:rsidR="009B0A89" w:rsidRDefault="009B0A89" w:rsidP="00776AD6"/>
    <w:p w14:paraId="102B8BC0" w14:textId="77777777" w:rsidR="00055D2D" w:rsidRDefault="00055D2D" w:rsidP="00776AD6"/>
    <w:p w14:paraId="2CC0A832" w14:textId="77777777" w:rsidR="00055D2D" w:rsidRDefault="00055D2D" w:rsidP="00776AD6"/>
    <w:p w14:paraId="28FE8F63" w14:textId="77777777" w:rsidR="00055D2D" w:rsidRDefault="00055D2D" w:rsidP="00776AD6"/>
    <w:p w14:paraId="60778C93" w14:textId="77777777" w:rsidR="00055D2D" w:rsidRDefault="00055D2D" w:rsidP="00776AD6"/>
    <w:p w14:paraId="1C715662" w14:textId="55E8C702" w:rsidR="00055D2D" w:rsidRDefault="00055D2D" w:rsidP="00055D2D">
      <w:pPr>
        <w:jc w:val="center"/>
      </w:pPr>
      <w:r>
        <w:rPr>
          <w:noProof/>
        </w:rPr>
        <w:lastRenderedPageBreak/>
        <w:drawing>
          <wp:inline distT="0" distB="0" distL="0" distR="0" wp14:anchorId="5E276FB1" wp14:editId="6353E95E">
            <wp:extent cx="4392592" cy="3358800"/>
            <wp:effectExtent l="0" t="0" r="8255"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414926" cy="3375877"/>
                    </a:xfrm>
                    <a:prstGeom prst="rect">
                      <a:avLst/>
                    </a:prstGeom>
                  </pic:spPr>
                </pic:pic>
              </a:graphicData>
            </a:graphic>
          </wp:inline>
        </w:drawing>
      </w:r>
    </w:p>
    <w:p w14:paraId="7A8AFAAD" w14:textId="781690D3" w:rsidR="00055D2D" w:rsidRDefault="00055D2D" w:rsidP="00055D2D">
      <w:pPr>
        <w:pStyle w:val="ae"/>
        <w:jc w:val="center"/>
      </w:pPr>
      <w:r>
        <w:t xml:space="preserve">Figure </w:t>
      </w:r>
      <w:r>
        <w:fldChar w:fldCharType="begin"/>
      </w:r>
      <w:r>
        <w:instrText xml:space="preserve"> SEQ Figure \* ARABIC </w:instrText>
      </w:r>
      <w:r>
        <w:fldChar w:fldCharType="separate"/>
      </w:r>
      <w:r>
        <w:rPr>
          <w:noProof/>
        </w:rPr>
        <w:t>6</w:t>
      </w:r>
      <w:r>
        <w:fldChar w:fldCharType="end"/>
      </w:r>
      <w:r>
        <w:t>: TN UL Throughput loss ratio with nAAS @ GEO IoT-NTN</w:t>
      </w:r>
    </w:p>
    <w:p w14:paraId="3D2CCB95" w14:textId="77777777" w:rsidR="00055D2D" w:rsidRDefault="00055D2D" w:rsidP="00776AD6"/>
    <w:p w14:paraId="5B3BF661" w14:textId="6BDF24FF" w:rsidR="00055D2D" w:rsidRPr="00055D2D" w:rsidRDefault="00055D2D" w:rsidP="00055D2D">
      <w:pPr>
        <w:jc w:val="center"/>
      </w:pPr>
      <w:r>
        <w:rPr>
          <w:noProof/>
        </w:rPr>
        <w:drawing>
          <wp:inline distT="0" distB="0" distL="0" distR="0" wp14:anchorId="6A9B4D16" wp14:editId="75FAA149">
            <wp:extent cx="4288421" cy="3372111"/>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304492" cy="3384748"/>
                    </a:xfrm>
                    <a:prstGeom prst="rect">
                      <a:avLst/>
                    </a:prstGeom>
                  </pic:spPr>
                </pic:pic>
              </a:graphicData>
            </a:graphic>
          </wp:inline>
        </w:drawing>
      </w:r>
    </w:p>
    <w:p w14:paraId="6DCE6FC9" w14:textId="45F10D27" w:rsidR="00055D2D" w:rsidRDefault="00055D2D" w:rsidP="00055D2D">
      <w:pPr>
        <w:pStyle w:val="ae"/>
        <w:jc w:val="center"/>
      </w:pPr>
      <w:r>
        <w:t xml:space="preserve">Figure </w:t>
      </w:r>
      <w:r>
        <w:fldChar w:fldCharType="begin"/>
      </w:r>
      <w:r>
        <w:instrText xml:space="preserve"> SEQ Figure \* ARABIC </w:instrText>
      </w:r>
      <w:r>
        <w:fldChar w:fldCharType="separate"/>
      </w:r>
      <w:r>
        <w:rPr>
          <w:noProof/>
        </w:rPr>
        <w:t>7</w:t>
      </w:r>
      <w:r>
        <w:fldChar w:fldCharType="end"/>
      </w:r>
      <w:r>
        <w:t>: TN UL Throughput loss ratio with nAAS @ LEO1200 IoT-NTN</w:t>
      </w:r>
    </w:p>
    <w:p w14:paraId="30C4C737" w14:textId="77777777" w:rsidR="00055D2D" w:rsidRDefault="00055D2D" w:rsidP="00776AD6"/>
    <w:p w14:paraId="03A66640" w14:textId="77777777" w:rsidR="00055D2D" w:rsidRPr="00055D2D" w:rsidRDefault="00055D2D" w:rsidP="00776AD6"/>
    <w:p w14:paraId="2D69202B" w14:textId="77777777" w:rsidR="00055D2D" w:rsidRDefault="00055D2D" w:rsidP="00776AD6"/>
    <w:p w14:paraId="704D97FB" w14:textId="77777777" w:rsidR="00055D2D" w:rsidRDefault="00055D2D" w:rsidP="00776AD6"/>
    <w:p w14:paraId="1A1FCE96" w14:textId="77777777" w:rsidR="00055D2D" w:rsidRDefault="00055D2D" w:rsidP="00776AD6"/>
    <w:p w14:paraId="620E068C" w14:textId="77777777" w:rsidR="00776AD6" w:rsidRPr="00776AD6" w:rsidRDefault="00776AD6" w:rsidP="00776AD6">
      <w:pPr>
        <w:pStyle w:val="1"/>
        <w:tabs>
          <w:tab w:val="num" w:pos="648"/>
        </w:tabs>
        <w:rPr>
          <w:rFonts w:ascii="Times New Roman" w:hAnsi="Times New Roman"/>
          <w:lang w:eastAsia="zh-TW"/>
        </w:rPr>
      </w:pPr>
      <w:r w:rsidRPr="00776AD6">
        <w:rPr>
          <w:rFonts w:ascii="Times New Roman" w:hAnsi="Times New Roman"/>
          <w:lang w:eastAsia="zh-TW"/>
        </w:rPr>
        <w:lastRenderedPageBreak/>
        <w:t>Reference</w:t>
      </w:r>
    </w:p>
    <w:p w14:paraId="55704390" w14:textId="775C0BBD" w:rsidR="00776AD6" w:rsidRDefault="00776AD6" w:rsidP="00776AD6">
      <w:pPr>
        <w:tabs>
          <w:tab w:val="left" w:pos="1985"/>
        </w:tabs>
        <w:rPr>
          <w:rFonts w:cs="Arial"/>
          <w:bCs/>
        </w:rPr>
      </w:pPr>
      <w:r>
        <w:rPr>
          <w:rFonts w:cs="Arial"/>
          <w:bCs/>
        </w:rPr>
        <w:t xml:space="preserve">[1] </w:t>
      </w:r>
      <w:r w:rsidRPr="00776AD6">
        <w:rPr>
          <w:rFonts w:cs="Arial"/>
          <w:bCs/>
        </w:rPr>
        <w:t xml:space="preserve">3GPP </w:t>
      </w:r>
      <w:bookmarkStart w:id="64" w:name="specType1"/>
      <w:r w:rsidRPr="00776AD6">
        <w:rPr>
          <w:rFonts w:cs="Arial"/>
          <w:bCs/>
        </w:rPr>
        <w:t>TR</w:t>
      </w:r>
      <w:bookmarkEnd w:id="64"/>
      <w:r w:rsidRPr="00776AD6">
        <w:rPr>
          <w:rFonts w:cs="Arial"/>
          <w:bCs/>
        </w:rPr>
        <w:t xml:space="preserve"> </w:t>
      </w:r>
      <w:bookmarkStart w:id="65" w:name="specNumber"/>
      <w:r w:rsidRPr="00776AD6">
        <w:rPr>
          <w:rFonts w:cs="Arial"/>
          <w:bCs/>
        </w:rPr>
        <w:t>38.8</w:t>
      </w:r>
      <w:bookmarkEnd w:id="65"/>
      <w:r w:rsidRPr="00776AD6">
        <w:rPr>
          <w:rFonts w:cs="Arial"/>
          <w:bCs/>
        </w:rPr>
        <w:t>63 Solutions for NR to support non-terrestrial networks (NTN):</w:t>
      </w:r>
      <w:r>
        <w:rPr>
          <w:rFonts w:cs="Arial"/>
          <w:bCs/>
        </w:rPr>
        <w:t xml:space="preserve"> </w:t>
      </w:r>
      <w:r w:rsidRPr="00776AD6">
        <w:rPr>
          <w:rFonts w:cs="Arial"/>
          <w:bCs/>
        </w:rPr>
        <w:t>Non-terrestrial networks (NTN) related RF and co-existence aspects</w:t>
      </w:r>
      <w:r>
        <w:rPr>
          <w:rFonts w:cs="Arial"/>
          <w:bCs/>
        </w:rPr>
        <w:t>.</w:t>
      </w:r>
    </w:p>
    <w:p w14:paraId="4288CAD0" w14:textId="3B5E7733" w:rsidR="00776AD6" w:rsidRDefault="00776AD6" w:rsidP="00776AD6">
      <w:pPr>
        <w:pStyle w:val="CRCoverPage"/>
        <w:tabs>
          <w:tab w:val="right" w:pos="9639"/>
        </w:tabs>
        <w:spacing w:after="0"/>
        <w:rPr>
          <w:rFonts w:ascii="Times New Roman" w:eastAsia="Calibri" w:hAnsi="Times New Roman" w:cs="Arial"/>
          <w:bCs/>
        </w:rPr>
      </w:pPr>
      <w:r w:rsidRPr="00776AD6">
        <w:rPr>
          <w:rFonts w:ascii="Times New Roman" w:eastAsia="Calibri" w:hAnsi="Times New Roman" w:cs="Arial" w:hint="eastAsia"/>
          <w:bCs/>
        </w:rPr>
        <w:t>[</w:t>
      </w:r>
      <w:r w:rsidRPr="00776AD6">
        <w:rPr>
          <w:rFonts w:ascii="Times New Roman" w:eastAsia="Calibri" w:hAnsi="Times New Roman" w:cs="Arial"/>
          <w:bCs/>
        </w:rPr>
        <w:t>2] RP-240857, New WID: Enhanced requirements and test methodology for NR and IoT NTN</w:t>
      </w:r>
    </w:p>
    <w:p w14:paraId="188F03A7" w14:textId="77777777" w:rsidR="009B0A89" w:rsidRDefault="009B0A89" w:rsidP="00776AD6">
      <w:pPr>
        <w:pStyle w:val="CRCoverPage"/>
        <w:tabs>
          <w:tab w:val="right" w:pos="9639"/>
        </w:tabs>
        <w:spacing w:after="0"/>
        <w:rPr>
          <w:rFonts w:ascii="Times New Roman" w:eastAsia="新細明體" w:hAnsi="Times New Roman" w:cs="Arial"/>
          <w:bCs/>
          <w:lang w:eastAsia="zh-TW"/>
        </w:rPr>
      </w:pPr>
    </w:p>
    <w:p w14:paraId="4DFF4419" w14:textId="1BA3FC73" w:rsidR="009B0A89" w:rsidRPr="009B0A89" w:rsidRDefault="009B0A89" w:rsidP="00776AD6">
      <w:pPr>
        <w:pStyle w:val="CRCoverPage"/>
        <w:tabs>
          <w:tab w:val="right" w:pos="9639"/>
        </w:tabs>
        <w:spacing w:after="0"/>
        <w:rPr>
          <w:rFonts w:ascii="Times New Roman" w:eastAsia="Calibri" w:hAnsi="Times New Roman" w:cs="Arial"/>
          <w:bCs/>
        </w:rPr>
      </w:pPr>
      <w:r w:rsidRPr="009B0A89">
        <w:rPr>
          <w:rFonts w:ascii="Times New Roman" w:eastAsia="Calibri" w:hAnsi="Times New Roman" w:cs="Arial" w:hint="eastAsia"/>
          <w:bCs/>
        </w:rPr>
        <w:t>[</w:t>
      </w:r>
      <w:r w:rsidRPr="009B0A89">
        <w:rPr>
          <w:rFonts w:ascii="Times New Roman" w:eastAsia="Calibri" w:hAnsi="Times New Roman" w:cs="Arial"/>
          <w:bCs/>
        </w:rPr>
        <w:t>3] R4-2414452, WF on UE RF requirements for NTN HPUE, Samsung, RAN</w:t>
      </w:r>
      <w:r w:rsidR="00263FD2">
        <w:rPr>
          <w:rFonts w:ascii="Times New Roman" w:eastAsia="Calibri" w:hAnsi="Times New Roman" w:cs="Arial"/>
          <w:bCs/>
        </w:rPr>
        <w:t>4</w:t>
      </w:r>
      <w:r w:rsidRPr="009B0A89">
        <w:rPr>
          <w:rFonts w:ascii="Times New Roman" w:eastAsia="Calibri" w:hAnsi="Times New Roman" w:cs="Arial"/>
          <w:bCs/>
        </w:rPr>
        <w:t>#112</w:t>
      </w:r>
    </w:p>
    <w:sectPr w:rsidR="009B0A89" w:rsidRPr="009B0A89" w:rsidSect="00411EA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DBE06" w14:textId="77777777" w:rsidR="0073492B" w:rsidRDefault="0073492B">
      <w:r>
        <w:separator/>
      </w:r>
    </w:p>
  </w:endnote>
  <w:endnote w:type="continuationSeparator" w:id="0">
    <w:p w14:paraId="1EC93E33" w14:textId="77777777" w:rsidR="0073492B" w:rsidRDefault="00734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3554F" w14:textId="77777777" w:rsidR="0073492B" w:rsidRDefault="0073492B">
      <w:r>
        <w:separator/>
      </w:r>
    </w:p>
  </w:footnote>
  <w:footnote w:type="continuationSeparator" w:id="0">
    <w:p w14:paraId="446D702B" w14:textId="77777777" w:rsidR="0073492B" w:rsidRDefault="007349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D6E3A"/>
    <w:multiLevelType w:val="multilevel"/>
    <w:tmpl w:val="94AAA2C4"/>
    <w:lvl w:ilvl="0">
      <w:start w:val="1"/>
      <w:numFmt w:val="decimal"/>
      <w:pStyle w:val="1"/>
      <w:lvlText w:val="%1"/>
      <w:lvlJc w:val="left"/>
      <w:pPr>
        <w:ind w:left="425" w:hanging="425"/>
      </w:pPr>
      <w:rPr>
        <w:rFonts w:hint="eastAsia"/>
      </w:rPr>
    </w:lvl>
    <w:lvl w:ilvl="1">
      <w:start w:val="1"/>
      <w:numFmt w:val="decimal"/>
      <w:pStyle w:val="2"/>
      <w:lvlText w:val="%1.%2"/>
      <w:lvlJc w:val="left"/>
      <w:pPr>
        <w:ind w:left="992" w:hanging="567"/>
      </w:pPr>
      <w:rPr>
        <w:rFonts w:hint="eastAsia"/>
      </w:rPr>
    </w:lvl>
    <w:lvl w:ilvl="2">
      <w:start w:val="1"/>
      <w:numFmt w:val="decimal"/>
      <w:pStyle w:val="3"/>
      <w:lvlText w:val="%1.%2.%3"/>
      <w:lvlJc w:val="left"/>
      <w:pPr>
        <w:ind w:left="1418" w:hanging="851"/>
      </w:pPr>
      <w:rPr>
        <w:rFonts w:hint="eastAsia"/>
      </w:rPr>
    </w:lvl>
    <w:lvl w:ilvl="3">
      <w:start w:val="1"/>
      <w:numFmt w:val="decimal"/>
      <w:pStyle w:val="4"/>
      <w:lvlText w:val="%1.%2.%3.%4"/>
      <w:lvlJc w:val="left"/>
      <w:pPr>
        <w:ind w:left="1984" w:hanging="708"/>
      </w:pPr>
      <w:rPr>
        <w:rFonts w:hint="eastAsia"/>
      </w:rPr>
    </w:lvl>
    <w:lvl w:ilvl="4">
      <w:start w:val="1"/>
      <w:numFmt w:val="decimal"/>
      <w:pStyle w:val="5"/>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pStyle w:val="8"/>
      <w:lvlText w:val="%1.%2.%3.%4.%5.%6.%7.%8"/>
      <w:lvlJc w:val="left"/>
      <w:pPr>
        <w:ind w:left="4394" w:hanging="1418"/>
      </w:pPr>
      <w:rPr>
        <w:rFonts w:hint="eastAsia"/>
      </w:rPr>
    </w:lvl>
    <w:lvl w:ilvl="8">
      <w:start w:val="1"/>
      <w:numFmt w:val="decimal"/>
      <w:pStyle w:val="9"/>
      <w:lvlText w:val="%1.%2.%3.%4.%5.%6.%7.%8.%9"/>
      <w:lvlJc w:val="left"/>
      <w:pPr>
        <w:ind w:left="5102" w:hanging="1700"/>
      </w:pPr>
      <w:rPr>
        <w:rFonts w:hint="eastAsia"/>
      </w:rPr>
    </w:lvl>
  </w:abstractNum>
  <w:abstractNum w:abstractNumId="1" w15:restartNumberingAfterBreak="0">
    <w:nsid w:val="11A76DE2"/>
    <w:multiLevelType w:val="multilevel"/>
    <w:tmpl w:val="77B4C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D335F62"/>
    <w:multiLevelType w:val="multilevel"/>
    <w:tmpl w:val="204A0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4" w15:restartNumberingAfterBreak="0">
    <w:nsid w:val="27DD7CB5"/>
    <w:multiLevelType w:val="multilevel"/>
    <w:tmpl w:val="F4AE762C"/>
    <w:lvl w:ilvl="0">
      <w:start w:val="1"/>
      <w:numFmt w:val="decimal"/>
      <w:lvlText w:val="Annex - %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DD1750A"/>
    <w:multiLevelType w:val="hybridMultilevel"/>
    <w:tmpl w:val="7E423DD2"/>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F185F2F"/>
    <w:multiLevelType w:val="multilevel"/>
    <w:tmpl w:val="8B502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BF29FA"/>
    <w:multiLevelType w:val="multilevel"/>
    <w:tmpl w:val="244E0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0205FC5"/>
    <w:multiLevelType w:val="multilevel"/>
    <w:tmpl w:val="A6047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221765E"/>
    <w:multiLevelType w:val="multilevel"/>
    <w:tmpl w:val="AA286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8B73482"/>
    <w:multiLevelType w:val="hybridMultilevel"/>
    <w:tmpl w:val="2AECF868"/>
    <w:lvl w:ilvl="0" w:tplc="08090001">
      <w:start w:val="1"/>
      <w:numFmt w:val="bullet"/>
      <w:lvlText w:val=""/>
      <w:lvlJc w:val="left"/>
      <w:pPr>
        <w:ind w:left="508" w:hanging="360"/>
      </w:pPr>
      <w:rPr>
        <w:rFonts w:ascii="Symbol" w:hAnsi="Symbol" w:hint="default"/>
      </w:rPr>
    </w:lvl>
    <w:lvl w:ilvl="1" w:tplc="04190003">
      <w:start w:val="1"/>
      <w:numFmt w:val="bullet"/>
      <w:lvlText w:val="o"/>
      <w:lvlJc w:val="left"/>
      <w:pPr>
        <w:ind w:left="1228" w:hanging="360"/>
      </w:pPr>
      <w:rPr>
        <w:rFonts w:ascii="Courier New" w:hAnsi="Courier New" w:cs="Courier New" w:hint="default"/>
      </w:rPr>
    </w:lvl>
    <w:lvl w:ilvl="2" w:tplc="04190005">
      <w:start w:val="1"/>
      <w:numFmt w:val="bullet"/>
      <w:lvlText w:val=""/>
      <w:lvlJc w:val="left"/>
      <w:pPr>
        <w:ind w:left="1948" w:hanging="360"/>
      </w:pPr>
      <w:rPr>
        <w:rFonts w:ascii="Wingdings" w:hAnsi="Wingdings" w:hint="default"/>
      </w:rPr>
    </w:lvl>
    <w:lvl w:ilvl="3" w:tplc="04190001">
      <w:start w:val="1"/>
      <w:numFmt w:val="bullet"/>
      <w:lvlText w:val=""/>
      <w:lvlJc w:val="left"/>
      <w:pPr>
        <w:ind w:left="2668" w:hanging="360"/>
      </w:pPr>
      <w:rPr>
        <w:rFonts w:ascii="Symbol" w:hAnsi="Symbol" w:hint="default"/>
      </w:rPr>
    </w:lvl>
    <w:lvl w:ilvl="4" w:tplc="04190003">
      <w:start w:val="1"/>
      <w:numFmt w:val="bullet"/>
      <w:lvlText w:val="o"/>
      <w:lvlJc w:val="left"/>
      <w:pPr>
        <w:ind w:left="3388" w:hanging="360"/>
      </w:pPr>
      <w:rPr>
        <w:rFonts w:ascii="Courier New" w:hAnsi="Courier New" w:cs="Courier New" w:hint="default"/>
      </w:rPr>
    </w:lvl>
    <w:lvl w:ilvl="5" w:tplc="04190005">
      <w:start w:val="1"/>
      <w:numFmt w:val="bullet"/>
      <w:lvlText w:val=""/>
      <w:lvlJc w:val="left"/>
      <w:pPr>
        <w:ind w:left="4108" w:hanging="360"/>
      </w:pPr>
      <w:rPr>
        <w:rFonts w:ascii="Wingdings" w:hAnsi="Wingdings" w:hint="default"/>
      </w:rPr>
    </w:lvl>
    <w:lvl w:ilvl="6" w:tplc="04190001">
      <w:start w:val="1"/>
      <w:numFmt w:val="bullet"/>
      <w:lvlText w:val=""/>
      <w:lvlJc w:val="left"/>
      <w:pPr>
        <w:ind w:left="4828" w:hanging="360"/>
      </w:pPr>
      <w:rPr>
        <w:rFonts w:ascii="Symbol" w:hAnsi="Symbol" w:hint="default"/>
      </w:rPr>
    </w:lvl>
    <w:lvl w:ilvl="7" w:tplc="04190003">
      <w:start w:val="1"/>
      <w:numFmt w:val="bullet"/>
      <w:lvlText w:val="o"/>
      <w:lvlJc w:val="left"/>
      <w:pPr>
        <w:ind w:left="5548" w:hanging="360"/>
      </w:pPr>
      <w:rPr>
        <w:rFonts w:ascii="Courier New" w:hAnsi="Courier New" w:cs="Courier New" w:hint="default"/>
      </w:rPr>
    </w:lvl>
    <w:lvl w:ilvl="8" w:tplc="04190005">
      <w:start w:val="1"/>
      <w:numFmt w:val="bullet"/>
      <w:lvlText w:val=""/>
      <w:lvlJc w:val="left"/>
      <w:pPr>
        <w:ind w:left="6268" w:hanging="360"/>
      </w:pPr>
      <w:rPr>
        <w:rFonts w:ascii="Wingdings" w:hAnsi="Wingdings" w:hint="default"/>
      </w:rPr>
    </w:lvl>
  </w:abstractNum>
  <w:abstractNum w:abstractNumId="12" w15:restartNumberingAfterBreak="0">
    <w:nsid w:val="5BFF1AB7"/>
    <w:multiLevelType w:val="multilevel"/>
    <w:tmpl w:val="34C24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4" w15:restartNumberingAfterBreak="0">
    <w:nsid w:val="5DFB439A"/>
    <w:multiLevelType w:val="multilevel"/>
    <w:tmpl w:val="6EFE8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2FD62EE"/>
    <w:multiLevelType w:val="multilevel"/>
    <w:tmpl w:val="0C2C5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5067324"/>
    <w:multiLevelType w:val="multilevel"/>
    <w:tmpl w:val="0E46F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7811C0A"/>
    <w:multiLevelType w:val="multilevel"/>
    <w:tmpl w:val="D786D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9453E09"/>
    <w:multiLevelType w:val="multilevel"/>
    <w:tmpl w:val="43C2E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D900757"/>
    <w:multiLevelType w:val="multilevel"/>
    <w:tmpl w:val="23B436BC"/>
    <w:lvl w:ilvl="0">
      <w:start w:val="1"/>
      <w:numFmt w:val="decimal"/>
      <w:lvlText w:val="%1"/>
      <w:lvlJc w:val="left"/>
      <w:pPr>
        <w:ind w:left="360" w:hanging="360"/>
      </w:pPr>
      <w:rPr>
        <w:lang w:val="en-US"/>
      </w:rPr>
    </w:lvl>
    <w:lvl w:ilvl="1">
      <w:start w:val="1"/>
      <w:numFmt w:val="decimal"/>
      <w:isLgl/>
      <w:lvlText w:val="%1.%2."/>
      <w:lvlJc w:val="left"/>
      <w:pPr>
        <w:ind w:left="720" w:hanging="720"/>
      </w:pPr>
    </w:lvl>
    <w:lvl w:ilvl="2">
      <w:start w:val="1"/>
      <w:numFmt w:val="decimal"/>
      <w:isLgl/>
      <w:lvlText w:val="%1.%2.%3."/>
      <w:lvlJc w:val="left"/>
      <w:pPr>
        <w:ind w:left="1080" w:hanging="1080"/>
      </w:pPr>
    </w:lvl>
    <w:lvl w:ilvl="3">
      <w:start w:val="1"/>
      <w:numFmt w:val="decimal"/>
      <w:isLgl/>
      <w:lvlText w:val="%1.%2.%3.%4."/>
      <w:lvlJc w:val="left"/>
      <w:pPr>
        <w:ind w:left="1080" w:hanging="1080"/>
      </w:pPr>
    </w:lvl>
    <w:lvl w:ilvl="4">
      <w:start w:val="1"/>
      <w:numFmt w:val="decimal"/>
      <w:isLgl/>
      <w:lvlText w:val="%1.%2.%3.%4.%5."/>
      <w:lvlJc w:val="left"/>
      <w:pPr>
        <w:ind w:left="1440" w:hanging="1440"/>
      </w:pPr>
    </w:lvl>
    <w:lvl w:ilvl="5">
      <w:start w:val="1"/>
      <w:numFmt w:val="decimal"/>
      <w:isLgl/>
      <w:lvlText w:val="%1.%2.%3.%4.%5.%6."/>
      <w:lvlJc w:val="left"/>
      <w:pPr>
        <w:ind w:left="1800" w:hanging="1800"/>
      </w:pPr>
    </w:lvl>
    <w:lvl w:ilvl="6">
      <w:start w:val="1"/>
      <w:numFmt w:val="decimal"/>
      <w:isLgl/>
      <w:lvlText w:val="%1.%2.%3.%4.%5.%6.%7."/>
      <w:lvlJc w:val="left"/>
      <w:pPr>
        <w:ind w:left="2160" w:hanging="2160"/>
      </w:pPr>
    </w:lvl>
    <w:lvl w:ilvl="7">
      <w:start w:val="1"/>
      <w:numFmt w:val="decimal"/>
      <w:isLgl/>
      <w:lvlText w:val="%1.%2.%3.%4.%5.%6.%7.%8."/>
      <w:lvlJc w:val="left"/>
      <w:pPr>
        <w:ind w:left="2160" w:hanging="2160"/>
      </w:pPr>
    </w:lvl>
    <w:lvl w:ilvl="8">
      <w:start w:val="1"/>
      <w:numFmt w:val="decimal"/>
      <w:isLgl/>
      <w:lvlText w:val="%1.%2.%3.%4.%5.%6.%7.%8.%9."/>
      <w:lvlJc w:val="left"/>
      <w:pPr>
        <w:ind w:left="2520" w:hanging="2520"/>
      </w:pPr>
    </w:lvl>
  </w:abstractNum>
  <w:abstractNum w:abstractNumId="20" w15:restartNumberingAfterBreak="0">
    <w:nsid w:val="728A792C"/>
    <w:multiLevelType w:val="multilevel"/>
    <w:tmpl w:val="9F528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B3E578C"/>
    <w:multiLevelType w:val="multilevel"/>
    <w:tmpl w:val="DEE45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8770401">
    <w:abstractNumId w:val="7"/>
  </w:num>
  <w:num w:numId="2" w16cid:durableId="362832126">
    <w:abstractNumId w:val="13"/>
  </w:num>
  <w:num w:numId="3" w16cid:durableId="1972242969">
    <w:abstractNumId w:val="0"/>
  </w:num>
  <w:num w:numId="4" w16cid:durableId="1147433794">
    <w:abstractNumId w:val="5"/>
  </w:num>
  <w:num w:numId="5" w16cid:durableId="337998756">
    <w:abstractNumId w:val="4"/>
  </w:num>
  <w:num w:numId="6" w16cid:durableId="636302441">
    <w:abstractNumId w:val="4"/>
  </w:num>
  <w:num w:numId="7" w16cid:durableId="5190084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0005112">
    <w:abstractNumId w:val="0"/>
  </w:num>
  <w:num w:numId="9" w16cid:durableId="11494949">
    <w:abstractNumId w:val="11"/>
  </w:num>
  <w:num w:numId="10" w16cid:durableId="1562641167">
    <w:abstractNumId w:val="3"/>
  </w:num>
  <w:num w:numId="11" w16cid:durableId="1619337061">
    <w:abstractNumId w:val="0"/>
  </w:num>
  <w:num w:numId="12" w16cid:durableId="1449666485">
    <w:abstractNumId w:val="0"/>
  </w:num>
  <w:num w:numId="13" w16cid:durableId="1947344008">
    <w:abstractNumId w:val="20"/>
  </w:num>
  <w:num w:numId="14" w16cid:durableId="1324776760">
    <w:abstractNumId w:val="10"/>
  </w:num>
  <w:num w:numId="15" w16cid:durableId="508371424">
    <w:abstractNumId w:val="8"/>
  </w:num>
  <w:num w:numId="16" w16cid:durableId="1807315999">
    <w:abstractNumId w:val="8"/>
  </w:num>
  <w:num w:numId="17" w16cid:durableId="1042562153">
    <w:abstractNumId w:val="1"/>
  </w:num>
  <w:num w:numId="18" w16cid:durableId="240021549">
    <w:abstractNumId w:val="2"/>
  </w:num>
  <w:num w:numId="19" w16cid:durableId="106776799">
    <w:abstractNumId w:val="6"/>
  </w:num>
  <w:num w:numId="20" w16cid:durableId="2051998161">
    <w:abstractNumId w:val="2"/>
  </w:num>
  <w:num w:numId="21" w16cid:durableId="1499273733">
    <w:abstractNumId w:val="6"/>
  </w:num>
  <w:num w:numId="22" w16cid:durableId="1400860883">
    <w:abstractNumId w:val="14"/>
  </w:num>
  <w:num w:numId="23" w16cid:durableId="431709343">
    <w:abstractNumId w:val="21"/>
  </w:num>
  <w:num w:numId="24" w16cid:durableId="188493676">
    <w:abstractNumId w:val="9"/>
  </w:num>
  <w:num w:numId="25" w16cid:durableId="2040741551">
    <w:abstractNumId w:val="15"/>
  </w:num>
  <w:num w:numId="26" w16cid:durableId="2016301779">
    <w:abstractNumId w:val="17"/>
  </w:num>
  <w:num w:numId="27" w16cid:durableId="1984113552">
    <w:abstractNumId w:val="12"/>
  </w:num>
  <w:num w:numId="28" w16cid:durableId="1230926103">
    <w:abstractNumId w:val="18"/>
  </w:num>
  <w:num w:numId="29" w16cid:durableId="76481171">
    <w:abstractNumId w:val="16"/>
  </w:num>
  <w:num w:numId="30" w16cid:durableId="757674879">
    <w:abstractNumId w:val="1"/>
  </w:num>
  <w:num w:numId="31" w16cid:durableId="233470235">
    <w:abstractNumId w:val="16"/>
  </w:num>
  <w:num w:numId="32" w16cid:durableId="954558180">
    <w:abstractNumId w:val="14"/>
  </w:num>
  <w:num w:numId="33" w16cid:durableId="1684285997">
    <w:abstractNumId w:val="21"/>
  </w:num>
  <w:num w:numId="34" w16cid:durableId="2106881218">
    <w:abstractNumId w:val="9"/>
  </w:num>
  <w:num w:numId="35" w16cid:durableId="1438141294">
    <w:abstractNumId w:val="15"/>
  </w:num>
  <w:num w:numId="36" w16cid:durableId="2128885025">
    <w:abstractNumId w:val="17"/>
  </w:num>
  <w:num w:numId="37" w16cid:durableId="1924219083">
    <w:abstractNumId w:val="0"/>
  </w:num>
  <w:num w:numId="38" w16cid:durableId="1763185008">
    <w:abstractNumId w:val="2"/>
  </w:num>
  <w:num w:numId="39" w16cid:durableId="351273">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ng-Zhi Hsieh (謝秉志)">
    <w15:presenceInfo w15:providerId="AD" w15:userId="S::Being-Zhi.Hsieh@mediatek.com::0fea92ac-7a65-4002-8da3-cd3f7c34e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C37"/>
    <w:rsid w:val="000027EA"/>
    <w:rsid w:val="00002CDB"/>
    <w:rsid w:val="000032C5"/>
    <w:rsid w:val="00003719"/>
    <w:rsid w:val="00004B5C"/>
    <w:rsid w:val="000054AF"/>
    <w:rsid w:val="00005A6B"/>
    <w:rsid w:val="00006BC3"/>
    <w:rsid w:val="0000797A"/>
    <w:rsid w:val="00011D0E"/>
    <w:rsid w:val="000121C0"/>
    <w:rsid w:val="00014BCA"/>
    <w:rsid w:val="00015569"/>
    <w:rsid w:val="00015793"/>
    <w:rsid w:val="00015873"/>
    <w:rsid w:val="0001606C"/>
    <w:rsid w:val="000163FB"/>
    <w:rsid w:val="00016B53"/>
    <w:rsid w:val="0002191D"/>
    <w:rsid w:val="000222BB"/>
    <w:rsid w:val="000222CB"/>
    <w:rsid w:val="00023212"/>
    <w:rsid w:val="00023BD7"/>
    <w:rsid w:val="00023D6E"/>
    <w:rsid w:val="0002426D"/>
    <w:rsid w:val="00025030"/>
    <w:rsid w:val="000266A0"/>
    <w:rsid w:val="00026F21"/>
    <w:rsid w:val="0003040C"/>
    <w:rsid w:val="00030566"/>
    <w:rsid w:val="000306A4"/>
    <w:rsid w:val="00030B29"/>
    <w:rsid w:val="00030FBE"/>
    <w:rsid w:val="000315E0"/>
    <w:rsid w:val="00031C1D"/>
    <w:rsid w:val="00031D2E"/>
    <w:rsid w:val="00032308"/>
    <w:rsid w:val="00032F6B"/>
    <w:rsid w:val="0003305F"/>
    <w:rsid w:val="00033A29"/>
    <w:rsid w:val="000343F5"/>
    <w:rsid w:val="00034473"/>
    <w:rsid w:val="00035BCE"/>
    <w:rsid w:val="00035C8A"/>
    <w:rsid w:val="00036802"/>
    <w:rsid w:val="00036E9D"/>
    <w:rsid w:val="00037AA6"/>
    <w:rsid w:val="0004087B"/>
    <w:rsid w:val="000410F7"/>
    <w:rsid w:val="00041C77"/>
    <w:rsid w:val="00041F1E"/>
    <w:rsid w:val="00043A47"/>
    <w:rsid w:val="00044184"/>
    <w:rsid w:val="0004557B"/>
    <w:rsid w:val="000472D9"/>
    <w:rsid w:val="00047DB7"/>
    <w:rsid w:val="00047F44"/>
    <w:rsid w:val="00051438"/>
    <w:rsid w:val="000524DE"/>
    <w:rsid w:val="00052DFA"/>
    <w:rsid w:val="00053BDB"/>
    <w:rsid w:val="00053C5F"/>
    <w:rsid w:val="0005409A"/>
    <w:rsid w:val="00054D06"/>
    <w:rsid w:val="00055697"/>
    <w:rsid w:val="00055D2D"/>
    <w:rsid w:val="0005657E"/>
    <w:rsid w:val="00056973"/>
    <w:rsid w:val="000572CA"/>
    <w:rsid w:val="000576A7"/>
    <w:rsid w:val="00057DC0"/>
    <w:rsid w:val="000610C4"/>
    <w:rsid w:val="000626D9"/>
    <w:rsid w:val="00063B2B"/>
    <w:rsid w:val="000646D3"/>
    <w:rsid w:val="00065840"/>
    <w:rsid w:val="00065B1A"/>
    <w:rsid w:val="000672B2"/>
    <w:rsid w:val="0006733D"/>
    <w:rsid w:val="00067717"/>
    <w:rsid w:val="00071E1A"/>
    <w:rsid w:val="000728B9"/>
    <w:rsid w:val="00072D4C"/>
    <w:rsid w:val="00074BF1"/>
    <w:rsid w:val="00074E75"/>
    <w:rsid w:val="00075A79"/>
    <w:rsid w:val="000804BB"/>
    <w:rsid w:val="000806FE"/>
    <w:rsid w:val="000818F7"/>
    <w:rsid w:val="0008193D"/>
    <w:rsid w:val="00081C4E"/>
    <w:rsid w:val="00082671"/>
    <w:rsid w:val="00082AA4"/>
    <w:rsid w:val="000837A9"/>
    <w:rsid w:val="000854BF"/>
    <w:rsid w:val="0008693B"/>
    <w:rsid w:val="00087287"/>
    <w:rsid w:val="0008738E"/>
    <w:rsid w:val="00087D62"/>
    <w:rsid w:val="00087F02"/>
    <w:rsid w:val="0009026D"/>
    <w:rsid w:val="00090437"/>
    <w:rsid w:val="000915FB"/>
    <w:rsid w:val="00091BB0"/>
    <w:rsid w:val="00092656"/>
    <w:rsid w:val="0009317F"/>
    <w:rsid w:val="00093193"/>
    <w:rsid w:val="00093B92"/>
    <w:rsid w:val="00093E7E"/>
    <w:rsid w:val="000940AE"/>
    <w:rsid w:val="000940F8"/>
    <w:rsid w:val="00094666"/>
    <w:rsid w:val="0009654C"/>
    <w:rsid w:val="0009679F"/>
    <w:rsid w:val="00096F03"/>
    <w:rsid w:val="00096F26"/>
    <w:rsid w:val="000A02F0"/>
    <w:rsid w:val="000A1798"/>
    <w:rsid w:val="000A23B4"/>
    <w:rsid w:val="000A2626"/>
    <w:rsid w:val="000A28EE"/>
    <w:rsid w:val="000A2E10"/>
    <w:rsid w:val="000A2E1A"/>
    <w:rsid w:val="000A3132"/>
    <w:rsid w:val="000A3578"/>
    <w:rsid w:val="000A359F"/>
    <w:rsid w:val="000A46B9"/>
    <w:rsid w:val="000A510F"/>
    <w:rsid w:val="000A69DA"/>
    <w:rsid w:val="000A75D8"/>
    <w:rsid w:val="000A764D"/>
    <w:rsid w:val="000A7B03"/>
    <w:rsid w:val="000B0020"/>
    <w:rsid w:val="000B0083"/>
    <w:rsid w:val="000B178C"/>
    <w:rsid w:val="000B1ACF"/>
    <w:rsid w:val="000B23D1"/>
    <w:rsid w:val="000B27F2"/>
    <w:rsid w:val="000B2EF7"/>
    <w:rsid w:val="000B30B6"/>
    <w:rsid w:val="000B3560"/>
    <w:rsid w:val="000B3A12"/>
    <w:rsid w:val="000B42AC"/>
    <w:rsid w:val="000B445B"/>
    <w:rsid w:val="000B4517"/>
    <w:rsid w:val="000B4CAE"/>
    <w:rsid w:val="000B5B95"/>
    <w:rsid w:val="000B5C94"/>
    <w:rsid w:val="000B6CD5"/>
    <w:rsid w:val="000B7982"/>
    <w:rsid w:val="000C0783"/>
    <w:rsid w:val="000C0E80"/>
    <w:rsid w:val="000C0F43"/>
    <w:rsid w:val="000C284B"/>
    <w:rsid w:val="000C3999"/>
    <w:rsid w:val="000C43F7"/>
    <w:rsid w:val="000C44A9"/>
    <w:rsid w:val="000C53A9"/>
    <w:rsid w:val="000C77C1"/>
    <w:rsid w:val="000D06B4"/>
    <w:rsid w:val="000D0CCA"/>
    <w:rsid w:val="000D17CF"/>
    <w:rsid w:val="000D1E9A"/>
    <w:rsid w:val="000D2030"/>
    <w:rsid w:val="000D2E08"/>
    <w:rsid w:val="000D3562"/>
    <w:rsid w:val="000D420B"/>
    <w:rsid w:val="000D4830"/>
    <w:rsid w:val="000D4A50"/>
    <w:rsid w:val="000D54C6"/>
    <w:rsid w:val="000D6CFC"/>
    <w:rsid w:val="000E005A"/>
    <w:rsid w:val="000E16EB"/>
    <w:rsid w:val="000E277B"/>
    <w:rsid w:val="000E284C"/>
    <w:rsid w:val="000E3124"/>
    <w:rsid w:val="000E331A"/>
    <w:rsid w:val="000E469E"/>
    <w:rsid w:val="000E4A2D"/>
    <w:rsid w:val="000E521D"/>
    <w:rsid w:val="000E54C3"/>
    <w:rsid w:val="000E5A5A"/>
    <w:rsid w:val="000E69EA"/>
    <w:rsid w:val="000E7B35"/>
    <w:rsid w:val="000F3EA8"/>
    <w:rsid w:val="000F4EA3"/>
    <w:rsid w:val="000F60F7"/>
    <w:rsid w:val="000F73B1"/>
    <w:rsid w:val="000F7592"/>
    <w:rsid w:val="000F7730"/>
    <w:rsid w:val="000F7EFE"/>
    <w:rsid w:val="001002B6"/>
    <w:rsid w:val="00100C4B"/>
    <w:rsid w:val="001010BC"/>
    <w:rsid w:val="0010118B"/>
    <w:rsid w:val="0010128C"/>
    <w:rsid w:val="001012D3"/>
    <w:rsid w:val="00101381"/>
    <w:rsid w:val="001014D3"/>
    <w:rsid w:val="00101885"/>
    <w:rsid w:val="001019DB"/>
    <w:rsid w:val="001033DD"/>
    <w:rsid w:val="00103A52"/>
    <w:rsid w:val="00106A74"/>
    <w:rsid w:val="00106D86"/>
    <w:rsid w:val="00107C99"/>
    <w:rsid w:val="0011053D"/>
    <w:rsid w:val="00111EC9"/>
    <w:rsid w:val="001122FF"/>
    <w:rsid w:val="00112480"/>
    <w:rsid w:val="00112898"/>
    <w:rsid w:val="00112E4A"/>
    <w:rsid w:val="00112E6E"/>
    <w:rsid w:val="001132F9"/>
    <w:rsid w:val="001135BD"/>
    <w:rsid w:val="0011442A"/>
    <w:rsid w:val="00114A5F"/>
    <w:rsid w:val="00115249"/>
    <w:rsid w:val="00116720"/>
    <w:rsid w:val="00116F1E"/>
    <w:rsid w:val="0011734D"/>
    <w:rsid w:val="001200EA"/>
    <w:rsid w:val="001206A8"/>
    <w:rsid w:val="001206F8"/>
    <w:rsid w:val="001211BC"/>
    <w:rsid w:val="00121877"/>
    <w:rsid w:val="00121E7E"/>
    <w:rsid w:val="00122A76"/>
    <w:rsid w:val="00123A37"/>
    <w:rsid w:val="00123B10"/>
    <w:rsid w:val="00123DF1"/>
    <w:rsid w:val="0012444B"/>
    <w:rsid w:val="00124568"/>
    <w:rsid w:val="00124ECB"/>
    <w:rsid w:val="001256D1"/>
    <w:rsid w:val="00125BDC"/>
    <w:rsid w:val="00126E09"/>
    <w:rsid w:val="00126F16"/>
    <w:rsid w:val="00127382"/>
    <w:rsid w:val="001279D6"/>
    <w:rsid w:val="00130399"/>
    <w:rsid w:val="0013147A"/>
    <w:rsid w:val="00131A87"/>
    <w:rsid w:val="001327C8"/>
    <w:rsid w:val="001328C8"/>
    <w:rsid w:val="00132A1B"/>
    <w:rsid w:val="00132BEB"/>
    <w:rsid w:val="00132CDB"/>
    <w:rsid w:val="00133165"/>
    <w:rsid w:val="00133CC7"/>
    <w:rsid w:val="001354B3"/>
    <w:rsid w:val="00135703"/>
    <w:rsid w:val="00135CE7"/>
    <w:rsid w:val="00135ED2"/>
    <w:rsid w:val="001361C1"/>
    <w:rsid w:val="00137B0F"/>
    <w:rsid w:val="0014010C"/>
    <w:rsid w:val="0014085D"/>
    <w:rsid w:val="00140F67"/>
    <w:rsid w:val="0014136B"/>
    <w:rsid w:val="00141DB0"/>
    <w:rsid w:val="00143961"/>
    <w:rsid w:val="0014420A"/>
    <w:rsid w:val="00144695"/>
    <w:rsid w:val="00147CC2"/>
    <w:rsid w:val="001507BF"/>
    <w:rsid w:val="00151018"/>
    <w:rsid w:val="00152EF4"/>
    <w:rsid w:val="001534BC"/>
    <w:rsid w:val="00153528"/>
    <w:rsid w:val="00153746"/>
    <w:rsid w:val="001541D5"/>
    <w:rsid w:val="0015450B"/>
    <w:rsid w:val="00154A79"/>
    <w:rsid w:val="00154EEC"/>
    <w:rsid w:val="0015718A"/>
    <w:rsid w:val="00157CE8"/>
    <w:rsid w:val="0016047A"/>
    <w:rsid w:val="00161258"/>
    <w:rsid w:val="0016175A"/>
    <w:rsid w:val="00161F83"/>
    <w:rsid w:val="00163BA9"/>
    <w:rsid w:val="00163F53"/>
    <w:rsid w:val="00164402"/>
    <w:rsid w:val="00164E81"/>
    <w:rsid w:val="00164FAA"/>
    <w:rsid w:val="0016596F"/>
    <w:rsid w:val="00165CE6"/>
    <w:rsid w:val="001702FE"/>
    <w:rsid w:val="00172031"/>
    <w:rsid w:val="00172E9F"/>
    <w:rsid w:val="00173323"/>
    <w:rsid w:val="00173918"/>
    <w:rsid w:val="0017415A"/>
    <w:rsid w:val="00174296"/>
    <w:rsid w:val="00175583"/>
    <w:rsid w:val="00175920"/>
    <w:rsid w:val="00175A37"/>
    <w:rsid w:val="00177DC6"/>
    <w:rsid w:val="00181A04"/>
    <w:rsid w:val="00182B95"/>
    <w:rsid w:val="001830A9"/>
    <w:rsid w:val="001842CE"/>
    <w:rsid w:val="00185345"/>
    <w:rsid w:val="00185E5B"/>
    <w:rsid w:val="00190150"/>
    <w:rsid w:val="001911A9"/>
    <w:rsid w:val="00191748"/>
    <w:rsid w:val="001918A0"/>
    <w:rsid w:val="00191AD9"/>
    <w:rsid w:val="00191C76"/>
    <w:rsid w:val="00191EED"/>
    <w:rsid w:val="0019315E"/>
    <w:rsid w:val="001934AB"/>
    <w:rsid w:val="001937BB"/>
    <w:rsid w:val="00193FAB"/>
    <w:rsid w:val="00194839"/>
    <w:rsid w:val="00194BCB"/>
    <w:rsid w:val="00194E22"/>
    <w:rsid w:val="00194FCC"/>
    <w:rsid w:val="001968B4"/>
    <w:rsid w:val="00196BAE"/>
    <w:rsid w:val="00197138"/>
    <w:rsid w:val="0019768C"/>
    <w:rsid w:val="001A056D"/>
    <w:rsid w:val="001A08AA"/>
    <w:rsid w:val="001A0F90"/>
    <w:rsid w:val="001A1BDF"/>
    <w:rsid w:val="001A27BF"/>
    <w:rsid w:val="001A311F"/>
    <w:rsid w:val="001A3437"/>
    <w:rsid w:val="001A4EA6"/>
    <w:rsid w:val="001A5826"/>
    <w:rsid w:val="001A6300"/>
    <w:rsid w:val="001B2D8E"/>
    <w:rsid w:val="001B3867"/>
    <w:rsid w:val="001B5289"/>
    <w:rsid w:val="001B7F9C"/>
    <w:rsid w:val="001C0568"/>
    <w:rsid w:val="001C0958"/>
    <w:rsid w:val="001C0D39"/>
    <w:rsid w:val="001C1D3B"/>
    <w:rsid w:val="001C2A70"/>
    <w:rsid w:val="001C2EA0"/>
    <w:rsid w:val="001C4506"/>
    <w:rsid w:val="001C53BB"/>
    <w:rsid w:val="001C5400"/>
    <w:rsid w:val="001C5A24"/>
    <w:rsid w:val="001D028C"/>
    <w:rsid w:val="001D131B"/>
    <w:rsid w:val="001D2F11"/>
    <w:rsid w:val="001D4B2F"/>
    <w:rsid w:val="001D50EA"/>
    <w:rsid w:val="001D5856"/>
    <w:rsid w:val="001D6F67"/>
    <w:rsid w:val="001D72E5"/>
    <w:rsid w:val="001D7D29"/>
    <w:rsid w:val="001E080A"/>
    <w:rsid w:val="001E0941"/>
    <w:rsid w:val="001E11B3"/>
    <w:rsid w:val="001E19B5"/>
    <w:rsid w:val="001E3B39"/>
    <w:rsid w:val="001E5310"/>
    <w:rsid w:val="001E63A1"/>
    <w:rsid w:val="001E64FD"/>
    <w:rsid w:val="001E653D"/>
    <w:rsid w:val="001E6EB7"/>
    <w:rsid w:val="001E7D11"/>
    <w:rsid w:val="001F20F2"/>
    <w:rsid w:val="001F3A4A"/>
    <w:rsid w:val="001F4C17"/>
    <w:rsid w:val="001F4F5F"/>
    <w:rsid w:val="001F6574"/>
    <w:rsid w:val="001F6689"/>
    <w:rsid w:val="001F68B2"/>
    <w:rsid w:val="001F7E47"/>
    <w:rsid w:val="002004AE"/>
    <w:rsid w:val="002023A0"/>
    <w:rsid w:val="002023BA"/>
    <w:rsid w:val="002029AF"/>
    <w:rsid w:val="00202AE7"/>
    <w:rsid w:val="00204ADC"/>
    <w:rsid w:val="00205923"/>
    <w:rsid w:val="0020670D"/>
    <w:rsid w:val="00206F48"/>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FBD"/>
    <w:rsid w:val="002152A6"/>
    <w:rsid w:val="00216D2C"/>
    <w:rsid w:val="00217582"/>
    <w:rsid w:val="0022237A"/>
    <w:rsid w:val="002223A7"/>
    <w:rsid w:val="00222699"/>
    <w:rsid w:val="00222897"/>
    <w:rsid w:val="002240BE"/>
    <w:rsid w:val="0022456E"/>
    <w:rsid w:val="00224E7E"/>
    <w:rsid w:val="00225FE0"/>
    <w:rsid w:val="00226044"/>
    <w:rsid w:val="002264C6"/>
    <w:rsid w:val="0022661E"/>
    <w:rsid w:val="00226CE3"/>
    <w:rsid w:val="00227E6A"/>
    <w:rsid w:val="0023003F"/>
    <w:rsid w:val="0023453C"/>
    <w:rsid w:val="00235394"/>
    <w:rsid w:val="00235680"/>
    <w:rsid w:val="00235A9B"/>
    <w:rsid w:val="002362F4"/>
    <w:rsid w:val="00237173"/>
    <w:rsid w:val="0024001D"/>
    <w:rsid w:val="0024057B"/>
    <w:rsid w:val="00240BE3"/>
    <w:rsid w:val="002419D0"/>
    <w:rsid w:val="00241BBA"/>
    <w:rsid w:val="00241D4B"/>
    <w:rsid w:val="00243323"/>
    <w:rsid w:val="00244179"/>
    <w:rsid w:val="00244A2B"/>
    <w:rsid w:val="00244FD8"/>
    <w:rsid w:val="00245B82"/>
    <w:rsid w:val="0024665F"/>
    <w:rsid w:val="0024674A"/>
    <w:rsid w:val="00247572"/>
    <w:rsid w:val="00250151"/>
    <w:rsid w:val="0025028C"/>
    <w:rsid w:val="002506F0"/>
    <w:rsid w:val="00252EB7"/>
    <w:rsid w:val="00253CD8"/>
    <w:rsid w:val="002549FC"/>
    <w:rsid w:val="00256945"/>
    <w:rsid w:val="002570A5"/>
    <w:rsid w:val="00257500"/>
    <w:rsid w:val="00257F24"/>
    <w:rsid w:val="002611BA"/>
    <w:rsid w:val="0026179F"/>
    <w:rsid w:val="00262B48"/>
    <w:rsid w:val="00263FD2"/>
    <w:rsid w:val="00264F41"/>
    <w:rsid w:val="0026546F"/>
    <w:rsid w:val="00265893"/>
    <w:rsid w:val="00265A0B"/>
    <w:rsid w:val="002660D2"/>
    <w:rsid w:val="0026698C"/>
    <w:rsid w:val="00274E1A"/>
    <w:rsid w:val="00275E1D"/>
    <w:rsid w:val="00275E88"/>
    <w:rsid w:val="002770F4"/>
    <w:rsid w:val="002772F1"/>
    <w:rsid w:val="00277420"/>
    <w:rsid w:val="00277E9D"/>
    <w:rsid w:val="00277F91"/>
    <w:rsid w:val="002802BB"/>
    <w:rsid w:val="00280F35"/>
    <w:rsid w:val="00281609"/>
    <w:rsid w:val="00282213"/>
    <w:rsid w:val="0028394F"/>
    <w:rsid w:val="002863A3"/>
    <w:rsid w:val="00286E8C"/>
    <w:rsid w:val="00287850"/>
    <w:rsid w:val="00287BC6"/>
    <w:rsid w:val="00290D7F"/>
    <w:rsid w:val="00290F4F"/>
    <w:rsid w:val="0029193E"/>
    <w:rsid w:val="00292870"/>
    <w:rsid w:val="002928ED"/>
    <w:rsid w:val="0029299D"/>
    <w:rsid w:val="00292AFE"/>
    <w:rsid w:val="00292E72"/>
    <w:rsid w:val="00294E20"/>
    <w:rsid w:val="0029607C"/>
    <w:rsid w:val="00297444"/>
    <w:rsid w:val="00297FB4"/>
    <w:rsid w:val="002A1684"/>
    <w:rsid w:val="002A2935"/>
    <w:rsid w:val="002A2D8B"/>
    <w:rsid w:val="002A3D08"/>
    <w:rsid w:val="002A4C60"/>
    <w:rsid w:val="002A5DFB"/>
    <w:rsid w:val="002A63E4"/>
    <w:rsid w:val="002A6FE9"/>
    <w:rsid w:val="002A7E49"/>
    <w:rsid w:val="002B11E3"/>
    <w:rsid w:val="002B1A95"/>
    <w:rsid w:val="002B1B3B"/>
    <w:rsid w:val="002B2CD2"/>
    <w:rsid w:val="002B30A5"/>
    <w:rsid w:val="002B3815"/>
    <w:rsid w:val="002B419D"/>
    <w:rsid w:val="002B429C"/>
    <w:rsid w:val="002B594C"/>
    <w:rsid w:val="002B6292"/>
    <w:rsid w:val="002B6CEF"/>
    <w:rsid w:val="002B7790"/>
    <w:rsid w:val="002B7BC4"/>
    <w:rsid w:val="002B7BFF"/>
    <w:rsid w:val="002C37BA"/>
    <w:rsid w:val="002C3EB2"/>
    <w:rsid w:val="002C3F4C"/>
    <w:rsid w:val="002C5300"/>
    <w:rsid w:val="002C77FF"/>
    <w:rsid w:val="002D03E5"/>
    <w:rsid w:val="002D06F5"/>
    <w:rsid w:val="002D1BF6"/>
    <w:rsid w:val="002D25CF"/>
    <w:rsid w:val="002D2C39"/>
    <w:rsid w:val="002D36ED"/>
    <w:rsid w:val="002D402C"/>
    <w:rsid w:val="002D44AF"/>
    <w:rsid w:val="002D483F"/>
    <w:rsid w:val="002D59A0"/>
    <w:rsid w:val="002D69AB"/>
    <w:rsid w:val="002E0151"/>
    <w:rsid w:val="002E08D7"/>
    <w:rsid w:val="002E1CA6"/>
    <w:rsid w:val="002E42E8"/>
    <w:rsid w:val="002E4368"/>
    <w:rsid w:val="002E5799"/>
    <w:rsid w:val="002E5EFC"/>
    <w:rsid w:val="002E6BC6"/>
    <w:rsid w:val="002E6E60"/>
    <w:rsid w:val="002E7DE5"/>
    <w:rsid w:val="002F01C0"/>
    <w:rsid w:val="002F030F"/>
    <w:rsid w:val="002F05E7"/>
    <w:rsid w:val="002F0A3B"/>
    <w:rsid w:val="002F1A50"/>
    <w:rsid w:val="002F1F87"/>
    <w:rsid w:val="002F2B29"/>
    <w:rsid w:val="002F300C"/>
    <w:rsid w:val="002F3BD7"/>
    <w:rsid w:val="002F3D37"/>
    <w:rsid w:val="002F3F42"/>
    <w:rsid w:val="002F4093"/>
    <w:rsid w:val="002F40CC"/>
    <w:rsid w:val="002F428E"/>
    <w:rsid w:val="002F63F6"/>
    <w:rsid w:val="002F6ADE"/>
    <w:rsid w:val="002F7056"/>
    <w:rsid w:val="002F7CA2"/>
    <w:rsid w:val="002F7D50"/>
    <w:rsid w:val="00300D2E"/>
    <w:rsid w:val="00301611"/>
    <w:rsid w:val="00301703"/>
    <w:rsid w:val="00302C96"/>
    <w:rsid w:val="0030371B"/>
    <w:rsid w:val="003051C5"/>
    <w:rsid w:val="003052DA"/>
    <w:rsid w:val="003068AB"/>
    <w:rsid w:val="003071FF"/>
    <w:rsid w:val="00310865"/>
    <w:rsid w:val="00311D4B"/>
    <w:rsid w:val="00312C8F"/>
    <w:rsid w:val="00312D60"/>
    <w:rsid w:val="00313089"/>
    <w:rsid w:val="003140CB"/>
    <w:rsid w:val="00315E63"/>
    <w:rsid w:val="00316583"/>
    <w:rsid w:val="003168BC"/>
    <w:rsid w:val="00317783"/>
    <w:rsid w:val="003210CC"/>
    <w:rsid w:val="0032165D"/>
    <w:rsid w:val="00321F8B"/>
    <w:rsid w:val="00322D7B"/>
    <w:rsid w:val="003230B0"/>
    <w:rsid w:val="00323842"/>
    <w:rsid w:val="00323F73"/>
    <w:rsid w:val="00325911"/>
    <w:rsid w:val="00325AD5"/>
    <w:rsid w:val="00326028"/>
    <w:rsid w:val="00326B16"/>
    <w:rsid w:val="0033007C"/>
    <w:rsid w:val="003302EA"/>
    <w:rsid w:val="0033088D"/>
    <w:rsid w:val="00330AB0"/>
    <w:rsid w:val="00331B14"/>
    <w:rsid w:val="00331F8D"/>
    <w:rsid w:val="00331F9B"/>
    <w:rsid w:val="00334800"/>
    <w:rsid w:val="003366B3"/>
    <w:rsid w:val="003379C2"/>
    <w:rsid w:val="00337E39"/>
    <w:rsid w:val="00340510"/>
    <w:rsid w:val="0034063B"/>
    <w:rsid w:val="003411C2"/>
    <w:rsid w:val="00341A86"/>
    <w:rsid w:val="00342018"/>
    <w:rsid w:val="00342AAB"/>
    <w:rsid w:val="00343440"/>
    <w:rsid w:val="0034374B"/>
    <w:rsid w:val="003476D3"/>
    <w:rsid w:val="00347756"/>
    <w:rsid w:val="003508C7"/>
    <w:rsid w:val="00350C71"/>
    <w:rsid w:val="00350E37"/>
    <w:rsid w:val="003522DE"/>
    <w:rsid w:val="00352CAD"/>
    <w:rsid w:val="00353A7F"/>
    <w:rsid w:val="003540D1"/>
    <w:rsid w:val="00354EBB"/>
    <w:rsid w:val="003552A7"/>
    <w:rsid w:val="003559BE"/>
    <w:rsid w:val="00355BF1"/>
    <w:rsid w:val="00356531"/>
    <w:rsid w:val="003569A0"/>
    <w:rsid w:val="003573FE"/>
    <w:rsid w:val="003579DB"/>
    <w:rsid w:val="00357DDA"/>
    <w:rsid w:val="00361313"/>
    <w:rsid w:val="00361E29"/>
    <w:rsid w:val="003628F4"/>
    <w:rsid w:val="00362BD0"/>
    <w:rsid w:val="003635B7"/>
    <w:rsid w:val="0036363F"/>
    <w:rsid w:val="0036420B"/>
    <w:rsid w:val="00364521"/>
    <w:rsid w:val="00364CFD"/>
    <w:rsid w:val="00364D8E"/>
    <w:rsid w:val="00365130"/>
    <w:rsid w:val="00365335"/>
    <w:rsid w:val="00366EDD"/>
    <w:rsid w:val="00367724"/>
    <w:rsid w:val="00367AC1"/>
    <w:rsid w:val="00367D08"/>
    <w:rsid w:val="0037097E"/>
    <w:rsid w:val="00370A22"/>
    <w:rsid w:val="00371DCC"/>
    <w:rsid w:val="00374C38"/>
    <w:rsid w:val="00376274"/>
    <w:rsid w:val="00377B02"/>
    <w:rsid w:val="00381E61"/>
    <w:rsid w:val="00382F79"/>
    <w:rsid w:val="00383AFB"/>
    <w:rsid w:val="00384502"/>
    <w:rsid w:val="003879EA"/>
    <w:rsid w:val="003900DD"/>
    <w:rsid w:val="00390666"/>
    <w:rsid w:val="0039066E"/>
    <w:rsid w:val="00390935"/>
    <w:rsid w:val="00391143"/>
    <w:rsid w:val="00394B2A"/>
    <w:rsid w:val="00395A9B"/>
    <w:rsid w:val="003965BC"/>
    <w:rsid w:val="003969DE"/>
    <w:rsid w:val="00396D99"/>
    <w:rsid w:val="003978CE"/>
    <w:rsid w:val="00397D5C"/>
    <w:rsid w:val="003A09A8"/>
    <w:rsid w:val="003A20DF"/>
    <w:rsid w:val="003A32BD"/>
    <w:rsid w:val="003A46D8"/>
    <w:rsid w:val="003A4CA1"/>
    <w:rsid w:val="003A5015"/>
    <w:rsid w:val="003A59AC"/>
    <w:rsid w:val="003A5FA4"/>
    <w:rsid w:val="003A6535"/>
    <w:rsid w:val="003A7FDA"/>
    <w:rsid w:val="003B037E"/>
    <w:rsid w:val="003B1405"/>
    <w:rsid w:val="003B1426"/>
    <w:rsid w:val="003B14B3"/>
    <w:rsid w:val="003B1CD7"/>
    <w:rsid w:val="003B21F5"/>
    <w:rsid w:val="003B25A7"/>
    <w:rsid w:val="003B327B"/>
    <w:rsid w:val="003B360D"/>
    <w:rsid w:val="003B36FA"/>
    <w:rsid w:val="003B3DC0"/>
    <w:rsid w:val="003B5123"/>
    <w:rsid w:val="003B55E3"/>
    <w:rsid w:val="003B63CA"/>
    <w:rsid w:val="003B63FF"/>
    <w:rsid w:val="003C0760"/>
    <w:rsid w:val="003C1BD4"/>
    <w:rsid w:val="003C2234"/>
    <w:rsid w:val="003C245B"/>
    <w:rsid w:val="003C2562"/>
    <w:rsid w:val="003C2863"/>
    <w:rsid w:val="003C2920"/>
    <w:rsid w:val="003C2DC1"/>
    <w:rsid w:val="003C3166"/>
    <w:rsid w:val="003C4DF7"/>
    <w:rsid w:val="003C5797"/>
    <w:rsid w:val="003C6806"/>
    <w:rsid w:val="003C68B2"/>
    <w:rsid w:val="003C7C79"/>
    <w:rsid w:val="003D0233"/>
    <w:rsid w:val="003D059F"/>
    <w:rsid w:val="003D187B"/>
    <w:rsid w:val="003D1EED"/>
    <w:rsid w:val="003D1F33"/>
    <w:rsid w:val="003D3659"/>
    <w:rsid w:val="003D40E4"/>
    <w:rsid w:val="003D4535"/>
    <w:rsid w:val="003D5DA3"/>
    <w:rsid w:val="003D6E51"/>
    <w:rsid w:val="003D7032"/>
    <w:rsid w:val="003D716A"/>
    <w:rsid w:val="003D763C"/>
    <w:rsid w:val="003E040F"/>
    <w:rsid w:val="003E05F6"/>
    <w:rsid w:val="003E1E73"/>
    <w:rsid w:val="003E241D"/>
    <w:rsid w:val="003E2CD1"/>
    <w:rsid w:val="003E2DB0"/>
    <w:rsid w:val="003E3434"/>
    <w:rsid w:val="003E39EA"/>
    <w:rsid w:val="003E46A8"/>
    <w:rsid w:val="003E4BBF"/>
    <w:rsid w:val="003E4FFB"/>
    <w:rsid w:val="003E5EAB"/>
    <w:rsid w:val="003E5F4C"/>
    <w:rsid w:val="003E5F52"/>
    <w:rsid w:val="003E6A58"/>
    <w:rsid w:val="003F04F5"/>
    <w:rsid w:val="003F1503"/>
    <w:rsid w:val="003F1B8C"/>
    <w:rsid w:val="003F2A81"/>
    <w:rsid w:val="003F2EC2"/>
    <w:rsid w:val="003F3C2D"/>
    <w:rsid w:val="003F3F83"/>
    <w:rsid w:val="003F41C8"/>
    <w:rsid w:val="003F5E9C"/>
    <w:rsid w:val="003F61EF"/>
    <w:rsid w:val="003F6410"/>
    <w:rsid w:val="003F6700"/>
    <w:rsid w:val="003F76F2"/>
    <w:rsid w:val="00400AC4"/>
    <w:rsid w:val="00400E62"/>
    <w:rsid w:val="00401562"/>
    <w:rsid w:val="00403586"/>
    <w:rsid w:val="00404575"/>
    <w:rsid w:val="00404826"/>
    <w:rsid w:val="004048A8"/>
    <w:rsid w:val="00405657"/>
    <w:rsid w:val="00405787"/>
    <w:rsid w:val="004067EE"/>
    <w:rsid w:val="00406AB1"/>
    <w:rsid w:val="00406E27"/>
    <w:rsid w:val="00407387"/>
    <w:rsid w:val="004073B1"/>
    <w:rsid w:val="00410598"/>
    <w:rsid w:val="00411EA9"/>
    <w:rsid w:val="004124BB"/>
    <w:rsid w:val="0041336A"/>
    <w:rsid w:val="00413D74"/>
    <w:rsid w:val="00413E80"/>
    <w:rsid w:val="0041441E"/>
    <w:rsid w:val="004145EC"/>
    <w:rsid w:val="00415DFC"/>
    <w:rsid w:val="004167EB"/>
    <w:rsid w:val="0041688B"/>
    <w:rsid w:val="00416AF4"/>
    <w:rsid w:val="00417892"/>
    <w:rsid w:val="0042109B"/>
    <w:rsid w:val="00421F3E"/>
    <w:rsid w:val="00422516"/>
    <w:rsid w:val="00422A70"/>
    <w:rsid w:val="00423C66"/>
    <w:rsid w:val="00424ED4"/>
    <w:rsid w:val="00426BAE"/>
    <w:rsid w:val="00426D98"/>
    <w:rsid w:val="00427DBF"/>
    <w:rsid w:val="00430F28"/>
    <w:rsid w:val="00431538"/>
    <w:rsid w:val="00432139"/>
    <w:rsid w:val="004350AA"/>
    <w:rsid w:val="00436340"/>
    <w:rsid w:val="00436526"/>
    <w:rsid w:val="00436B12"/>
    <w:rsid w:val="00442F6C"/>
    <w:rsid w:val="004430FC"/>
    <w:rsid w:val="004439C6"/>
    <w:rsid w:val="00444225"/>
    <w:rsid w:val="00445D09"/>
    <w:rsid w:val="00445D1B"/>
    <w:rsid w:val="00447050"/>
    <w:rsid w:val="004502EA"/>
    <w:rsid w:val="00451EAB"/>
    <w:rsid w:val="00452AF3"/>
    <w:rsid w:val="00452CDD"/>
    <w:rsid w:val="00453896"/>
    <w:rsid w:val="004539A7"/>
    <w:rsid w:val="00453BA4"/>
    <w:rsid w:val="00454F89"/>
    <w:rsid w:val="00455F80"/>
    <w:rsid w:val="0045641A"/>
    <w:rsid w:val="00456BEA"/>
    <w:rsid w:val="00457C47"/>
    <w:rsid w:val="0046047D"/>
    <w:rsid w:val="00460E07"/>
    <w:rsid w:val="004611F4"/>
    <w:rsid w:val="004612DA"/>
    <w:rsid w:val="00462256"/>
    <w:rsid w:val="00462C28"/>
    <w:rsid w:val="004649C3"/>
    <w:rsid w:val="00464B6C"/>
    <w:rsid w:val="004652DB"/>
    <w:rsid w:val="00467707"/>
    <w:rsid w:val="004707C7"/>
    <w:rsid w:val="00470C09"/>
    <w:rsid w:val="004714C0"/>
    <w:rsid w:val="004714DD"/>
    <w:rsid w:val="00472056"/>
    <w:rsid w:val="00473182"/>
    <w:rsid w:val="004732B7"/>
    <w:rsid w:val="00474A93"/>
    <w:rsid w:val="00475406"/>
    <w:rsid w:val="00475912"/>
    <w:rsid w:val="004765ED"/>
    <w:rsid w:val="00476B2F"/>
    <w:rsid w:val="00476EF3"/>
    <w:rsid w:val="00476FC9"/>
    <w:rsid w:val="00480758"/>
    <w:rsid w:val="00481217"/>
    <w:rsid w:val="0048125D"/>
    <w:rsid w:val="00481B8C"/>
    <w:rsid w:val="004825DC"/>
    <w:rsid w:val="00482CB5"/>
    <w:rsid w:val="00482D25"/>
    <w:rsid w:val="00484303"/>
    <w:rsid w:val="0048451B"/>
    <w:rsid w:val="00484D69"/>
    <w:rsid w:val="00485876"/>
    <w:rsid w:val="00486C15"/>
    <w:rsid w:val="0048710C"/>
    <w:rsid w:val="00487CBA"/>
    <w:rsid w:val="0049163D"/>
    <w:rsid w:val="00491966"/>
    <w:rsid w:val="0049235C"/>
    <w:rsid w:val="00492FA8"/>
    <w:rsid w:val="00493BCA"/>
    <w:rsid w:val="00494125"/>
    <w:rsid w:val="004944F1"/>
    <w:rsid w:val="004947AF"/>
    <w:rsid w:val="004948C8"/>
    <w:rsid w:val="00494954"/>
    <w:rsid w:val="00494C54"/>
    <w:rsid w:val="00494D8B"/>
    <w:rsid w:val="00496C45"/>
    <w:rsid w:val="00496D4E"/>
    <w:rsid w:val="004970DB"/>
    <w:rsid w:val="00497D93"/>
    <w:rsid w:val="004A07B6"/>
    <w:rsid w:val="004A102B"/>
    <w:rsid w:val="004A146B"/>
    <w:rsid w:val="004A17C7"/>
    <w:rsid w:val="004A215D"/>
    <w:rsid w:val="004A2579"/>
    <w:rsid w:val="004A4F98"/>
    <w:rsid w:val="004A5876"/>
    <w:rsid w:val="004A6A03"/>
    <w:rsid w:val="004B1585"/>
    <w:rsid w:val="004B1ECD"/>
    <w:rsid w:val="004B253D"/>
    <w:rsid w:val="004B26E9"/>
    <w:rsid w:val="004B327D"/>
    <w:rsid w:val="004B34BE"/>
    <w:rsid w:val="004B3C4D"/>
    <w:rsid w:val="004B4EF0"/>
    <w:rsid w:val="004B5C7C"/>
    <w:rsid w:val="004B5FDC"/>
    <w:rsid w:val="004B65B3"/>
    <w:rsid w:val="004B6C95"/>
    <w:rsid w:val="004B6F64"/>
    <w:rsid w:val="004C0650"/>
    <w:rsid w:val="004C0F9C"/>
    <w:rsid w:val="004C151B"/>
    <w:rsid w:val="004C1D4B"/>
    <w:rsid w:val="004C2987"/>
    <w:rsid w:val="004C2EF5"/>
    <w:rsid w:val="004C3C40"/>
    <w:rsid w:val="004C3E90"/>
    <w:rsid w:val="004C4D28"/>
    <w:rsid w:val="004C58A6"/>
    <w:rsid w:val="004C6314"/>
    <w:rsid w:val="004C68B3"/>
    <w:rsid w:val="004C6E99"/>
    <w:rsid w:val="004C705A"/>
    <w:rsid w:val="004D0321"/>
    <w:rsid w:val="004D065A"/>
    <w:rsid w:val="004D098E"/>
    <w:rsid w:val="004D1531"/>
    <w:rsid w:val="004D1BEE"/>
    <w:rsid w:val="004D1FA2"/>
    <w:rsid w:val="004D21C0"/>
    <w:rsid w:val="004D43D5"/>
    <w:rsid w:val="004D578D"/>
    <w:rsid w:val="004D5981"/>
    <w:rsid w:val="004D658B"/>
    <w:rsid w:val="004D6804"/>
    <w:rsid w:val="004D69A7"/>
    <w:rsid w:val="004D77EF"/>
    <w:rsid w:val="004E01AF"/>
    <w:rsid w:val="004E0422"/>
    <w:rsid w:val="004E0B51"/>
    <w:rsid w:val="004E13F4"/>
    <w:rsid w:val="004E15BB"/>
    <w:rsid w:val="004E17B3"/>
    <w:rsid w:val="004E214E"/>
    <w:rsid w:val="004E23DE"/>
    <w:rsid w:val="004E2B68"/>
    <w:rsid w:val="004E2C46"/>
    <w:rsid w:val="004E3296"/>
    <w:rsid w:val="004E34F7"/>
    <w:rsid w:val="004E380C"/>
    <w:rsid w:val="004E4003"/>
    <w:rsid w:val="004E4131"/>
    <w:rsid w:val="004E4AF8"/>
    <w:rsid w:val="004E500C"/>
    <w:rsid w:val="004E5190"/>
    <w:rsid w:val="004E632D"/>
    <w:rsid w:val="004E72E8"/>
    <w:rsid w:val="004E7758"/>
    <w:rsid w:val="004F03DF"/>
    <w:rsid w:val="004F0B5D"/>
    <w:rsid w:val="004F3CF9"/>
    <w:rsid w:val="004F402C"/>
    <w:rsid w:val="004F5805"/>
    <w:rsid w:val="004F59A8"/>
    <w:rsid w:val="004F5A72"/>
    <w:rsid w:val="004F6E91"/>
    <w:rsid w:val="004F74EA"/>
    <w:rsid w:val="0050032F"/>
    <w:rsid w:val="005005DE"/>
    <w:rsid w:val="00501517"/>
    <w:rsid w:val="0050169B"/>
    <w:rsid w:val="00501A8B"/>
    <w:rsid w:val="005021C8"/>
    <w:rsid w:val="00502564"/>
    <w:rsid w:val="005027EA"/>
    <w:rsid w:val="00502EF2"/>
    <w:rsid w:val="00503690"/>
    <w:rsid w:val="00503737"/>
    <w:rsid w:val="00503C68"/>
    <w:rsid w:val="00504C1D"/>
    <w:rsid w:val="00505BFA"/>
    <w:rsid w:val="00506188"/>
    <w:rsid w:val="00506586"/>
    <w:rsid w:val="00507A21"/>
    <w:rsid w:val="005111CD"/>
    <w:rsid w:val="00512307"/>
    <w:rsid w:val="00512D4B"/>
    <w:rsid w:val="0051373D"/>
    <w:rsid w:val="00513BF6"/>
    <w:rsid w:val="00513C96"/>
    <w:rsid w:val="00513E1C"/>
    <w:rsid w:val="0051532E"/>
    <w:rsid w:val="00516CB5"/>
    <w:rsid w:val="00520147"/>
    <w:rsid w:val="005203DE"/>
    <w:rsid w:val="005204AB"/>
    <w:rsid w:val="00520FA3"/>
    <w:rsid w:val="0052180F"/>
    <w:rsid w:val="00521994"/>
    <w:rsid w:val="00521E1A"/>
    <w:rsid w:val="00522B2B"/>
    <w:rsid w:val="00523712"/>
    <w:rsid w:val="00523A04"/>
    <w:rsid w:val="00524000"/>
    <w:rsid w:val="0052455F"/>
    <w:rsid w:val="00525243"/>
    <w:rsid w:val="0052535D"/>
    <w:rsid w:val="00525768"/>
    <w:rsid w:val="005259DC"/>
    <w:rsid w:val="005265BC"/>
    <w:rsid w:val="00526A3E"/>
    <w:rsid w:val="00526E86"/>
    <w:rsid w:val="0052731E"/>
    <w:rsid w:val="00527647"/>
    <w:rsid w:val="00530A13"/>
    <w:rsid w:val="00530F0C"/>
    <w:rsid w:val="00531216"/>
    <w:rsid w:val="00534A47"/>
    <w:rsid w:val="0053520D"/>
    <w:rsid w:val="00536063"/>
    <w:rsid w:val="00536596"/>
    <w:rsid w:val="00536AB5"/>
    <w:rsid w:val="005400D0"/>
    <w:rsid w:val="005406D9"/>
    <w:rsid w:val="00541050"/>
    <w:rsid w:val="005411D5"/>
    <w:rsid w:val="005412AC"/>
    <w:rsid w:val="00541D19"/>
    <w:rsid w:val="0054218F"/>
    <w:rsid w:val="00543749"/>
    <w:rsid w:val="00547A1C"/>
    <w:rsid w:val="00551B47"/>
    <w:rsid w:val="00551E65"/>
    <w:rsid w:val="00552CD6"/>
    <w:rsid w:val="0055300A"/>
    <w:rsid w:val="005534EE"/>
    <w:rsid w:val="00553AE6"/>
    <w:rsid w:val="00553BF8"/>
    <w:rsid w:val="005545E9"/>
    <w:rsid w:val="005548B2"/>
    <w:rsid w:val="00554E86"/>
    <w:rsid w:val="00556011"/>
    <w:rsid w:val="00556974"/>
    <w:rsid w:val="00556A55"/>
    <w:rsid w:val="00556CF2"/>
    <w:rsid w:val="005605AC"/>
    <w:rsid w:val="00561966"/>
    <w:rsid w:val="00563111"/>
    <w:rsid w:val="0056452C"/>
    <w:rsid w:val="00564539"/>
    <w:rsid w:val="00564E01"/>
    <w:rsid w:val="00564E6F"/>
    <w:rsid w:val="00565333"/>
    <w:rsid w:val="00570886"/>
    <w:rsid w:val="00571808"/>
    <w:rsid w:val="00571E87"/>
    <w:rsid w:val="005724AC"/>
    <w:rsid w:val="00572CC0"/>
    <w:rsid w:val="00573111"/>
    <w:rsid w:val="00573269"/>
    <w:rsid w:val="00574613"/>
    <w:rsid w:val="005758E4"/>
    <w:rsid w:val="00575BB0"/>
    <w:rsid w:val="00576C60"/>
    <w:rsid w:val="00577349"/>
    <w:rsid w:val="00577842"/>
    <w:rsid w:val="00577947"/>
    <w:rsid w:val="00577A8F"/>
    <w:rsid w:val="00577CC7"/>
    <w:rsid w:val="0058041C"/>
    <w:rsid w:val="00580522"/>
    <w:rsid w:val="005806AA"/>
    <w:rsid w:val="00580EF2"/>
    <w:rsid w:val="005834BA"/>
    <w:rsid w:val="0058360F"/>
    <w:rsid w:val="00586643"/>
    <w:rsid w:val="0058668B"/>
    <w:rsid w:val="0058691C"/>
    <w:rsid w:val="00586BDE"/>
    <w:rsid w:val="00587CAE"/>
    <w:rsid w:val="005910BF"/>
    <w:rsid w:val="0059151A"/>
    <w:rsid w:val="00592273"/>
    <w:rsid w:val="00593026"/>
    <w:rsid w:val="005934C4"/>
    <w:rsid w:val="005937DC"/>
    <w:rsid w:val="00593800"/>
    <w:rsid w:val="0059450C"/>
    <w:rsid w:val="00594623"/>
    <w:rsid w:val="00595B59"/>
    <w:rsid w:val="005963CE"/>
    <w:rsid w:val="0059650A"/>
    <w:rsid w:val="00596715"/>
    <w:rsid w:val="005A023B"/>
    <w:rsid w:val="005A17B1"/>
    <w:rsid w:val="005A255F"/>
    <w:rsid w:val="005A2AED"/>
    <w:rsid w:val="005A40A6"/>
    <w:rsid w:val="005A535B"/>
    <w:rsid w:val="005A551D"/>
    <w:rsid w:val="005A5FB9"/>
    <w:rsid w:val="005A6683"/>
    <w:rsid w:val="005A6C50"/>
    <w:rsid w:val="005B0A17"/>
    <w:rsid w:val="005B193D"/>
    <w:rsid w:val="005B1F15"/>
    <w:rsid w:val="005B3E38"/>
    <w:rsid w:val="005B3F53"/>
    <w:rsid w:val="005B4416"/>
    <w:rsid w:val="005B4556"/>
    <w:rsid w:val="005B4EE5"/>
    <w:rsid w:val="005B5294"/>
    <w:rsid w:val="005B5C1C"/>
    <w:rsid w:val="005B69D2"/>
    <w:rsid w:val="005B6EAB"/>
    <w:rsid w:val="005B7BAE"/>
    <w:rsid w:val="005B7E58"/>
    <w:rsid w:val="005C019D"/>
    <w:rsid w:val="005C2832"/>
    <w:rsid w:val="005C335A"/>
    <w:rsid w:val="005C453E"/>
    <w:rsid w:val="005C4CA3"/>
    <w:rsid w:val="005C4E15"/>
    <w:rsid w:val="005C4F05"/>
    <w:rsid w:val="005C5519"/>
    <w:rsid w:val="005C6F3D"/>
    <w:rsid w:val="005C6F72"/>
    <w:rsid w:val="005C7300"/>
    <w:rsid w:val="005C7375"/>
    <w:rsid w:val="005C74BE"/>
    <w:rsid w:val="005C792B"/>
    <w:rsid w:val="005C7CB5"/>
    <w:rsid w:val="005C7EF7"/>
    <w:rsid w:val="005D206B"/>
    <w:rsid w:val="005D2673"/>
    <w:rsid w:val="005D2F99"/>
    <w:rsid w:val="005D303F"/>
    <w:rsid w:val="005D3059"/>
    <w:rsid w:val="005D3928"/>
    <w:rsid w:val="005D47F0"/>
    <w:rsid w:val="005D4BB3"/>
    <w:rsid w:val="005D4C01"/>
    <w:rsid w:val="005D5EEE"/>
    <w:rsid w:val="005E0178"/>
    <w:rsid w:val="005E0DCD"/>
    <w:rsid w:val="005E4724"/>
    <w:rsid w:val="005E4C78"/>
    <w:rsid w:val="005E58FA"/>
    <w:rsid w:val="005E5985"/>
    <w:rsid w:val="005E5B67"/>
    <w:rsid w:val="005E5BB5"/>
    <w:rsid w:val="005E62A9"/>
    <w:rsid w:val="005E7768"/>
    <w:rsid w:val="005E7AFB"/>
    <w:rsid w:val="005E7CB6"/>
    <w:rsid w:val="005E7E39"/>
    <w:rsid w:val="005F0E0E"/>
    <w:rsid w:val="005F1AA7"/>
    <w:rsid w:val="005F2116"/>
    <w:rsid w:val="005F3B5C"/>
    <w:rsid w:val="005F48A7"/>
    <w:rsid w:val="005F4A4F"/>
    <w:rsid w:val="005F55A3"/>
    <w:rsid w:val="005F55F8"/>
    <w:rsid w:val="005F57B4"/>
    <w:rsid w:val="005F5F18"/>
    <w:rsid w:val="005F6707"/>
    <w:rsid w:val="005F6D50"/>
    <w:rsid w:val="006002C5"/>
    <w:rsid w:val="00600352"/>
    <w:rsid w:val="006003DF"/>
    <w:rsid w:val="00601791"/>
    <w:rsid w:val="00601BCD"/>
    <w:rsid w:val="006033BC"/>
    <w:rsid w:val="0060469B"/>
    <w:rsid w:val="00604BED"/>
    <w:rsid w:val="00606C64"/>
    <w:rsid w:val="00607FC1"/>
    <w:rsid w:val="0061035E"/>
    <w:rsid w:val="00610D75"/>
    <w:rsid w:val="006110AF"/>
    <w:rsid w:val="006113D3"/>
    <w:rsid w:val="0061230B"/>
    <w:rsid w:val="00612554"/>
    <w:rsid w:val="00612A2A"/>
    <w:rsid w:val="006144D6"/>
    <w:rsid w:val="006144F7"/>
    <w:rsid w:val="00614561"/>
    <w:rsid w:val="00617472"/>
    <w:rsid w:val="00617873"/>
    <w:rsid w:val="00620FBB"/>
    <w:rsid w:val="00621321"/>
    <w:rsid w:val="00622066"/>
    <w:rsid w:val="006226BC"/>
    <w:rsid w:val="00624011"/>
    <w:rsid w:val="006258C4"/>
    <w:rsid w:val="00625CEE"/>
    <w:rsid w:val="00626D6E"/>
    <w:rsid w:val="0063019F"/>
    <w:rsid w:val="00630A4A"/>
    <w:rsid w:val="00630F44"/>
    <w:rsid w:val="0063179F"/>
    <w:rsid w:val="006320EF"/>
    <w:rsid w:val="00634377"/>
    <w:rsid w:val="00634586"/>
    <w:rsid w:val="0063696E"/>
    <w:rsid w:val="00636BCC"/>
    <w:rsid w:val="006379CF"/>
    <w:rsid w:val="00640116"/>
    <w:rsid w:val="00641C49"/>
    <w:rsid w:val="00641DE4"/>
    <w:rsid w:val="006428A0"/>
    <w:rsid w:val="00643C8B"/>
    <w:rsid w:val="006440CD"/>
    <w:rsid w:val="006446CD"/>
    <w:rsid w:val="0064474D"/>
    <w:rsid w:val="00644ADB"/>
    <w:rsid w:val="00644DBB"/>
    <w:rsid w:val="00645845"/>
    <w:rsid w:val="00646B33"/>
    <w:rsid w:val="00646C17"/>
    <w:rsid w:val="00647085"/>
    <w:rsid w:val="00647F5D"/>
    <w:rsid w:val="006511F6"/>
    <w:rsid w:val="006517D0"/>
    <w:rsid w:val="00651807"/>
    <w:rsid w:val="00651DF0"/>
    <w:rsid w:val="006525CF"/>
    <w:rsid w:val="00652C5D"/>
    <w:rsid w:val="0065310A"/>
    <w:rsid w:val="00653821"/>
    <w:rsid w:val="006546BE"/>
    <w:rsid w:val="00654EA2"/>
    <w:rsid w:val="00654F94"/>
    <w:rsid w:val="006557C0"/>
    <w:rsid w:val="00656D64"/>
    <w:rsid w:val="0065702D"/>
    <w:rsid w:val="00657084"/>
    <w:rsid w:val="00657E91"/>
    <w:rsid w:val="00660936"/>
    <w:rsid w:val="00662682"/>
    <w:rsid w:val="0066275E"/>
    <w:rsid w:val="00662AA0"/>
    <w:rsid w:val="006634E7"/>
    <w:rsid w:val="00663C2D"/>
    <w:rsid w:val="00664201"/>
    <w:rsid w:val="00665A62"/>
    <w:rsid w:val="00665C04"/>
    <w:rsid w:val="00666664"/>
    <w:rsid w:val="00666E89"/>
    <w:rsid w:val="0066734B"/>
    <w:rsid w:val="006673B5"/>
    <w:rsid w:val="00670166"/>
    <w:rsid w:val="00670B59"/>
    <w:rsid w:val="00671BEF"/>
    <w:rsid w:val="00671FB7"/>
    <w:rsid w:val="0067236D"/>
    <w:rsid w:val="00672993"/>
    <w:rsid w:val="00674096"/>
    <w:rsid w:val="006748C8"/>
    <w:rsid w:val="00674C3D"/>
    <w:rsid w:val="00675AB9"/>
    <w:rsid w:val="00676F9F"/>
    <w:rsid w:val="00677084"/>
    <w:rsid w:val="00677344"/>
    <w:rsid w:val="00677CC1"/>
    <w:rsid w:val="0068218C"/>
    <w:rsid w:val="0068259C"/>
    <w:rsid w:val="0068272F"/>
    <w:rsid w:val="00683BE4"/>
    <w:rsid w:val="00683EB8"/>
    <w:rsid w:val="0068414F"/>
    <w:rsid w:val="00684722"/>
    <w:rsid w:val="0068496A"/>
    <w:rsid w:val="00684B13"/>
    <w:rsid w:val="006859DE"/>
    <w:rsid w:val="00685D1C"/>
    <w:rsid w:val="0068602C"/>
    <w:rsid w:val="0068666D"/>
    <w:rsid w:val="0068788E"/>
    <w:rsid w:val="006901BF"/>
    <w:rsid w:val="00690EB8"/>
    <w:rsid w:val="00692002"/>
    <w:rsid w:val="00692087"/>
    <w:rsid w:val="00693153"/>
    <w:rsid w:val="00693FFE"/>
    <w:rsid w:val="00695666"/>
    <w:rsid w:val="00695826"/>
    <w:rsid w:val="00696111"/>
    <w:rsid w:val="006A2925"/>
    <w:rsid w:val="006A2A3E"/>
    <w:rsid w:val="006A5912"/>
    <w:rsid w:val="006A5938"/>
    <w:rsid w:val="006A5ACA"/>
    <w:rsid w:val="006B06BA"/>
    <w:rsid w:val="006B09A6"/>
    <w:rsid w:val="006B2F94"/>
    <w:rsid w:val="006B3667"/>
    <w:rsid w:val="006B4703"/>
    <w:rsid w:val="006B55CE"/>
    <w:rsid w:val="006B562D"/>
    <w:rsid w:val="006B5990"/>
    <w:rsid w:val="006B721C"/>
    <w:rsid w:val="006B737D"/>
    <w:rsid w:val="006C08AD"/>
    <w:rsid w:val="006C1A9C"/>
    <w:rsid w:val="006C3349"/>
    <w:rsid w:val="006C3D51"/>
    <w:rsid w:val="006C3E68"/>
    <w:rsid w:val="006C5488"/>
    <w:rsid w:val="006C5991"/>
    <w:rsid w:val="006C617C"/>
    <w:rsid w:val="006C64EB"/>
    <w:rsid w:val="006C6BDE"/>
    <w:rsid w:val="006C7CF2"/>
    <w:rsid w:val="006D045A"/>
    <w:rsid w:val="006D0BB6"/>
    <w:rsid w:val="006D10DE"/>
    <w:rsid w:val="006D112A"/>
    <w:rsid w:val="006D1231"/>
    <w:rsid w:val="006D24CA"/>
    <w:rsid w:val="006D2C0C"/>
    <w:rsid w:val="006D39DE"/>
    <w:rsid w:val="006D653C"/>
    <w:rsid w:val="006D69C6"/>
    <w:rsid w:val="006D6D17"/>
    <w:rsid w:val="006E00D8"/>
    <w:rsid w:val="006E0979"/>
    <w:rsid w:val="006E1CAC"/>
    <w:rsid w:val="006E30A3"/>
    <w:rsid w:val="006E3251"/>
    <w:rsid w:val="006E4526"/>
    <w:rsid w:val="006E50C9"/>
    <w:rsid w:val="006E529E"/>
    <w:rsid w:val="006E6BF4"/>
    <w:rsid w:val="006E7B14"/>
    <w:rsid w:val="006F2CE0"/>
    <w:rsid w:val="006F54EB"/>
    <w:rsid w:val="006F56AE"/>
    <w:rsid w:val="006F6668"/>
    <w:rsid w:val="00700071"/>
    <w:rsid w:val="00700186"/>
    <w:rsid w:val="007006F1"/>
    <w:rsid w:val="007007EB"/>
    <w:rsid w:val="00702097"/>
    <w:rsid w:val="00702D49"/>
    <w:rsid w:val="007033C1"/>
    <w:rsid w:val="007041D4"/>
    <w:rsid w:val="00704A21"/>
    <w:rsid w:val="00704C3D"/>
    <w:rsid w:val="00704E63"/>
    <w:rsid w:val="00705573"/>
    <w:rsid w:val="0070646B"/>
    <w:rsid w:val="00710FE8"/>
    <w:rsid w:val="00711059"/>
    <w:rsid w:val="00711097"/>
    <w:rsid w:val="0071157A"/>
    <w:rsid w:val="00712555"/>
    <w:rsid w:val="00713B22"/>
    <w:rsid w:val="00713E16"/>
    <w:rsid w:val="00716D98"/>
    <w:rsid w:val="00717518"/>
    <w:rsid w:val="0071758E"/>
    <w:rsid w:val="00720176"/>
    <w:rsid w:val="007212C0"/>
    <w:rsid w:val="007215FE"/>
    <w:rsid w:val="00722229"/>
    <w:rsid w:val="00722727"/>
    <w:rsid w:val="00723177"/>
    <w:rsid w:val="0072325C"/>
    <w:rsid w:val="0072338B"/>
    <w:rsid w:val="00724A70"/>
    <w:rsid w:val="00725F80"/>
    <w:rsid w:val="007279AC"/>
    <w:rsid w:val="00727C1E"/>
    <w:rsid w:val="007305DA"/>
    <w:rsid w:val="007314A7"/>
    <w:rsid w:val="00732587"/>
    <w:rsid w:val="007329B0"/>
    <w:rsid w:val="0073302B"/>
    <w:rsid w:val="007338C3"/>
    <w:rsid w:val="007339B0"/>
    <w:rsid w:val="0073431D"/>
    <w:rsid w:val="0073492B"/>
    <w:rsid w:val="0073609F"/>
    <w:rsid w:val="00736380"/>
    <w:rsid w:val="007363F2"/>
    <w:rsid w:val="007372F3"/>
    <w:rsid w:val="007373B1"/>
    <w:rsid w:val="00737559"/>
    <w:rsid w:val="0074010B"/>
    <w:rsid w:val="0074015A"/>
    <w:rsid w:val="00740926"/>
    <w:rsid w:val="00740E35"/>
    <w:rsid w:val="00740ECC"/>
    <w:rsid w:val="00741187"/>
    <w:rsid w:val="0074201E"/>
    <w:rsid w:val="00742196"/>
    <w:rsid w:val="0074236F"/>
    <w:rsid w:val="007428EA"/>
    <w:rsid w:val="00743747"/>
    <w:rsid w:val="00744542"/>
    <w:rsid w:val="00744707"/>
    <w:rsid w:val="00744EEC"/>
    <w:rsid w:val="00744F5A"/>
    <w:rsid w:val="0074577E"/>
    <w:rsid w:val="00745BD3"/>
    <w:rsid w:val="007469A0"/>
    <w:rsid w:val="007470C0"/>
    <w:rsid w:val="00747D19"/>
    <w:rsid w:val="007501BC"/>
    <w:rsid w:val="00750F62"/>
    <w:rsid w:val="00751D28"/>
    <w:rsid w:val="00753075"/>
    <w:rsid w:val="007531CF"/>
    <w:rsid w:val="007545D8"/>
    <w:rsid w:val="00755538"/>
    <w:rsid w:val="00755A47"/>
    <w:rsid w:val="00755EDF"/>
    <w:rsid w:val="00756660"/>
    <w:rsid w:val="007602AE"/>
    <w:rsid w:val="0076218F"/>
    <w:rsid w:val="00762643"/>
    <w:rsid w:val="00763228"/>
    <w:rsid w:val="00763BFB"/>
    <w:rsid w:val="007644DE"/>
    <w:rsid w:val="00764C6F"/>
    <w:rsid w:val="00764D61"/>
    <w:rsid w:val="0076592F"/>
    <w:rsid w:val="00766176"/>
    <w:rsid w:val="00766CCD"/>
    <w:rsid w:val="00767D60"/>
    <w:rsid w:val="00770342"/>
    <w:rsid w:val="00772636"/>
    <w:rsid w:val="0077340D"/>
    <w:rsid w:val="00773C0C"/>
    <w:rsid w:val="00773C45"/>
    <w:rsid w:val="00774085"/>
    <w:rsid w:val="00775B54"/>
    <w:rsid w:val="00775E94"/>
    <w:rsid w:val="00776AD6"/>
    <w:rsid w:val="007771C1"/>
    <w:rsid w:val="007778A6"/>
    <w:rsid w:val="00777A9B"/>
    <w:rsid w:val="00777BBC"/>
    <w:rsid w:val="00777DAE"/>
    <w:rsid w:val="00780B6E"/>
    <w:rsid w:val="0078108A"/>
    <w:rsid w:val="00781B2C"/>
    <w:rsid w:val="007826AB"/>
    <w:rsid w:val="00783428"/>
    <w:rsid w:val="007836CC"/>
    <w:rsid w:val="00783D8B"/>
    <w:rsid w:val="00784117"/>
    <w:rsid w:val="007842BB"/>
    <w:rsid w:val="00785894"/>
    <w:rsid w:val="00785C70"/>
    <w:rsid w:val="0078602A"/>
    <w:rsid w:val="007860F9"/>
    <w:rsid w:val="00786E66"/>
    <w:rsid w:val="00787C24"/>
    <w:rsid w:val="00791181"/>
    <w:rsid w:val="00791352"/>
    <w:rsid w:val="00791693"/>
    <w:rsid w:val="00792949"/>
    <w:rsid w:val="00792C91"/>
    <w:rsid w:val="00796B70"/>
    <w:rsid w:val="007A1D8B"/>
    <w:rsid w:val="007A488E"/>
    <w:rsid w:val="007A5372"/>
    <w:rsid w:val="007A6613"/>
    <w:rsid w:val="007A6AC2"/>
    <w:rsid w:val="007A723E"/>
    <w:rsid w:val="007B0E4F"/>
    <w:rsid w:val="007B19E9"/>
    <w:rsid w:val="007B1F25"/>
    <w:rsid w:val="007B2CD3"/>
    <w:rsid w:val="007B2D72"/>
    <w:rsid w:val="007B2E9F"/>
    <w:rsid w:val="007B40A9"/>
    <w:rsid w:val="007B506A"/>
    <w:rsid w:val="007B54D9"/>
    <w:rsid w:val="007B55E9"/>
    <w:rsid w:val="007B598C"/>
    <w:rsid w:val="007B68B1"/>
    <w:rsid w:val="007B6B88"/>
    <w:rsid w:val="007C06B4"/>
    <w:rsid w:val="007C136B"/>
    <w:rsid w:val="007C5D63"/>
    <w:rsid w:val="007C6033"/>
    <w:rsid w:val="007C610E"/>
    <w:rsid w:val="007C6CC8"/>
    <w:rsid w:val="007C7639"/>
    <w:rsid w:val="007C7CFA"/>
    <w:rsid w:val="007D02A3"/>
    <w:rsid w:val="007D05CE"/>
    <w:rsid w:val="007D0F9C"/>
    <w:rsid w:val="007D108E"/>
    <w:rsid w:val="007D12A4"/>
    <w:rsid w:val="007D12E6"/>
    <w:rsid w:val="007D182B"/>
    <w:rsid w:val="007D1EE8"/>
    <w:rsid w:val="007D233F"/>
    <w:rsid w:val="007D250F"/>
    <w:rsid w:val="007D2A7D"/>
    <w:rsid w:val="007D3DBB"/>
    <w:rsid w:val="007D5710"/>
    <w:rsid w:val="007D5900"/>
    <w:rsid w:val="007D5A92"/>
    <w:rsid w:val="007D5AFA"/>
    <w:rsid w:val="007D7B79"/>
    <w:rsid w:val="007E0CEA"/>
    <w:rsid w:val="007E106C"/>
    <w:rsid w:val="007E3046"/>
    <w:rsid w:val="007E4916"/>
    <w:rsid w:val="007E4A64"/>
    <w:rsid w:val="007E56B8"/>
    <w:rsid w:val="007E791F"/>
    <w:rsid w:val="007F034B"/>
    <w:rsid w:val="007F0E1E"/>
    <w:rsid w:val="007F1890"/>
    <w:rsid w:val="007F28B6"/>
    <w:rsid w:val="007F3ACD"/>
    <w:rsid w:val="007F4E56"/>
    <w:rsid w:val="007F5E10"/>
    <w:rsid w:val="007F62EA"/>
    <w:rsid w:val="007F7C99"/>
    <w:rsid w:val="0080168B"/>
    <w:rsid w:val="0080184F"/>
    <w:rsid w:val="00801EB1"/>
    <w:rsid w:val="00801F03"/>
    <w:rsid w:val="008026EB"/>
    <w:rsid w:val="0080273D"/>
    <w:rsid w:val="00803723"/>
    <w:rsid w:val="008041B2"/>
    <w:rsid w:val="00804E54"/>
    <w:rsid w:val="008056C8"/>
    <w:rsid w:val="00806C5F"/>
    <w:rsid w:val="008071E7"/>
    <w:rsid w:val="00807B32"/>
    <w:rsid w:val="00807D4E"/>
    <w:rsid w:val="00807E59"/>
    <w:rsid w:val="00810DA3"/>
    <w:rsid w:val="00812389"/>
    <w:rsid w:val="00813362"/>
    <w:rsid w:val="0081359C"/>
    <w:rsid w:val="00813A81"/>
    <w:rsid w:val="0081454F"/>
    <w:rsid w:val="00814B2E"/>
    <w:rsid w:val="00814B66"/>
    <w:rsid w:val="00814C5B"/>
    <w:rsid w:val="0081529A"/>
    <w:rsid w:val="00816051"/>
    <w:rsid w:val="00816505"/>
    <w:rsid w:val="008202DC"/>
    <w:rsid w:val="00820C50"/>
    <w:rsid w:val="00820C8C"/>
    <w:rsid w:val="008215E2"/>
    <w:rsid w:val="008217ED"/>
    <w:rsid w:val="0082236B"/>
    <w:rsid w:val="00822512"/>
    <w:rsid w:val="008229BA"/>
    <w:rsid w:val="00823592"/>
    <w:rsid w:val="00823970"/>
    <w:rsid w:val="0082598F"/>
    <w:rsid w:val="00825ED2"/>
    <w:rsid w:val="008266AE"/>
    <w:rsid w:val="0082795C"/>
    <w:rsid w:val="00827ABC"/>
    <w:rsid w:val="00830A14"/>
    <w:rsid w:val="00832374"/>
    <w:rsid w:val="00832556"/>
    <w:rsid w:val="00833E87"/>
    <w:rsid w:val="008340F3"/>
    <w:rsid w:val="00834F68"/>
    <w:rsid w:val="008357E1"/>
    <w:rsid w:val="008358C3"/>
    <w:rsid w:val="00836673"/>
    <w:rsid w:val="00836A22"/>
    <w:rsid w:val="00836F63"/>
    <w:rsid w:val="008378BE"/>
    <w:rsid w:val="00840386"/>
    <w:rsid w:val="00840E88"/>
    <w:rsid w:val="00840ED4"/>
    <w:rsid w:val="00841569"/>
    <w:rsid w:val="008419F9"/>
    <w:rsid w:val="00841B85"/>
    <w:rsid w:val="00843061"/>
    <w:rsid w:val="00843B71"/>
    <w:rsid w:val="00843E19"/>
    <w:rsid w:val="00844059"/>
    <w:rsid w:val="00844166"/>
    <w:rsid w:val="008445AE"/>
    <w:rsid w:val="008448CC"/>
    <w:rsid w:val="008449E1"/>
    <w:rsid w:val="008458F7"/>
    <w:rsid w:val="0084594E"/>
    <w:rsid w:val="00847135"/>
    <w:rsid w:val="008471FC"/>
    <w:rsid w:val="00847492"/>
    <w:rsid w:val="008479D9"/>
    <w:rsid w:val="00850BE7"/>
    <w:rsid w:val="008524CF"/>
    <w:rsid w:val="00853968"/>
    <w:rsid w:val="0085488D"/>
    <w:rsid w:val="008553A6"/>
    <w:rsid w:val="008557BE"/>
    <w:rsid w:val="00855D7A"/>
    <w:rsid w:val="008561E2"/>
    <w:rsid w:val="00856F93"/>
    <w:rsid w:val="00856FB0"/>
    <w:rsid w:val="00857171"/>
    <w:rsid w:val="0085736A"/>
    <w:rsid w:val="00857B52"/>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68DC"/>
    <w:rsid w:val="0086760C"/>
    <w:rsid w:val="00867DC9"/>
    <w:rsid w:val="00870761"/>
    <w:rsid w:val="00871EB6"/>
    <w:rsid w:val="00872F2F"/>
    <w:rsid w:val="00873416"/>
    <w:rsid w:val="0087462F"/>
    <w:rsid w:val="0087489E"/>
    <w:rsid w:val="00874A07"/>
    <w:rsid w:val="0087676D"/>
    <w:rsid w:val="00876F1C"/>
    <w:rsid w:val="008773E3"/>
    <w:rsid w:val="0087757C"/>
    <w:rsid w:val="0088074C"/>
    <w:rsid w:val="008811DB"/>
    <w:rsid w:val="00883C72"/>
    <w:rsid w:val="00885164"/>
    <w:rsid w:val="00885952"/>
    <w:rsid w:val="00887E30"/>
    <w:rsid w:val="00890085"/>
    <w:rsid w:val="00890188"/>
    <w:rsid w:val="00890889"/>
    <w:rsid w:val="00890EB9"/>
    <w:rsid w:val="00890FCC"/>
    <w:rsid w:val="00891209"/>
    <w:rsid w:val="008916B1"/>
    <w:rsid w:val="00893417"/>
    <w:rsid w:val="00894A86"/>
    <w:rsid w:val="00894B51"/>
    <w:rsid w:val="00895A68"/>
    <w:rsid w:val="00896FEA"/>
    <w:rsid w:val="0089759B"/>
    <w:rsid w:val="008A0232"/>
    <w:rsid w:val="008A025D"/>
    <w:rsid w:val="008A376E"/>
    <w:rsid w:val="008A4A17"/>
    <w:rsid w:val="008A58DB"/>
    <w:rsid w:val="008A5D62"/>
    <w:rsid w:val="008A5E57"/>
    <w:rsid w:val="008A618D"/>
    <w:rsid w:val="008A69F1"/>
    <w:rsid w:val="008B0F4D"/>
    <w:rsid w:val="008B2114"/>
    <w:rsid w:val="008B3666"/>
    <w:rsid w:val="008B382D"/>
    <w:rsid w:val="008B43B5"/>
    <w:rsid w:val="008B49B0"/>
    <w:rsid w:val="008B5BBC"/>
    <w:rsid w:val="008B7C24"/>
    <w:rsid w:val="008C0413"/>
    <w:rsid w:val="008C163F"/>
    <w:rsid w:val="008C166B"/>
    <w:rsid w:val="008C1BED"/>
    <w:rsid w:val="008C1E10"/>
    <w:rsid w:val="008C2A5D"/>
    <w:rsid w:val="008C3442"/>
    <w:rsid w:val="008C3932"/>
    <w:rsid w:val="008C409A"/>
    <w:rsid w:val="008C60E9"/>
    <w:rsid w:val="008D0537"/>
    <w:rsid w:val="008D143C"/>
    <w:rsid w:val="008D170D"/>
    <w:rsid w:val="008D3F4C"/>
    <w:rsid w:val="008D4345"/>
    <w:rsid w:val="008D455D"/>
    <w:rsid w:val="008D6056"/>
    <w:rsid w:val="008D61D2"/>
    <w:rsid w:val="008D6A48"/>
    <w:rsid w:val="008D6B82"/>
    <w:rsid w:val="008D6D8B"/>
    <w:rsid w:val="008D77BB"/>
    <w:rsid w:val="008E08F7"/>
    <w:rsid w:val="008E0C61"/>
    <w:rsid w:val="008E10D8"/>
    <w:rsid w:val="008E177D"/>
    <w:rsid w:val="008E1BCA"/>
    <w:rsid w:val="008E2E10"/>
    <w:rsid w:val="008E45FE"/>
    <w:rsid w:val="008E49F4"/>
    <w:rsid w:val="008E5342"/>
    <w:rsid w:val="008E6B58"/>
    <w:rsid w:val="008E6CD8"/>
    <w:rsid w:val="008E6DBE"/>
    <w:rsid w:val="008E74E4"/>
    <w:rsid w:val="008F025D"/>
    <w:rsid w:val="008F12A7"/>
    <w:rsid w:val="008F15B0"/>
    <w:rsid w:val="008F1966"/>
    <w:rsid w:val="008F1F44"/>
    <w:rsid w:val="008F2848"/>
    <w:rsid w:val="008F29C5"/>
    <w:rsid w:val="008F2A8C"/>
    <w:rsid w:val="008F2E48"/>
    <w:rsid w:val="008F3200"/>
    <w:rsid w:val="008F3438"/>
    <w:rsid w:val="008F3958"/>
    <w:rsid w:val="008F3CAD"/>
    <w:rsid w:val="008F4F64"/>
    <w:rsid w:val="008F5A4B"/>
    <w:rsid w:val="008F5B9B"/>
    <w:rsid w:val="008F6A07"/>
    <w:rsid w:val="008F6EED"/>
    <w:rsid w:val="008F7610"/>
    <w:rsid w:val="00900D5A"/>
    <w:rsid w:val="00900F9B"/>
    <w:rsid w:val="00901327"/>
    <w:rsid w:val="00902288"/>
    <w:rsid w:val="00902935"/>
    <w:rsid w:val="00903038"/>
    <w:rsid w:val="00903064"/>
    <w:rsid w:val="009030C4"/>
    <w:rsid w:val="0090374A"/>
    <w:rsid w:val="00903ADC"/>
    <w:rsid w:val="00903CBC"/>
    <w:rsid w:val="00904188"/>
    <w:rsid w:val="00904537"/>
    <w:rsid w:val="0090483A"/>
    <w:rsid w:val="00904E42"/>
    <w:rsid w:val="0090553F"/>
    <w:rsid w:val="0090614D"/>
    <w:rsid w:val="009064EB"/>
    <w:rsid w:val="0090730E"/>
    <w:rsid w:val="00910108"/>
    <w:rsid w:val="009104C1"/>
    <w:rsid w:val="00910523"/>
    <w:rsid w:val="00911D99"/>
    <w:rsid w:val="00912868"/>
    <w:rsid w:val="00912FD0"/>
    <w:rsid w:val="009131D2"/>
    <w:rsid w:val="00913C79"/>
    <w:rsid w:val="009140D0"/>
    <w:rsid w:val="00914780"/>
    <w:rsid w:val="00914AE0"/>
    <w:rsid w:val="00914CFA"/>
    <w:rsid w:val="00916602"/>
    <w:rsid w:val="00916CF9"/>
    <w:rsid w:val="00917279"/>
    <w:rsid w:val="00917AFE"/>
    <w:rsid w:val="009204A6"/>
    <w:rsid w:val="00920922"/>
    <w:rsid w:val="00920C2C"/>
    <w:rsid w:val="0092244A"/>
    <w:rsid w:val="009232C9"/>
    <w:rsid w:val="009237D4"/>
    <w:rsid w:val="00924197"/>
    <w:rsid w:val="009241CD"/>
    <w:rsid w:val="00924D05"/>
    <w:rsid w:val="00924E56"/>
    <w:rsid w:val="00925BE8"/>
    <w:rsid w:val="0092780E"/>
    <w:rsid w:val="009304BE"/>
    <w:rsid w:val="00930751"/>
    <w:rsid w:val="00930A3E"/>
    <w:rsid w:val="0093302B"/>
    <w:rsid w:val="00934F9C"/>
    <w:rsid w:val="0093550D"/>
    <w:rsid w:val="00935CAA"/>
    <w:rsid w:val="00936088"/>
    <w:rsid w:val="009361ED"/>
    <w:rsid w:val="009367DB"/>
    <w:rsid w:val="00936BFB"/>
    <w:rsid w:val="00936FC9"/>
    <w:rsid w:val="0093767B"/>
    <w:rsid w:val="00937794"/>
    <w:rsid w:val="00940B4B"/>
    <w:rsid w:val="00943E82"/>
    <w:rsid w:val="00943EF0"/>
    <w:rsid w:val="00944CC4"/>
    <w:rsid w:val="00945A15"/>
    <w:rsid w:val="009462FB"/>
    <w:rsid w:val="009466CC"/>
    <w:rsid w:val="0094697D"/>
    <w:rsid w:val="00947318"/>
    <w:rsid w:val="00947599"/>
    <w:rsid w:val="009502B1"/>
    <w:rsid w:val="00950F0C"/>
    <w:rsid w:val="0095102F"/>
    <w:rsid w:val="009516BD"/>
    <w:rsid w:val="009518F9"/>
    <w:rsid w:val="00952AEC"/>
    <w:rsid w:val="00952D67"/>
    <w:rsid w:val="0095462C"/>
    <w:rsid w:val="009546B0"/>
    <w:rsid w:val="00954CF8"/>
    <w:rsid w:val="00954DF6"/>
    <w:rsid w:val="00955C2B"/>
    <w:rsid w:val="00956047"/>
    <w:rsid w:val="00960536"/>
    <w:rsid w:val="00961B49"/>
    <w:rsid w:val="00961C07"/>
    <w:rsid w:val="00962FA0"/>
    <w:rsid w:val="00963A6D"/>
    <w:rsid w:val="00964C76"/>
    <w:rsid w:val="009650D5"/>
    <w:rsid w:val="00965953"/>
    <w:rsid w:val="0096598F"/>
    <w:rsid w:val="00966DA4"/>
    <w:rsid w:val="00967257"/>
    <w:rsid w:val="009708A2"/>
    <w:rsid w:val="009717C4"/>
    <w:rsid w:val="00971B09"/>
    <w:rsid w:val="00971B79"/>
    <w:rsid w:val="00972BAE"/>
    <w:rsid w:val="00974B38"/>
    <w:rsid w:val="00974CD3"/>
    <w:rsid w:val="00975596"/>
    <w:rsid w:val="00975E6C"/>
    <w:rsid w:val="00981C27"/>
    <w:rsid w:val="00982D8B"/>
    <w:rsid w:val="00982E8A"/>
    <w:rsid w:val="00983910"/>
    <w:rsid w:val="00983E92"/>
    <w:rsid w:val="00984408"/>
    <w:rsid w:val="00984413"/>
    <w:rsid w:val="009849B6"/>
    <w:rsid w:val="0098515D"/>
    <w:rsid w:val="009853B6"/>
    <w:rsid w:val="009873A2"/>
    <w:rsid w:val="00987779"/>
    <w:rsid w:val="00990472"/>
    <w:rsid w:val="0099099B"/>
    <w:rsid w:val="00991D07"/>
    <w:rsid w:val="00991F00"/>
    <w:rsid w:val="00992A79"/>
    <w:rsid w:val="00992DC1"/>
    <w:rsid w:val="009935B1"/>
    <w:rsid w:val="00994314"/>
    <w:rsid w:val="0099451D"/>
    <w:rsid w:val="0099539B"/>
    <w:rsid w:val="00996282"/>
    <w:rsid w:val="009974DB"/>
    <w:rsid w:val="009976DA"/>
    <w:rsid w:val="009A019A"/>
    <w:rsid w:val="009A05FB"/>
    <w:rsid w:val="009A07BB"/>
    <w:rsid w:val="009A07F9"/>
    <w:rsid w:val="009A1620"/>
    <w:rsid w:val="009A169D"/>
    <w:rsid w:val="009A2620"/>
    <w:rsid w:val="009A2DBD"/>
    <w:rsid w:val="009A3F7A"/>
    <w:rsid w:val="009A4147"/>
    <w:rsid w:val="009A4FBA"/>
    <w:rsid w:val="009A5E57"/>
    <w:rsid w:val="009A612B"/>
    <w:rsid w:val="009A6607"/>
    <w:rsid w:val="009A665C"/>
    <w:rsid w:val="009A7175"/>
    <w:rsid w:val="009A74D5"/>
    <w:rsid w:val="009A772C"/>
    <w:rsid w:val="009A79C8"/>
    <w:rsid w:val="009B022D"/>
    <w:rsid w:val="009B034E"/>
    <w:rsid w:val="009B03DE"/>
    <w:rsid w:val="009B0A89"/>
    <w:rsid w:val="009B144A"/>
    <w:rsid w:val="009B26E4"/>
    <w:rsid w:val="009B29C7"/>
    <w:rsid w:val="009B3505"/>
    <w:rsid w:val="009B3986"/>
    <w:rsid w:val="009B43BB"/>
    <w:rsid w:val="009B5F8E"/>
    <w:rsid w:val="009B710B"/>
    <w:rsid w:val="009C00F9"/>
    <w:rsid w:val="009C0495"/>
    <w:rsid w:val="009C0727"/>
    <w:rsid w:val="009C13D5"/>
    <w:rsid w:val="009C322E"/>
    <w:rsid w:val="009C3F42"/>
    <w:rsid w:val="009C5587"/>
    <w:rsid w:val="009C59D8"/>
    <w:rsid w:val="009C5A1F"/>
    <w:rsid w:val="009C5A3F"/>
    <w:rsid w:val="009C7A70"/>
    <w:rsid w:val="009D03A7"/>
    <w:rsid w:val="009D14BC"/>
    <w:rsid w:val="009D1644"/>
    <w:rsid w:val="009D249F"/>
    <w:rsid w:val="009D2A28"/>
    <w:rsid w:val="009D2CF4"/>
    <w:rsid w:val="009D30A1"/>
    <w:rsid w:val="009D3818"/>
    <w:rsid w:val="009D41CC"/>
    <w:rsid w:val="009D5ED5"/>
    <w:rsid w:val="009D66BA"/>
    <w:rsid w:val="009D70D7"/>
    <w:rsid w:val="009D74BF"/>
    <w:rsid w:val="009E01BA"/>
    <w:rsid w:val="009E0EA6"/>
    <w:rsid w:val="009E1BF3"/>
    <w:rsid w:val="009E1E8A"/>
    <w:rsid w:val="009E257C"/>
    <w:rsid w:val="009E3EA3"/>
    <w:rsid w:val="009E449B"/>
    <w:rsid w:val="009E4AD4"/>
    <w:rsid w:val="009E4C98"/>
    <w:rsid w:val="009E5A41"/>
    <w:rsid w:val="009E651C"/>
    <w:rsid w:val="009E6F53"/>
    <w:rsid w:val="009E7DBD"/>
    <w:rsid w:val="009F02A9"/>
    <w:rsid w:val="009F152E"/>
    <w:rsid w:val="009F1C56"/>
    <w:rsid w:val="009F2A75"/>
    <w:rsid w:val="009F3390"/>
    <w:rsid w:val="009F3D03"/>
    <w:rsid w:val="009F41D4"/>
    <w:rsid w:val="009F4900"/>
    <w:rsid w:val="009F4E87"/>
    <w:rsid w:val="009F71C4"/>
    <w:rsid w:val="009F7828"/>
    <w:rsid w:val="00A0050C"/>
    <w:rsid w:val="00A0110C"/>
    <w:rsid w:val="00A02222"/>
    <w:rsid w:val="00A02F66"/>
    <w:rsid w:val="00A03435"/>
    <w:rsid w:val="00A06E1F"/>
    <w:rsid w:val="00A10122"/>
    <w:rsid w:val="00A1185D"/>
    <w:rsid w:val="00A119BE"/>
    <w:rsid w:val="00A11A08"/>
    <w:rsid w:val="00A12436"/>
    <w:rsid w:val="00A127E6"/>
    <w:rsid w:val="00A13286"/>
    <w:rsid w:val="00A1405E"/>
    <w:rsid w:val="00A14B83"/>
    <w:rsid w:val="00A150D8"/>
    <w:rsid w:val="00A157D0"/>
    <w:rsid w:val="00A15E51"/>
    <w:rsid w:val="00A168D9"/>
    <w:rsid w:val="00A16F53"/>
    <w:rsid w:val="00A17C4E"/>
    <w:rsid w:val="00A221A5"/>
    <w:rsid w:val="00A22471"/>
    <w:rsid w:val="00A22D29"/>
    <w:rsid w:val="00A25586"/>
    <w:rsid w:val="00A25815"/>
    <w:rsid w:val="00A275EF"/>
    <w:rsid w:val="00A2789E"/>
    <w:rsid w:val="00A3036D"/>
    <w:rsid w:val="00A30DE5"/>
    <w:rsid w:val="00A31BCD"/>
    <w:rsid w:val="00A32693"/>
    <w:rsid w:val="00A33CA7"/>
    <w:rsid w:val="00A35C04"/>
    <w:rsid w:val="00A36D48"/>
    <w:rsid w:val="00A4034D"/>
    <w:rsid w:val="00A40AC7"/>
    <w:rsid w:val="00A40B03"/>
    <w:rsid w:val="00A4100C"/>
    <w:rsid w:val="00A4166C"/>
    <w:rsid w:val="00A41F00"/>
    <w:rsid w:val="00A41FD3"/>
    <w:rsid w:val="00A428DB"/>
    <w:rsid w:val="00A4320B"/>
    <w:rsid w:val="00A4354B"/>
    <w:rsid w:val="00A443ED"/>
    <w:rsid w:val="00A44A24"/>
    <w:rsid w:val="00A45668"/>
    <w:rsid w:val="00A46DA8"/>
    <w:rsid w:val="00A47527"/>
    <w:rsid w:val="00A50379"/>
    <w:rsid w:val="00A512CB"/>
    <w:rsid w:val="00A51344"/>
    <w:rsid w:val="00A5255F"/>
    <w:rsid w:val="00A5266B"/>
    <w:rsid w:val="00A5364F"/>
    <w:rsid w:val="00A546BB"/>
    <w:rsid w:val="00A550FF"/>
    <w:rsid w:val="00A5590B"/>
    <w:rsid w:val="00A56236"/>
    <w:rsid w:val="00A566E3"/>
    <w:rsid w:val="00A56E39"/>
    <w:rsid w:val="00A5703E"/>
    <w:rsid w:val="00A60108"/>
    <w:rsid w:val="00A616DE"/>
    <w:rsid w:val="00A61F5D"/>
    <w:rsid w:val="00A63001"/>
    <w:rsid w:val="00A64E33"/>
    <w:rsid w:val="00A64E87"/>
    <w:rsid w:val="00A6590A"/>
    <w:rsid w:val="00A65B85"/>
    <w:rsid w:val="00A6636A"/>
    <w:rsid w:val="00A66CB6"/>
    <w:rsid w:val="00A67FF4"/>
    <w:rsid w:val="00A7005C"/>
    <w:rsid w:val="00A7008F"/>
    <w:rsid w:val="00A701AF"/>
    <w:rsid w:val="00A701CF"/>
    <w:rsid w:val="00A70460"/>
    <w:rsid w:val="00A711A3"/>
    <w:rsid w:val="00A719A2"/>
    <w:rsid w:val="00A731CC"/>
    <w:rsid w:val="00A74046"/>
    <w:rsid w:val="00A74C22"/>
    <w:rsid w:val="00A756C4"/>
    <w:rsid w:val="00A80E5A"/>
    <w:rsid w:val="00A8132F"/>
    <w:rsid w:val="00A814D0"/>
    <w:rsid w:val="00A81B15"/>
    <w:rsid w:val="00A829DD"/>
    <w:rsid w:val="00A83519"/>
    <w:rsid w:val="00A83745"/>
    <w:rsid w:val="00A8405D"/>
    <w:rsid w:val="00A84B3B"/>
    <w:rsid w:val="00A84CD1"/>
    <w:rsid w:val="00A854C8"/>
    <w:rsid w:val="00A85DBC"/>
    <w:rsid w:val="00A8644E"/>
    <w:rsid w:val="00A870D0"/>
    <w:rsid w:val="00A87200"/>
    <w:rsid w:val="00A906D1"/>
    <w:rsid w:val="00A911E9"/>
    <w:rsid w:val="00A917A7"/>
    <w:rsid w:val="00A9250F"/>
    <w:rsid w:val="00A92763"/>
    <w:rsid w:val="00A92DFE"/>
    <w:rsid w:val="00A93808"/>
    <w:rsid w:val="00A939AF"/>
    <w:rsid w:val="00A93C1A"/>
    <w:rsid w:val="00A94A47"/>
    <w:rsid w:val="00A95187"/>
    <w:rsid w:val="00A9525F"/>
    <w:rsid w:val="00A95F63"/>
    <w:rsid w:val="00AA0177"/>
    <w:rsid w:val="00AA0C01"/>
    <w:rsid w:val="00AA0F4C"/>
    <w:rsid w:val="00AA127E"/>
    <w:rsid w:val="00AA131B"/>
    <w:rsid w:val="00AA362E"/>
    <w:rsid w:val="00AA3D7D"/>
    <w:rsid w:val="00AA4F2D"/>
    <w:rsid w:val="00AA596D"/>
    <w:rsid w:val="00AA63BB"/>
    <w:rsid w:val="00AA6E73"/>
    <w:rsid w:val="00AA72A3"/>
    <w:rsid w:val="00AA7450"/>
    <w:rsid w:val="00AA7A65"/>
    <w:rsid w:val="00AA7CDA"/>
    <w:rsid w:val="00AB1739"/>
    <w:rsid w:val="00AB1F6F"/>
    <w:rsid w:val="00AB297C"/>
    <w:rsid w:val="00AB37BC"/>
    <w:rsid w:val="00AB5E19"/>
    <w:rsid w:val="00AB6E69"/>
    <w:rsid w:val="00AB71FD"/>
    <w:rsid w:val="00AB7939"/>
    <w:rsid w:val="00AC0674"/>
    <w:rsid w:val="00AC087C"/>
    <w:rsid w:val="00AC0B1D"/>
    <w:rsid w:val="00AC1DE0"/>
    <w:rsid w:val="00AC35BA"/>
    <w:rsid w:val="00AC3888"/>
    <w:rsid w:val="00AC40A7"/>
    <w:rsid w:val="00AC45C7"/>
    <w:rsid w:val="00AC4BEF"/>
    <w:rsid w:val="00AC5074"/>
    <w:rsid w:val="00AC5DE4"/>
    <w:rsid w:val="00AC66AC"/>
    <w:rsid w:val="00AC70B9"/>
    <w:rsid w:val="00AC72BE"/>
    <w:rsid w:val="00AC7F7D"/>
    <w:rsid w:val="00AD3759"/>
    <w:rsid w:val="00AD4628"/>
    <w:rsid w:val="00AD4712"/>
    <w:rsid w:val="00AD6369"/>
    <w:rsid w:val="00AD6C51"/>
    <w:rsid w:val="00AD7469"/>
    <w:rsid w:val="00AD7B41"/>
    <w:rsid w:val="00AD7D79"/>
    <w:rsid w:val="00AE0755"/>
    <w:rsid w:val="00AE2ADB"/>
    <w:rsid w:val="00AE3123"/>
    <w:rsid w:val="00AE3DA4"/>
    <w:rsid w:val="00AE5070"/>
    <w:rsid w:val="00AE5297"/>
    <w:rsid w:val="00AE578C"/>
    <w:rsid w:val="00AE5981"/>
    <w:rsid w:val="00AE5E73"/>
    <w:rsid w:val="00AE608E"/>
    <w:rsid w:val="00AE76FD"/>
    <w:rsid w:val="00AE78E1"/>
    <w:rsid w:val="00AE7D0F"/>
    <w:rsid w:val="00AF0327"/>
    <w:rsid w:val="00AF0CCD"/>
    <w:rsid w:val="00AF0DD9"/>
    <w:rsid w:val="00AF15BD"/>
    <w:rsid w:val="00AF2DA2"/>
    <w:rsid w:val="00AF2EAD"/>
    <w:rsid w:val="00AF2EBF"/>
    <w:rsid w:val="00AF3378"/>
    <w:rsid w:val="00AF3EEF"/>
    <w:rsid w:val="00AF5046"/>
    <w:rsid w:val="00AF574E"/>
    <w:rsid w:val="00AF6E62"/>
    <w:rsid w:val="00AF7262"/>
    <w:rsid w:val="00B00D72"/>
    <w:rsid w:val="00B00D97"/>
    <w:rsid w:val="00B02F05"/>
    <w:rsid w:val="00B03CFF"/>
    <w:rsid w:val="00B04189"/>
    <w:rsid w:val="00B0477E"/>
    <w:rsid w:val="00B0675F"/>
    <w:rsid w:val="00B06B6F"/>
    <w:rsid w:val="00B06D1E"/>
    <w:rsid w:val="00B06E40"/>
    <w:rsid w:val="00B07FAB"/>
    <w:rsid w:val="00B10251"/>
    <w:rsid w:val="00B1088E"/>
    <w:rsid w:val="00B12C46"/>
    <w:rsid w:val="00B14E98"/>
    <w:rsid w:val="00B153D4"/>
    <w:rsid w:val="00B1773B"/>
    <w:rsid w:val="00B177E5"/>
    <w:rsid w:val="00B178F5"/>
    <w:rsid w:val="00B17ACD"/>
    <w:rsid w:val="00B17DAA"/>
    <w:rsid w:val="00B20319"/>
    <w:rsid w:val="00B20584"/>
    <w:rsid w:val="00B20E7E"/>
    <w:rsid w:val="00B217CF"/>
    <w:rsid w:val="00B21FA9"/>
    <w:rsid w:val="00B23CBD"/>
    <w:rsid w:val="00B25052"/>
    <w:rsid w:val="00B253A6"/>
    <w:rsid w:val="00B25568"/>
    <w:rsid w:val="00B256FD"/>
    <w:rsid w:val="00B26901"/>
    <w:rsid w:val="00B27F9F"/>
    <w:rsid w:val="00B300C3"/>
    <w:rsid w:val="00B3269E"/>
    <w:rsid w:val="00B33106"/>
    <w:rsid w:val="00B34E41"/>
    <w:rsid w:val="00B363DD"/>
    <w:rsid w:val="00B36628"/>
    <w:rsid w:val="00B3710F"/>
    <w:rsid w:val="00B37122"/>
    <w:rsid w:val="00B379D8"/>
    <w:rsid w:val="00B40000"/>
    <w:rsid w:val="00B40663"/>
    <w:rsid w:val="00B41567"/>
    <w:rsid w:val="00B41AF8"/>
    <w:rsid w:val="00B42141"/>
    <w:rsid w:val="00B42727"/>
    <w:rsid w:val="00B42979"/>
    <w:rsid w:val="00B42F15"/>
    <w:rsid w:val="00B43740"/>
    <w:rsid w:val="00B442E7"/>
    <w:rsid w:val="00B45485"/>
    <w:rsid w:val="00B457F3"/>
    <w:rsid w:val="00B463A2"/>
    <w:rsid w:val="00B50BAA"/>
    <w:rsid w:val="00B51542"/>
    <w:rsid w:val="00B52686"/>
    <w:rsid w:val="00B5285F"/>
    <w:rsid w:val="00B531C5"/>
    <w:rsid w:val="00B53DB0"/>
    <w:rsid w:val="00B557BD"/>
    <w:rsid w:val="00B6046B"/>
    <w:rsid w:val="00B604D4"/>
    <w:rsid w:val="00B609D8"/>
    <w:rsid w:val="00B61C74"/>
    <w:rsid w:val="00B62CD7"/>
    <w:rsid w:val="00B62D21"/>
    <w:rsid w:val="00B63735"/>
    <w:rsid w:val="00B6460F"/>
    <w:rsid w:val="00B64A94"/>
    <w:rsid w:val="00B64E5F"/>
    <w:rsid w:val="00B65790"/>
    <w:rsid w:val="00B65B4D"/>
    <w:rsid w:val="00B664FC"/>
    <w:rsid w:val="00B66CF3"/>
    <w:rsid w:val="00B67E76"/>
    <w:rsid w:val="00B7138C"/>
    <w:rsid w:val="00B71A84"/>
    <w:rsid w:val="00B75BCF"/>
    <w:rsid w:val="00B75FC8"/>
    <w:rsid w:val="00B76818"/>
    <w:rsid w:val="00B77974"/>
    <w:rsid w:val="00B80374"/>
    <w:rsid w:val="00B809A2"/>
    <w:rsid w:val="00B80F90"/>
    <w:rsid w:val="00B8139B"/>
    <w:rsid w:val="00B82065"/>
    <w:rsid w:val="00B83214"/>
    <w:rsid w:val="00B83408"/>
    <w:rsid w:val="00B8446C"/>
    <w:rsid w:val="00B85AAD"/>
    <w:rsid w:val="00B85E3E"/>
    <w:rsid w:val="00B85EF6"/>
    <w:rsid w:val="00B87903"/>
    <w:rsid w:val="00B87B6C"/>
    <w:rsid w:val="00B910FF"/>
    <w:rsid w:val="00B91168"/>
    <w:rsid w:val="00B91AEC"/>
    <w:rsid w:val="00B935D3"/>
    <w:rsid w:val="00B94704"/>
    <w:rsid w:val="00B94908"/>
    <w:rsid w:val="00B94F8C"/>
    <w:rsid w:val="00B95577"/>
    <w:rsid w:val="00B96889"/>
    <w:rsid w:val="00B96897"/>
    <w:rsid w:val="00B96ABF"/>
    <w:rsid w:val="00B974B7"/>
    <w:rsid w:val="00BA0737"/>
    <w:rsid w:val="00BA1A94"/>
    <w:rsid w:val="00BA2420"/>
    <w:rsid w:val="00BA27F3"/>
    <w:rsid w:val="00BA2BA2"/>
    <w:rsid w:val="00BA2BF0"/>
    <w:rsid w:val="00BA34AB"/>
    <w:rsid w:val="00BA39EF"/>
    <w:rsid w:val="00BA41ED"/>
    <w:rsid w:val="00BA635B"/>
    <w:rsid w:val="00BA670C"/>
    <w:rsid w:val="00BA6C82"/>
    <w:rsid w:val="00BA7AF0"/>
    <w:rsid w:val="00BB06BA"/>
    <w:rsid w:val="00BB142C"/>
    <w:rsid w:val="00BB3DBB"/>
    <w:rsid w:val="00BB5041"/>
    <w:rsid w:val="00BB5592"/>
    <w:rsid w:val="00BB6469"/>
    <w:rsid w:val="00BB772A"/>
    <w:rsid w:val="00BB7FA8"/>
    <w:rsid w:val="00BC0721"/>
    <w:rsid w:val="00BC0F87"/>
    <w:rsid w:val="00BC14FA"/>
    <w:rsid w:val="00BC18C1"/>
    <w:rsid w:val="00BC1B90"/>
    <w:rsid w:val="00BC2288"/>
    <w:rsid w:val="00BC2290"/>
    <w:rsid w:val="00BC29DA"/>
    <w:rsid w:val="00BC2AC3"/>
    <w:rsid w:val="00BC47B9"/>
    <w:rsid w:val="00BC63CB"/>
    <w:rsid w:val="00BC6CA4"/>
    <w:rsid w:val="00BC7C82"/>
    <w:rsid w:val="00BD1314"/>
    <w:rsid w:val="00BD28B5"/>
    <w:rsid w:val="00BD2965"/>
    <w:rsid w:val="00BD2C9B"/>
    <w:rsid w:val="00BD2DC3"/>
    <w:rsid w:val="00BD3643"/>
    <w:rsid w:val="00BD42CC"/>
    <w:rsid w:val="00BD635F"/>
    <w:rsid w:val="00BD6500"/>
    <w:rsid w:val="00BD6697"/>
    <w:rsid w:val="00BD670A"/>
    <w:rsid w:val="00BD67BA"/>
    <w:rsid w:val="00BD6F7A"/>
    <w:rsid w:val="00BD78A8"/>
    <w:rsid w:val="00BD791E"/>
    <w:rsid w:val="00BE0494"/>
    <w:rsid w:val="00BE0E31"/>
    <w:rsid w:val="00BE1360"/>
    <w:rsid w:val="00BE2152"/>
    <w:rsid w:val="00BE21E9"/>
    <w:rsid w:val="00BE2338"/>
    <w:rsid w:val="00BE3E91"/>
    <w:rsid w:val="00BE42B7"/>
    <w:rsid w:val="00BE4D30"/>
    <w:rsid w:val="00BE7DB4"/>
    <w:rsid w:val="00BF092F"/>
    <w:rsid w:val="00BF0F77"/>
    <w:rsid w:val="00BF177C"/>
    <w:rsid w:val="00BF1F30"/>
    <w:rsid w:val="00BF256F"/>
    <w:rsid w:val="00BF25E2"/>
    <w:rsid w:val="00BF3874"/>
    <w:rsid w:val="00BF3A27"/>
    <w:rsid w:val="00BF41EA"/>
    <w:rsid w:val="00BF4356"/>
    <w:rsid w:val="00BF4C33"/>
    <w:rsid w:val="00BF5D84"/>
    <w:rsid w:val="00BF5E69"/>
    <w:rsid w:val="00BF61CA"/>
    <w:rsid w:val="00BF6AA1"/>
    <w:rsid w:val="00BF6C07"/>
    <w:rsid w:val="00BF6F01"/>
    <w:rsid w:val="00BF6F76"/>
    <w:rsid w:val="00C00619"/>
    <w:rsid w:val="00C02377"/>
    <w:rsid w:val="00C02515"/>
    <w:rsid w:val="00C02D67"/>
    <w:rsid w:val="00C02E33"/>
    <w:rsid w:val="00C038BD"/>
    <w:rsid w:val="00C04322"/>
    <w:rsid w:val="00C05ED7"/>
    <w:rsid w:val="00C06FC1"/>
    <w:rsid w:val="00C10E09"/>
    <w:rsid w:val="00C10FA1"/>
    <w:rsid w:val="00C116E7"/>
    <w:rsid w:val="00C11D48"/>
    <w:rsid w:val="00C120DC"/>
    <w:rsid w:val="00C130F8"/>
    <w:rsid w:val="00C13101"/>
    <w:rsid w:val="00C13326"/>
    <w:rsid w:val="00C15899"/>
    <w:rsid w:val="00C15A6B"/>
    <w:rsid w:val="00C16577"/>
    <w:rsid w:val="00C17876"/>
    <w:rsid w:val="00C20175"/>
    <w:rsid w:val="00C20499"/>
    <w:rsid w:val="00C2366B"/>
    <w:rsid w:val="00C242CC"/>
    <w:rsid w:val="00C24522"/>
    <w:rsid w:val="00C25901"/>
    <w:rsid w:val="00C26081"/>
    <w:rsid w:val="00C27716"/>
    <w:rsid w:val="00C30821"/>
    <w:rsid w:val="00C31006"/>
    <w:rsid w:val="00C31E18"/>
    <w:rsid w:val="00C32236"/>
    <w:rsid w:val="00C3230E"/>
    <w:rsid w:val="00C359F8"/>
    <w:rsid w:val="00C35AA6"/>
    <w:rsid w:val="00C367EE"/>
    <w:rsid w:val="00C3744B"/>
    <w:rsid w:val="00C37886"/>
    <w:rsid w:val="00C37BEA"/>
    <w:rsid w:val="00C37CD2"/>
    <w:rsid w:val="00C41018"/>
    <w:rsid w:val="00C4144C"/>
    <w:rsid w:val="00C416E5"/>
    <w:rsid w:val="00C41A8F"/>
    <w:rsid w:val="00C41EBC"/>
    <w:rsid w:val="00C434AB"/>
    <w:rsid w:val="00C43AF0"/>
    <w:rsid w:val="00C4408D"/>
    <w:rsid w:val="00C458C4"/>
    <w:rsid w:val="00C47609"/>
    <w:rsid w:val="00C47FB1"/>
    <w:rsid w:val="00C50DB6"/>
    <w:rsid w:val="00C51F3E"/>
    <w:rsid w:val="00C52430"/>
    <w:rsid w:val="00C528EB"/>
    <w:rsid w:val="00C52BDA"/>
    <w:rsid w:val="00C533C3"/>
    <w:rsid w:val="00C54A25"/>
    <w:rsid w:val="00C559F4"/>
    <w:rsid w:val="00C55A94"/>
    <w:rsid w:val="00C55D9F"/>
    <w:rsid w:val="00C57D0F"/>
    <w:rsid w:val="00C57EC9"/>
    <w:rsid w:val="00C61738"/>
    <w:rsid w:val="00C633AB"/>
    <w:rsid w:val="00C66897"/>
    <w:rsid w:val="00C67DDB"/>
    <w:rsid w:val="00C70BBA"/>
    <w:rsid w:val="00C7254C"/>
    <w:rsid w:val="00C72575"/>
    <w:rsid w:val="00C73AFE"/>
    <w:rsid w:val="00C73D9F"/>
    <w:rsid w:val="00C755DF"/>
    <w:rsid w:val="00C75D32"/>
    <w:rsid w:val="00C773D8"/>
    <w:rsid w:val="00C80D72"/>
    <w:rsid w:val="00C81936"/>
    <w:rsid w:val="00C81DF2"/>
    <w:rsid w:val="00C81E2C"/>
    <w:rsid w:val="00C81F3B"/>
    <w:rsid w:val="00C833B1"/>
    <w:rsid w:val="00C83C97"/>
    <w:rsid w:val="00C84300"/>
    <w:rsid w:val="00C8492D"/>
    <w:rsid w:val="00C85657"/>
    <w:rsid w:val="00C85ECB"/>
    <w:rsid w:val="00C861A6"/>
    <w:rsid w:val="00C8645B"/>
    <w:rsid w:val="00C87940"/>
    <w:rsid w:val="00C87B19"/>
    <w:rsid w:val="00C9253E"/>
    <w:rsid w:val="00C92E43"/>
    <w:rsid w:val="00C942F0"/>
    <w:rsid w:val="00C960F4"/>
    <w:rsid w:val="00C96BA3"/>
    <w:rsid w:val="00C973E3"/>
    <w:rsid w:val="00CA1CD7"/>
    <w:rsid w:val="00CA33CA"/>
    <w:rsid w:val="00CA4F52"/>
    <w:rsid w:val="00CA5E21"/>
    <w:rsid w:val="00CA6D40"/>
    <w:rsid w:val="00CA6F40"/>
    <w:rsid w:val="00CA6F94"/>
    <w:rsid w:val="00CA7457"/>
    <w:rsid w:val="00CB01A4"/>
    <w:rsid w:val="00CB044C"/>
    <w:rsid w:val="00CB0504"/>
    <w:rsid w:val="00CB1616"/>
    <w:rsid w:val="00CB1957"/>
    <w:rsid w:val="00CB2C48"/>
    <w:rsid w:val="00CB3A1D"/>
    <w:rsid w:val="00CB4372"/>
    <w:rsid w:val="00CB4C18"/>
    <w:rsid w:val="00CB4CDD"/>
    <w:rsid w:val="00CB5A7C"/>
    <w:rsid w:val="00CB61FB"/>
    <w:rsid w:val="00CB655D"/>
    <w:rsid w:val="00CB6EC5"/>
    <w:rsid w:val="00CC04B4"/>
    <w:rsid w:val="00CC05FC"/>
    <w:rsid w:val="00CC2570"/>
    <w:rsid w:val="00CC34AB"/>
    <w:rsid w:val="00CC4008"/>
    <w:rsid w:val="00CC422E"/>
    <w:rsid w:val="00CC4550"/>
    <w:rsid w:val="00CC572D"/>
    <w:rsid w:val="00CC6210"/>
    <w:rsid w:val="00CC6854"/>
    <w:rsid w:val="00CC7061"/>
    <w:rsid w:val="00CD13C4"/>
    <w:rsid w:val="00CD2071"/>
    <w:rsid w:val="00CD230D"/>
    <w:rsid w:val="00CD26E8"/>
    <w:rsid w:val="00CD2C33"/>
    <w:rsid w:val="00CD2E36"/>
    <w:rsid w:val="00CD317B"/>
    <w:rsid w:val="00CD33AC"/>
    <w:rsid w:val="00CD41D0"/>
    <w:rsid w:val="00CD6646"/>
    <w:rsid w:val="00CD7B56"/>
    <w:rsid w:val="00CE05F2"/>
    <w:rsid w:val="00CE0679"/>
    <w:rsid w:val="00CE09A3"/>
    <w:rsid w:val="00CE3C2C"/>
    <w:rsid w:val="00CE3E76"/>
    <w:rsid w:val="00CE4360"/>
    <w:rsid w:val="00CE4B90"/>
    <w:rsid w:val="00CE5CB0"/>
    <w:rsid w:val="00CE69E5"/>
    <w:rsid w:val="00CE7890"/>
    <w:rsid w:val="00CE7955"/>
    <w:rsid w:val="00CE7B9B"/>
    <w:rsid w:val="00CF08D2"/>
    <w:rsid w:val="00CF1B3B"/>
    <w:rsid w:val="00CF35F4"/>
    <w:rsid w:val="00CF3948"/>
    <w:rsid w:val="00CF3B23"/>
    <w:rsid w:val="00CF555E"/>
    <w:rsid w:val="00CF620E"/>
    <w:rsid w:val="00CF675E"/>
    <w:rsid w:val="00CF68F9"/>
    <w:rsid w:val="00CF6B5E"/>
    <w:rsid w:val="00CF74E1"/>
    <w:rsid w:val="00D01295"/>
    <w:rsid w:val="00D0197A"/>
    <w:rsid w:val="00D01D76"/>
    <w:rsid w:val="00D0231F"/>
    <w:rsid w:val="00D03276"/>
    <w:rsid w:val="00D03446"/>
    <w:rsid w:val="00D04549"/>
    <w:rsid w:val="00D05838"/>
    <w:rsid w:val="00D058D1"/>
    <w:rsid w:val="00D05C92"/>
    <w:rsid w:val="00D05D62"/>
    <w:rsid w:val="00D05D8B"/>
    <w:rsid w:val="00D07663"/>
    <w:rsid w:val="00D07AD9"/>
    <w:rsid w:val="00D10B52"/>
    <w:rsid w:val="00D11460"/>
    <w:rsid w:val="00D11956"/>
    <w:rsid w:val="00D11E51"/>
    <w:rsid w:val="00D135C7"/>
    <w:rsid w:val="00D13C0D"/>
    <w:rsid w:val="00D13F0A"/>
    <w:rsid w:val="00D15402"/>
    <w:rsid w:val="00D1584D"/>
    <w:rsid w:val="00D15F38"/>
    <w:rsid w:val="00D166DC"/>
    <w:rsid w:val="00D174AE"/>
    <w:rsid w:val="00D1774E"/>
    <w:rsid w:val="00D20CE9"/>
    <w:rsid w:val="00D21EC1"/>
    <w:rsid w:val="00D22A76"/>
    <w:rsid w:val="00D23219"/>
    <w:rsid w:val="00D232A9"/>
    <w:rsid w:val="00D23701"/>
    <w:rsid w:val="00D23A8C"/>
    <w:rsid w:val="00D241AD"/>
    <w:rsid w:val="00D247C6"/>
    <w:rsid w:val="00D24D0D"/>
    <w:rsid w:val="00D24EC1"/>
    <w:rsid w:val="00D26551"/>
    <w:rsid w:val="00D26B9D"/>
    <w:rsid w:val="00D26DD0"/>
    <w:rsid w:val="00D31C83"/>
    <w:rsid w:val="00D3358D"/>
    <w:rsid w:val="00D34269"/>
    <w:rsid w:val="00D34DEE"/>
    <w:rsid w:val="00D35BE8"/>
    <w:rsid w:val="00D3628C"/>
    <w:rsid w:val="00D408C5"/>
    <w:rsid w:val="00D41014"/>
    <w:rsid w:val="00D41600"/>
    <w:rsid w:val="00D426BA"/>
    <w:rsid w:val="00D4313E"/>
    <w:rsid w:val="00D43217"/>
    <w:rsid w:val="00D43C41"/>
    <w:rsid w:val="00D449ED"/>
    <w:rsid w:val="00D44B8C"/>
    <w:rsid w:val="00D45054"/>
    <w:rsid w:val="00D45A94"/>
    <w:rsid w:val="00D45AAA"/>
    <w:rsid w:val="00D45FD5"/>
    <w:rsid w:val="00D46AF6"/>
    <w:rsid w:val="00D47D83"/>
    <w:rsid w:val="00D5065F"/>
    <w:rsid w:val="00D50D53"/>
    <w:rsid w:val="00D50FE5"/>
    <w:rsid w:val="00D520E4"/>
    <w:rsid w:val="00D52A8E"/>
    <w:rsid w:val="00D55E22"/>
    <w:rsid w:val="00D56192"/>
    <w:rsid w:val="00D56306"/>
    <w:rsid w:val="00D56E26"/>
    <w:rsid w:val="00D56EE9"/>
    <w:rsid w:val="00D57124"/>
    <w:rsid w:val="00D57DFA"/>
    <w:rsid w:val="00D57E89"/>
    <w:rsid w:val="00D60F93"/>
    <w:rsid w:val="00D61388"/>
    <w:rsid w:val="00D6258D"/>
    <w:rsid w:val="00D63D6E"/>
    <w:rsid w:val="00D64952"/>
    <w:rsid w:val="00D64E04"/>
    <w:rsid w:val="00D64EFF"/>
    <w:rsid w:val="00D64FF5"/>
    <w:rsid w:val="00D650CB"/>
    <w:rsid w:val="00D6527F"/>
    <w:rsid w:val="00D658E3"/>
    <w:rsid w:val="00D66994"/>
    <w:rsid w:val="00D676B6"/>
    <w:rsid w:val="00D71C66"/>
    <w:rsid w:val="00D71C68"/>
    <w:rsid w:val="00D7200D"/>
    <w:rsid w:val="00D72271"/>
    <w:rsid w:val="00D72624"/>
    <w:rsid w:val="00D73DDE"/>
    <w:rsid w:val="00D73FD9"/>
    <w:rsid w:val="00D752BE"/>
    <w:rsid w:val="00D76922"/>
    <w:rsid w:val="00D775DC"/>
    <w:rsid w:val="00D8017A"/>
    <w:rsid w:val="00D80465"/>
    <w:rsid w:val="00D8160D"/>
    <w:rsid w:val="00D81A31"/>
    <w:rsid w:val="00D81FCB"/>
    <w:rsid w:val="00D836CA"/>
    <w:rsid w:val="00D8482C"/>
    <w:rsid w:val="00D84C26"/>
    <w:rsid w:val="00D84EFC"/>
    <w:rsid w:val="00D85C16"/>
    <w:rsid w:val="00D869A4"/>
    <w:rsid w:val="00D86B9F"/>
    <w:rsid w:val="00D86FDF"/>
    <w:rsid w:val="00D86FF5"/>
    <w:rsid w:val="00D87FEA"/>
    <w:rsid w:val="00D900C1"/>
    <w:rsid w:val="00D906A9"/>
    <w:rsid w:val="00D907EF"/>
    <w:rsid w:val="00D917EA"/>
    <w:rsid w:val="00D938D4"/>
    <w:rsid w:val="00D94141"/>
    <w:rsid w:val="00D9503D"/>
    <w:rsid w:val="00D95924"/>
    <w:rsid w:val="00D96227"/>
    <w:rsid w:val="00D97591"/>
    <w:rsid w:val="00D976EB"/>
    <w:rsid w:val="00D979D7"/>
    <w:rsid w:val="00D97A63"/>
    <w:rsid w:val="00D97DA3"/>
    <w:rsid w:val="00DA0175"/>
    <w:rsid w:val="00DA1D01"/>
    <w:rsid w:val="00DA31E0"/>
    <w:rsid w:val="00DA388C"/>
    <w:rsid w:val="00DA3A69"/>
    <w:rsid w:val="00DA4AD1"/>
    <w:rsid w:val="00DA51CB"/>
    <w:rsid w:val="00DA5756"/>
    <w:rsid w:val="00DA5E64"/>
    <w:rsid w:val="00DA6B4A"/>
    <w:rsid w:val="00DA7D98"/>
    <w:rsid w:val="00DB05DC"/>
    <w:rsid w:val="00DB0F0F"/>
    <w:rsid w:val="00DB1FAE"/>
    <w:rsid w:val="00DB24A2"/>
    <w:rsid w:val="00DB2619"/>
    <w:rsid w:val="00DB29F4"/>
    <w:rsid w:val="00DB4489"/>
    <w:rsid w:val="00DB44E1"/>
    <w:rsid w:val="00DB511D"/>
    <w:rsid w:val="00DB6522"/>
    <w:rsid w:val="00DB662D"/>
    <w:rsid w:val="00DC02EB"/>
    <w:rsid w:val="00DC1A15"/>
    <w:rsid w:val="00DC1D7B"/>
    <w:rsid w:val="00DC349E"/>
    <w:rsid w:val="00DC34E0"/>
    <w:rsid w:val="00DC3C00"/>
    <w:rsid w:val="00DC4040"/>
    <w:rsid w:val="00DC7159"/>
    <w:rsid w:val="00DC74A5"/>
    <w:rsid w:val="00DD0C2C"/>
    <w:rsid w:val="00DD0EA7"/>
    <w:rsid w:val="00DD1AA4"/>
    <w:rsid w:val="00DD1E19"/>
    <w:rsid w:val="00DD230C"/>
    <w:rsid w:val="00DD2827"/>
    <w:rsid w:val="00DD2A36"/>
    <w:rsid w:val="00DD2BD0"/>
    <w:rsid w:val="00DD45FC"/>
    <w:rsid w:val="00DD5037"/>
    <w:rsid w:val="00DD57B4"/>
    <w:rsid w:val="00DD5D61"/>
    <w:rsid w:val="00DD5DC5"/>
    <w:rsid w:val="00DD6054"/>
    <w:rsid w:val="00DD69DC"/>
    <w:rsid w:val="00DD6C37"/>
    <w:rsid w:val="00DD78A4"/>
    <w:rsid w:val="00DE0D31"/>
    <w:rsid w:val="00DE0D9A"/>
    <w:rsid w:val="00DE178B"/>
    <w:rsid w:val="00DE1BA9"/>
    <w:rsid w:val="00DE4AB5"/>
    <w:rsid w:val="00DE505C"/>
    <w:rsid w:val="00DE596A"/>
    <w:rsid w:val="00DE5CC0"/>
    <w:rsid w:val="00DE6765"/>
    <w:rsid w:val="00DE6E75"/>
    <w:rsid w:val="00DE7654"/>
    <w:rsid w:val="00DE7CF4"/>
    <w:rsid w:val="00DE7E3A"/>
    <w:rsid w:val="00DF1443"/>
    <w:rsid w:val="00DF1585"/>
    <w:rsid w:val="00DF1AA9"/>
    <w:rsid w:val="00DF2176"/>
    <w:rsid w:val="00DF3306"/>
    <w:rsid w:val="00DF408B"/>
    <w:rsid w:val="00DF58BB"/>
    <w:rsid w:val="00DF70BB"/>
    <w:rsid w:val="00DF75BF"/>
    <w:rsid w:val="00E006F3"/>
    <w:rsid w:val="00E00C94"/>
    <w:rsid w:val="00E0124A"/>
    <w:rsid w:val="00E037B3"/>
    <w:rsid w:val="00E042FA"/>
    <w:rsid w:val="00E04577"/>
    <w:rsid w:val="00E046ED"/>
    <w:rsid w:val="00E049F5"/>
    <w:rsid w:val="00E0546C"/>
    <w:rsid w:val="00E068DB"/>
    <w:rsid w:val="00E0696B"/>
    <w:rsid w:val="00E06FCE"/>
    <w:rsid w:val="00E075E2"/>
    <w:rsid w:val="00E1083D"/>
    <w:rsid w:val="00E11E28"/>
    <w:rsid w:val="00E12065"/>
    <w:rsid w:val="00E12676"/>
    <w:rsid w:val="00E1528F"/>
    <w:rsid w:val="00E16925"/>
    <w:rsid w:val="00E16FF5"/>
    <w:rsid w:val="00E2068C"/>
    <w:rsid w:val="00E21821"/>
    <w:rsid w:val="00E21991"/>
    <w:rsid w:val="00E21B78"/>
    <w:rsid w:val="00E22389"/>
    <w:rsid w:val="00E22AB6"/>
    <w:rsid w:val="00E22FB8"/>
    <w:rsid w:val="00E230D0"/>
    <w:rsid w:val="00E231EB"/>
    <w:rsid w:val="00E25CF1"/>
    <w:rsid w:val="00E26271"/>
    <w:rsid w:val="00E30734"/>
    <w:rsid w:val="00E31FF3"/>
    <w:rsid w:val="00E3246A"/>
    <w:rsid w:val="00E32650"/>
    <w:rsid w:val="00E32ECF"/>
    <w:rsid w:val="00E34D20"/>
    <w:rsid w:val="00E35051"/>
    <w:rsid w:val="00E35097"/>
    <w:rsid w:val="00E3797B"/>
    <w:rsid w:val="00E37BDE"/>
    <w:rsid w:val="00E40AAD"/>
    <w:rsid w:val="00E428DA"/>
    <w:rsid w:val="00E43B87"/>
    <w:rsid w:val="00E44242"/>
    <w:rsid w:val="00E44E5C"/>
    <w:rsid w:val="00E4573A"/>
    <w:rsid w:val="00E45F4B"/>
    <w:rsid w:val="00E462A1"/>
    <w:rsid w:val="00E4690B"/>
    <w:rsid w:val="00E50C66"/>
    <w:rsid w:val="00E51485"/>
    <w:rsid w:val="00E52EF3"/>
    <w:rsid w:val="00E5378E"/>
    <w:rsid w:val="00E53AB5"/>
    <w:rsid w:val="00E55944"/>
    <w:rsid w:val="00E55ABC"/>
    <w:rsid w:val="00E55B66"/>
    <w:rsid w:val="00E55BA8"/>
    <w:rsid w:val="00E55BDB"/>
    <w:rsid w:val="00E56162"/>
    <w:rsid w:val="00E563F2"/>
    <w:rsid w:val="00E56639"/>
    <w:rsid w:val="00E5700A"/>
    <w:rsid w:val="00E57033"/>
    <w:rsid w:val="00E574D4"/>
    <w:rsid w:val="00E577C0"/>
    <w:rsid w:val="00E57B74"/>
    <w:rsid w:val="00E61A44"/>
    <w:rsid w:val="00E638F7"/>
    <w:rsid w:val="00E64745"/>
    <w:rsid w:val="00E667B5"/>
    <w:rsid w:val="00E717A5"/>
    <w:rsid w:val="00E718A5"/>
    <w:rsid w:val="00E71A62"/>
    <w:rsid w:val="00E71E63"/>
    <w:rsid w:val="00E72BBE"/>
    <w:rsid w:val="00E72EC2"/>
    <w:rsid w:val="00E7357D"/>
    <w:rsid w:val="00E74872"/>
    <w:rsid w:val="00E74CB9"/>
    <w:rsid w:val="00E74D03"/>
    <w:rsid w:val="00E74D1D"/>
    <w:rsid w:val="00E75102"/>
    <w:rsid w:val="00E75791"/>
    <w:rsid w:val="00E75DE6"/>
    <w:rsid w:val="00E77ED0"/>
    <w:rsid w:val="00E8030D"/>
    <w:rsid w:val="00E81D9C"/>
    <w:rsid w:val="00E822BA"/>
    <w:rsid w:val="00E83437"/>
    <w:rsid w:val="00E83583"/>
    <w:rsid w:val="00E83CE7"/>
    <w:rsid w:val="00E84CE0"/>
    <w:rsid w:val="00E85A46"/>
    <w:rsid w:val="00E8629F"/>
    <w:rsid w:val="00E86445"/>
    <w:rsid w:val="00E870B6"/>
    <w:rsid w:val="00E87178"/>
    <w:rsid w:val="00E872B3"/>
    <w:rsid w:val="00E87634"/>
    <w:rsid w:val="00E8766D"/>
    <w:rsid w:val="00E90CD5"/>
    <w:rsid w:val="00E920D8"/>
    <w:rsid w:val="00E92846"/>
    <w:rsid w:val="00E93697"/>
    <w:rsid w:val="00E945F0"/>
    <w:rsid w:val="00E94906"/>
    <w:rsid w:val="00E94B4C"/>
    <w:rsid w:val="00E95081"/>
    <w:rsid w:val="00E97941"/>
    <w:rsid w:val="00EA0F19"/>
    <w:rsid w:val="00EA134E"/>
    <w:rsid w:val="00EA1AD5"/>
    <w:rsid w:val="00EA1E1D"/>
    <w:rsid w:val="00EA1E26"/>
    <w:rsid w:val="00EA2004"/>
    <w:rsid w:val="00EA264C"/>
    <w:rsid w:val="00EA271B"/>
    <w:rsid w:val="00EA301B"/>
    <w:rsid w:val="00EA31C1"/>
    <w:rsid w:val="00EA383B"/>
    <w:rsid w:val="00EA3C24"/>
    <w:rsid w:val="00EA4465"/>
    <w:rsid w:val="00EA497A"/>
    <w:rsid w:val="00EA5388"/>
    <w:rsid w:val="00EA5997"/>
    <w:rsid w:val="00EA5E4B"/>
    <w:rsid w:val="00EB013C"/>
    <w:rsid w:val="00EB04FF"/>
    <w:rsid w:val="00EB0BD0"/>
    <w:rsid w:val="00EB0E34"/>
    <w:rsid w:val="00EB173C"/>
    <w:rsid w:val="00EB1F08"/>
    <w:rsid w:val="00EB2428"/>
    <w:rsid w:val="00EB330A"/>
    <w:rsid w:val="00EB5B01"/>
    <w:rsid w:val="00EB5B2F"/>
    <w:rsid w:val="00EB610B"/>
    <w:rsid w:val="00EB66E3"/>
    <w:rsid w:val="00EB7B96"/>
    <w:rsid w:val="00EC01DE"/>
    <w:rsid w:val="00EC0AA3"/>
    <w:rsid w:val="00EC0BCA"/>
    <w:rsid w:val="00EC142E"/>
    <w:rsid w:val="00EC14A9"/>
    <w:rsid w:val="00EC29BD"/>
    <w:rsid w:val="00EC2ADA"/>
    <w:rsid w:val="00EC565F"/>
    <w:rsid w:val="00EC6CF4"/>
    <w:rsid w:val="00EC7418"/>
    <w:rsid w:val="00EC7DF1"/>
    <w:rsid w:val="00EC7F12"/>
    <w:rsid w:val="00ED066D"/>
    <w:rsid w:val="00ED1FFA"/>
    <w:rsid w:val="00ED23DF"/>
    <w:rsid w:val="00ED250E"/>
    <w:rsid w:val="00ED254E"/>
    <w:rsid w:val="00ED3565"/>
    <w:rsid w:val="00ED37E9"/>
    <w:rsid w:val="00ED42D8"/>
    <w:rsid w:val="00ED4B91"/>
    <w:rsid w:val="00ED5501"/>
    <w:rsid w:val="00ED5A57"/>
    <w:rsid w:val="00ED5F7D"/>
    <w:rsid w:val="00ED68CD"/>
    <w:rsid w:val="00ED6F5B"/>
    <w:rsid w:val="00ED74E9"/>
    <w:rsid w:val="00ED7FBD"/>
    <w:rsid w:val="00EE013D"/>
    <w:rsid w:val="00EE084A"/>
    <w:rsid w:val="00EE15C1"/>
    <w:rsid w:val="00EE1EE0"/>
    <w:rsid w:val="00EE2168"/>
    <w:rsid w:val="00EE2BDD"/>
    <w:rsid w:val="00EE30B5"/>
    <w:rsid w:val="00EE3E05"/>
    <w:rsid w:val="00EE52FC"/>
    <w:rsid w:val="00EE56F6"/>
    <w:rsid w:val="00EE5B78"/>
    <w:rsid w:val="00EE6FD1"/>
    <w:rsid w:val="00EE78ED"/>
    <w:rsid w:val="00EE793A"/>
    <w:rsid w:val="00EE7947"/>
    <w:rsid w:val="00EE7D27"/>
    <w:rsid w:val="00EF0075"/>
    <w:rsid w:val="00EF05A1"/>
    <w:rsid w:val="00EF575B"/>
    <w:rsid w:val="00EF59C1"/>
    <w:rsid w:val="00EF5DA7"/>
    <w:rsid w:val="00EF69DC"/>
    <w:rsid w:val="00EF765C"/>
    <w:rsid w:val="00F001FA"/>
    <w:rsid w:val="00F00360"/>
    <w:rsid w:val="00F01E97"/>
    <w:rsid w:val="00F02B54"/>
    <w:rsid w:val="00F031EF"/>
    <w:rsid w:val="00F03452"/>
    <w:rsid w:val="00F035EB"/>
    <w:rsid w:val="00F03D2D"/>
    <w:rsid w:val="00F04044"/>
    <w:rsid w:val="00F04F57"/>
    <w:rsid w:val="00F0537A"/>
    <w:rsid w:val="00F05D0B"/>
    <w:rsid w:val="00F05F19"/>
    <w:rsid w:val="00F072D8"/>
    <w:rsid w:val="00F10DF7"/>
    <w:rsid w:val="00F11FEF"/>
    <w:rsid w:val="00F129F3"/>
    <w:rsid w:val="00F1477C"/>
    <w:rsid w:val="00F14DCA"/>
    <w:rsid w:val="00F156B0"/>
    <w:rsid w:val="00F15877"/>
    <w:rsid w:val="00F1799A"/>
    <w:rsid w:val="00F20101"/>
    <w:rsid w:val="00F20A0A"/>
    <w:rsid w:val="00F2111F"/>
    <w:rsid w:val="00F21549"/>
    <w:rsid w:val="00F2173D"/>
    <w:rsid w:val="00F21FC3"/>
    <w:rsid w:val="00F22458"/>
    <w:rsid w:val="00F2280C"/>
    <w:rsid w:val="00F229F5"/>
    <w:rsid w:val="00F22C1F"/>
    <w:rsid w:val="00F23573"/>
    <w:rsid w:val="00F23838"/>
    <w:rsid w:val="00F23885"/>
    <w:rsid w:val="00F23F01"/>
    <w:rsid w:val="00F2487F"/>
    <w:rsid w:val="00F25B8E"/>
    <w:rsid w:val="00F269B3"/>
    <w:rsid w:val="00F3057B"/>
    <w:rsid w:val="00F30D62"/>
    <w:rsid w:val="00F317FA"/>
    <w:rsid w:val="00F3253C"/>
    <w:rsid w:val="00F32F1D"/>
    <w:rsid w:val="00F3355D"/>
    <w:rsid w:val="00F3423B"/>
    <w:rsid w:val="00F34324"/>
    <w:rsid w:val="00F35B54"/>
    <w:rsid w:val="00F361B9"/>
    <w:rsid w:val="00F369D3"/>
    <w:rsid w:val="00F40143"/>
    <w:rsid w:val="00F4069C"/>
    <w:rsid w:val="00F40B67"/>
    <w:rsid w:val="00F415BB"/>
    <w:rsid w:val="00F42CC5"/>
    <w:rsid w:val="00F435FB"/>
    <w:rsid w:val="00F43645"/>
    <w:rsid w:val="00F44122"/>
    <w:rsid w:val="00F448AB"/>
    <w:rsid w:val="00F45267"/>
    <w:rsid w:val="00F455FA"/>
    <w:rsid w:val="00F45CA6"/>
    <w:rsid w:val="00F45F14"/>
    <w:rsid w:val="00F460AE"/>
    <w:rsid w:val="00F47598"/>
    <w:rsid w:val="00F50005"/>
    <w:rsid w:val="00F50322"/>
    <w:rsid w:val="00F50634"/>
    <w:rsid w:val="00F50643"/>
    <w:rsid w:val="00F5165E"/>
    <w:rsid w:val="00F53BEB"/>
    <w:rsid w:val="00F54135"/>
    <w:rsid w:val="00F54DB7"/>
    <w:rsid w:val="00F55CF6"/>
    <w:rsid w:val="00F5629A"/>
    <w:rsid w:val="00F56331"/>
    <w:rsid w:val="00F57369"/>
    <w:rsid w:val="00F57391"/>
    <w:rsid w:val="00F57E40"/>
    <w:rsid w:val="00F60EF8"/>
    <w:rsid w:val="00F61215"/>
    <w:rsid w:val="00F61B0E"/>
    <w:rsid w:val="00F62517"/>
    <w:rsid w:val="00F6350B"/>
    <w:rsid w:val="00F63976"/>
    <w:rsid w:val="00F63F64"/>
    <w:rsid w:val="00F641AE"/>
    <w:rsid w:val="00F64AFB"/>
    <w:rsid w:val="00F64B3E"/>
    <w:rsid w:val="00F65259"/>
    <w:rsid w:val="00F6634D"/>
    <w:rsid w:val="00F70BB7"/>
    <w:rsid w:val="00F7224D"/>
    <w:rsid w:val="00F7372B"/>
    <w:rsid w:val="00F741DB"/>
    <w:rsid w:val="00F744BB"/>
    <w:rsid w:val="00F749BF"/>
    <w:rsid w:val="00F75573"/>
    <w:rsid w:val="00F75696"/>
    <w:rsid w:val="00F75899"/>
    <w:rsid w:val="00F75A0F"/>
    <w:rsid w:val="00F75A4F"/>
    <w:rsid w:val="00F7661B"/>
    <w:rsid w:val="00F76B9A"/>
    <w:rsid w:val="00F778EA"/>
    <w:rsid w:val="00F8040A"/>
    <w:rsid w:val="00F805AE"/>
    <w:rsid w:val="00F80B51"/>
    <w:rsid w:val="00F80E68"/>
    <w:rsid w:val="00F81DBA"/>
    <w:rsid w:val="00F821F3"/>
    <w:rsid w:val="00F825D6"/>
    <w:rsid w:val="00F8381E"/>
    <w:rsid w:val="00F838F2"/>
    <w:rsid w:val="00F8426E"/>
    <w:rsid w:val="00F84364"/>
    <w:rsid w:val="00F84BEB"/>
    <w:rsid w:val="00F850A5"/>
    <w:rsid w:val="00F873D6"/>
    <w:rsid w:val="00F87C10"/>
    <w:rsid w:val="00F902C3"/>
    <w:rsid w:val="00F90431"/>
    <w:rsid w:val="00F90717"/>
    <w:rsid w:val="00F90D35"/>
    <w:rsid w:val="00F9137A"/>
    <w:rsid w:val="00F91DA0"/>
    <w:rsid w:val="00F9264C"/>
    <w:rsid w:val="00F92E89"/>
    <w:rsid w:val="00F94466"/>
    <w:rsid w:val="00F9469B"/>
    <w:rsid w:val="00F95BC3"/>
    <w:rsid w:val="00F96BEB"/>
    <w:rsid w:val="00F9767B"/>
    <w:rsid w:val="00F9790A"/>
    <w:rsid w:val="00FA02FC"/>
    <w:rsid w:val="00FA0C10"/>
    <w:rsid w:val="00FA149C"/>
    <w:rsid w:val="00FA18EF"/>
    <w:rsid w:val="00FA1E72"/>
    <w:rsid w:val="00FA2514"/>
    <w:rsid w:val="00FA2E4F"/>
    <w:rsid w:val="00FA3174"/>
    <w:rsid w:val="00FA3792"/>
    <w:rsid w:val="00FA4D6B"/>
    <w:rsid w:val="00FA5C95"/>
    <w:rsid w:val="00FA670F"/>
    <w:rsid w:val="00FA7156"/>
    <w:rsid w:val="00FA775E"/>
    <w:rsid w:val="00FA7ECA"/>
    <w:rsid w:val="00FB0BD9"/>
    <w:rsid w:val="00FB122F"/>
    <w:rsid w:val="00FB2299"/>
    <w:rsid w:val="00FB2522"/>
    <w:rsid w:val="00FB273E"/>
    <w:rsid w:val="00FB280A"/>
    <w:rsid w:val="00FB324F"/>
    <w:rsid w:val="00FB3873"/>
    <w:rsid w:val="00FB419F"/>
    <w:rsid w:val="00FB42DC"/>
    <w:rsid w:val="00FB4933"/>
    <w:rsid w:val="00FB4BE2"/>
    <w:rsid w:val="00FB50AF"/>
    <w:rsid w:val="00FB545C"/>
    <w:rsid w:val="00FB5961"/>
    <w:rsid w:val="00FB62AA"/>
    <w:rsid w:val="00FB67DF"/>
    <w:rsid w:val="00FB6EA3"/>
    <w:rsid w:val="00FB7738"/>
    <w:rsid w:val="00FB7771"/>
    <w:rsid w:val="00FC051F"/>
    <w:rsid w:val="00FC06B8"/>
    <w:rsid w:val="00FC0B6E"/>
    <w:rsid w:val="00FC0C69"/>
    <w:rsid w:val="00FC14E7"/>
    <w:rsid w:val="00FC175B"/>
    <w:rsid w:val="00FC17E4"/>
    <w:rsid w:val="00FC197A"/>
    <w:rsid w:val="00FC1B45"/>
    <w:rsid w:val="00FC3C19"/>
    <w:rsid w:val="00FC46BC"/>
    <w:rsid w:val="00FC4D07"/>
    <w:rsid w:val="00FC531D"/>
    <w:rsid w:val="00FC69F5"/>
    <w:rsid w:val="00FC6FD7"/>
    <w:rsid w:val="00FD063A"/>
    <w:rsid w:val="00FD1F20"/>
    <w:rsid w:val="00FD2F51"/>
    <w:rsid w:val="00FD3741"/>
    <w:rsid w:val="00FD42C9"/>
    <w:rsid w:val="00FD431D"/>
    <w:rsid w:val="00FD45BD"/>
    <w:rsid w:val="00FD4DF8"/>
    <w:rsid w:val="00FD5595"/>
    <w:rsid w:val="00FD5917"/>
    <w:rsid w:val="00FD63E5"/>
    <w:rsid w:val="00FD6A78"/>
    <w:rsid w:val="00FD7460"/>
    <w:rsid w:val="00FD769A"/>
    <w:rsid w:val="00FE0E3F"/>
    <w:rsid w:val="00FE26F9"/>
    <w:rsid w:val="00FE2B86"/>
    <w:rsid w:val="00FE30D7"/>
    <w:rsid w:val="00FE38F2"/>
    <w:rsid w:val="00FE3BDE"/>
    <w:rsid w:val="00FE3C4C"/>
    <w:rsid w:val="00FE443C"/>
    <w:rsid w:val="00FE6C93"/>
    <w:rsid w:val="00FE709C"/>
    <w:rsid w:val="00FE76DD"/>
    <w:rsid w:val="00FE7ADC"/>
    <w:rsid w:val="00FF03ED"/>
    <w:rsid w:val="00FF0439"/>
    <w:rsid w:val="00FF0C15"/>
    <w:rsid w:val="00FF1114"/>
    <w:rsid w:val="00FF1241"/>
    <w:rsid w:val="00FF1447"/>
    <w:rsid w:val="00FF1822"/>
    <w:rsid w:val="00FF2020"/>
    <w:rsid w:val="00FF23B3"/>
    <w:rsid w:val="00FF2DBD"/>
    <w:rsid w:val="00FF380C"/>
    <w:rsid w:val="00FF4498"/>
    <w:rsid w:val="00FF4772"/>
    <w:rsid w:val="00FF47A0"/>
    <w:rsid w:val="00FF4FA4"/>
    <w:rsid w:val="00FF50AB"/>
    <w:rsid w:val="00FF58B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B2DE9E"/>
  <w15:docId w15:val="{1B551404-6712-4423-A32E-1C1FFEC74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E257C"/>
    <w:pPr>
      <w:spacing w:after="180"/>
    </w:pPr>
    <w:rPr>
      <w:rFonts w:eastAsia="Calibri"/>
      <w:lang w:val="en-GB"/>
    </w:rPr>
  </w:style>
  <w:style w:type="paragraph" w:styleId="1">
    <w:name w:val="heading 1"/>
    <w:next w:val="a"/>
    <w:link w:val="10"/>
    <w:qFormat/>
    <w:rsid w:val="00D41600"/>
    <w:pPr>
      <w:keepNext/>
      <w:keepLines/>
      <w:numPr>
        <w:numId w:val="3"/>
      </w:numPr>
      <w:pBdr>
        <w:top w:val="single" w:sz="12" w:space="3" w:color="auto"/>
      </w:pBdr>
      <w:spacing w:before="240" w:after="120"/>
      <w:outlineLvl w:val="0"/>
    </w:pPr>
    <w:rPr>
      <w:rFonts w:ascii="Arial" w:eastAsia="Calibri" w:hAnsi="Arial"/>
      <w:sz w:val="32"/>
      <w:lang w:val="en-GB"/>
    </w:rPr>
  </w:style>
  <w:style w:type="paragraph" w:styleId="2">
    <w:name w:val="heading 2"/>
    <w:basedOn w:val="1"/>
    <w:next w:val="a"/>
    <w:link w:val="20"/>
    <w:qFormat/>
    <w:rsid w:val="00D41600"/>
    <w:pPr>
      <w:numPr>
        <w:ilvl w:val="1"/>
      </w:numPr>
      <w:pBdr>
        <w:top w:val="none" w:sz="0" w:space="0" w:color="auto"/>
      </w:pBdr>
      <w:spacing w:before="180"/>
      <w:outlineLvl w:val="1"/>
    </w:pPr>
    <w:rPr>
      <w:sz w:val="28"/>
      <w:lang w:eastAsia="zh-TW"/>
    </w:rPr>
  </w:style>
  <w:style w:type="paragraph" w:styleId="3">
    <w:name w:val="heading 3"/>
    <w:basedOn w:val="2"/>
    <w:next w:val="a"/>
    <w:qFormat/>
    <w:rsid w:val="00252EB7"/>
    <w:pPr>
      <w:numPr>
        <w:ilvl w:val="2"/>
      </w:numPr>
      <w:spacing w:before="120"/>
      <w:outlineLvl w:val="2"/>
    </w:p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a"/>
    <w:next w:val="a"/>
    <w:link w:val="60"/>
    <w:qFormat/>
    <w:rsid w:val="005C2832"/>
    <w:pPr>
      <w:pBdr>
        <w:top w:val="single" w:sz="12" w:space="1" w:color="auto"/>
      </w:pBdr>
      <w:outlineLvl w:val="5"/>
    </w:pPr>
    <w:rPr>
      <w:sz w:val="28"/>
    </w:rPr>
  </w:style>
  <w:style w:type="paragraph" w:styleId="7">
    <w:name w:val="heading 7"/>
    <w:basedOn w:val="H6"/>
    <w:next w:val="a"/>
    <w:qFormat/>
    <w:rsid w:val="00252EB7"/>
    <w:pPr>
      <w:numPr>
        <w:ilvl w:val="0"/>
        <w:numId w:val="0"/>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link w:val="EQChar"/>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50">
    <w:name w:val="toc 5"/>
    <w:basedOn w:val="41"/>
    <w:semiHidden/>
    <w:rsid w:val="00252EB7"/>
    <w:pPr>
      <w:ind w:left="1701" w:hanging="1701"/>
    </w:pPr>
  </w:style>
  <w:style w:type="paragraph" w:styleId="41">
    <w:name w:val="toc 4"/>
    <w:basedOn w:val="30"/>
    <w:semiHidden/>
    <w:rsid w:val="00252EB7"/>
    <w:pPr>
      <w:ind w:left="1418" w:hanging="1418"/>
    </w:pPr>
  </w:style>
  <w:style w:type="paragraph" w:styleId="30">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spacing w:after="0"/>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link w:val="a6"/>
    <w:uiPriority w:val="99"/>
    <w:rsid w:val="00252EB7"/>
    <w:pPr>
      <w:jc w:val="center"/>
    </w:pPr>
    <w:rPr>
      <w:i/>
    </w:rPr>
  </w:style>
  <w:style w:type="character" w:styleId="a7">
    <w:name w:val="footnote reference"/>
    <w:semiHidden/>
    <w:rsid w:val="00252EB7"/>
    <w:rPr>
      <w:b/>
      <w:position w:val="6"/>
      <w:sz w:val="16"/>
    </w:rPr>
  </w:style>
  <w:style w:type="paragraph" w:styleId="a8">
    <w:name w:val="footnote text"/>
    <w:basedOn w:val="a"/>
    <w:link w:val="a9"/>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a"/>
    <w:link w:val="TALChar"/>
    <w:qFormat/>
    <w:rsid w:val="00252EB7"/>
    <w:pPr>
      <w:keepNext/>
      <w:keepLines/>
      <w:spacing w:after="0"/>
    </w:pPr>
    <w:rPr>
      <w:rFonts w:ascii="Arial" w:hAnsi="Arial"/>
      <w:sz w:val="18"/>
    </w:rPr>
  </w:style>
  <w:style w:type="paragraph" w:styleId="23">
    <w:name w:val="List Number 2"/>
    <w:basedOn w:val="aa"/>
    <w:rsid w:val="00252EB7"/>
    <w:pPr>
      <w:ind w:left="851"/>
    </w:pPr>
  </w:style>
  <w:style w:type="paragraph" w:styleId="aa">
    <w:name w:val="List Number"/>
    <w:basedOn w:val="ab"/>
    <w:rsid w:val="00252EB7"/>
  </w:style>
  <w:style w:type="paragraph" w:styleId="ab">
    <w:name w:val="List"/>
    <w:basedOn w:val="a"/>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a"/>
    <w:rsid w:val="00252EB7"/>
    <w:pPr>
      <w:keepLines/>
      <w:ind w:left="1702" w:hanging="1418"/>
    </w:pPr>
  </w:style>
  <w:style w:type="paragraph" w:customStyle="1" w:styleId="FP">
    <w:name w:val="FP"/>
    <w:basedOn w:val="a"/>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ab"/>
    <w:link w:val="B10"/>
    <w:qFormat/>
    <w:rsid w:val="00252EB7"/>
  </w:style>
  <w:style w:type="paragraph" w:styleId="61">
    <w:name w:val="toc 6"/>
    <w:basedOn w:val="50"/>
    <w:next w:val="a"/>
    <w:semiHidden/>
    <w:rsid w:val="00252EB7"/>
    <w:pPr>
      <w:ind w:left="1985" w:hanging="1985"/>
    </w:pPr>
  </w:style>
  <w:style w:type="paragraph" w:styleId="70">
    <w:name w:val="toc 7"/>
    <w:basedOn w:val="61"/>
    <w:next w:val="a"/>
    <w:semiHidden/>
    <w:rsid w:val="00252EB7"/>
    <w:pPr>
      <w:ind w:left="2268" w:hanging="2268"/>
    </w:pPr>
  </w:style>
  <w:style w:type="paragraph" w:styleId="24">
    <w:name w:val="List Bullet 2"/>
    <w:basedOn w:val="ac"/>
    <w:rsid w:val="00252EB7"/>
    <w:pPr>
      <w:ind w:left="851"/>
    </w:pPr>
  </w:style>
  <w:style w:type="paragraph" w:styleId="ac">
    <w:name w:val="List Bullet"/>
    <w:basedOn w:val="ab"/>
    <w:rsid w:val="00252EB7"/>
  </w:style>
  <w:style w:type="paragraph" w:customStyle="1" w:styleId="EditorsNote">
    <w:name w:val="Editor's Note"/>
    <w:basedOn w:val="NO"/>
    <w:rsid w:val="00252EB7"/>
    <w:rPr>
      <w:color w:val="FF0000"/>
    </w:rPr>
  </w:style>
  <w:style w:type="paragraph" w:customStyle="1" w:styleId="TH">
    <w:name w:val="TH"/>
    <w:basedOn w:val="a"/>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31">
    <w:name w:val="List Bullet 3"/>
    <w:basedOn w:val="24"/>
    <w:rsid w:val="00252EB7"/>
    <w:pPr>
      <w:ind w:left="1135"/>
    </w:pPr>
  </w:style>
  <w:style w:type="paragraph" w:styleId="25">
    <w:name w:val="List 2"/>
    <w:basedOn w:val="ab"/>
    <w:rsid w:val="00252EB7"/>
    <w:pPr>
      <w:ind w:left="851"/>
    </w:pPr>
  </w:style>
  <w:style w:type="paragraph" w:styleId="32">
    <w:name w:val="List 3"/>
    <w:basedOn w:val="25"/>
    <w:rsid w:val="00252EB7"/>
    <w:pPr>
      <w:ind w:left="1135"/>
    </w:pPr>
  </w:style>
  <w:style w:type="paragraph" w:styleId="42">
    <w:name w:val="List 4"/>
    <w:basedOn w:val="32"/>
    <w:rsid w:val="00252EB7"/>
    <w:pPr>
      <w:ind w:left="1418"/>
    </w:pPr>
  </w:style>
  <w:style w:type="paragraph" w:styleId="51">
    <w:name w:val="List 5"/>
    <w:basedOn w:val="42"/>
    <w:rsid w:val="00252EB7"/>
    <w:pPr>
      <w:ind w:left="1702"/>
    </w:pPr>
  </w:style>
  <w:style w:type="paragraph" w:styleId="43">
    <w:name w:val="List Bullet 4"/>
    <w:basedOn w:val="31"/>
    <w:rsid w:val="00252EB7"/>
    <w:pPr>
      <w:ind w:left="1418"/>
    </w:pPr>
  </w:style>
  <w:style w:type="paragraph" w:styleId="52">
    <w:name w:val="List Bullet 5"/>
    <w:basedOn w:val="43"/>
    <w:rsid w:val="00252EB7"/>
    <w:pPr>
      <w:ind w:left="1702"/>
    </w:pPr>
  </w:style>
  <w:style w:type="paragraph" w:customStyle="1" w:styleId="B2">
    <w:name w:val="B2"/>
    <w:basedOn w:val="25"/>
    <w:link w:val="B2Char"/>
    <w:rsid w:val="00252EB7"/>
  </w:style>
  <w:style w:type="paragraph" w:customStyle="1" w:styleId="B3">
    <w:name w:val="B3"/>
    <w:basedOn w:val="32"/>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d">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52EB7"/>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
    <w:qFormat/>
    <w:rsid w:val="00252EB7"/>
    <w:pPr>
      <w:spacing w:before="120" w:after="120"/>
    </w:pPr>
    <w:rPr>
      <w:b/>
    </w:rPr>
  </w:style>
  <w:style w:type="character" w:styleId="af0">
    <w:name w:val="Hyperlink"/>
    <w:uiPriority w:val="99"/>
    <w:rsid w:val="00252EB7"/>
    <w:rPr>
      <w:color w:val="0000FF"/>
      <w:u w:val="single"/>
    </w:rPr>
  </w:style>
  <w:style w:type="character" w:styleId="af1">
    <w:name w:val="FollowedHyperlink"/>
    <w:rsid w:val="00252EB7"/>
    <w:rPr>
      <w:color w:val="800080"/>
      <w:u w:val="single"/>
    </w:rPr>
  </w:style>
  <w:style w:type="paragraph" w:styleId="af2">
    <w:name w:val="Document Map"/>
    <w:basedOn w:val="a"/>
    <w:semiHidden/>
    <w:rsid w:val="00252EB7"/>
    <w:pPr>
      <w:shd w:val="clear" w:color="auto" w:fill="000080"/>
    </w:pPr>
    <w:rPr>
      <w:rFonts w:ascii="Tahoma" w:hAnsi="Tahoma"/>
    </w:rPr>
  </w:style>
  <w:style w:type="paragraph" w:styleId="af3">
    <w:name w:val="Plain Text"/>
    <w:basedOn w:val="a"/>
    <w:rsid w:val="00252EB7"/>
    <w:rPr>
      <w:rFonts w:ascii="Courier New" w:hAnsi="Courier New"/>
      <w:lang w:val="nb-NO"/>
    </w:rPr>
  </w:style>
  <w:style w:type="paragraph" w:customStyle="1" w:styleId="TAJ">
    <w:name w:val="TAJ"/>
    <w:basedOn w:val="TH"/>
    <w:rsid w:val="00252EB7"/>
  </w:style>
  <w:style w:type="paragraph" w:styleId="af4">
    <w:name w:val="Body Text"/>
    <w:basedOn w:val="a"/>
    <w:link w:val="af5"/>
    <w:rsid w:val="00252EB7"/>
  </w:style>
  <w:style w:type="character" w:styleId="af6">
    <w:name w:val="annotation reference"/>
    <w:semiHidden/>
    <w:rsid w:val="00252EB7"/>
    <w:rPr>
      <w:sz w:val="16"/>
    </w:rPr>
  </w:style>
  <w:style w:type="paragraph" w:customStyle="1" w:styleId="Guidance">
    <w:name w:val="Guidance"/>
    <w:basedOn w:val="a"/>
    <w:uiPriority w:val="99"/>
    <w:rsid w:val="00252EB7"/>
    <w:rPr>
      <w:i/>
      <w:color w:val="0000FF"/>
    </w:rPr>
  </w:style>
  <w:style w:type="paragraph" w:styleId="af7">
    <w:name w:val="annotation text"/>
    <w:basedOn w:val="a"/>
    <w:link w:val="af8"/>
    <w:semiHidden/>
    <w:rsid w:val="00252EB7"/>
  </w:style>
  <w:style w:type="paragraph" w:styleId="af9">
    <w:name w:val="Balloon Text"/>
    <w:basedOn w:val="a"/>
    <w:link w:val="afa"/>
    <w:rsid w:val="00904188"/>
    <w:pPr>
      <w:spacing w:after="0"/>
    </w:pPr>
    <w:rPr>
      <w:rFonts w:ascii="Tahoma" w:hAnsi="Tahoma"/>
      <w:sz w:val="16"/>
      <w:szCs w:val="16"/>
    </w:rPr>
  </w:style>
  <w:style w:type="character" w:customStyle="1" w:styleId="afa">
    <w:name w:val="註解方塊文字 字元"/>
    <w:link w:val="af9"/>
    <w:rsid w:val="00904188"/>
    <w:rPr>
      <w:rFonts w:ascii="Tahoma" w:hAnsi="Tahoma" w:cs="Tahoma"/>
      <w:sz w:val="16"/>
      <w:szCs w:val="16"/>
      <w:lang w:val="en-GB" w:eastAsia="en-US"/>
    </w:rPr>
  </w:style>
  <w:style w:type="character" w:customStyle="1" w:styleId="20">
    <w:name w:val="標題 2 字元"/>
    <w:link w:val="2"/>
    <w:rsid w:val="00D41600"/>
    <w:rPr>
      <w:rFonts w:ascii="Arial" w:eastAsia="Calibri" w:hAnsi="Arial"/>
      <w:sz w:val="28"/>
      <w:lang w:val="en-GB" w:eastAsia="zh-TW"/>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f">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e"/>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eastAsia="Calibri" w:hAnsi="Arial"/>
      <w:sz w:val="24"/>
      <w:lang w:val="en-GB" w:eastAsia="zh-TW"/>
    </w:rPr>
  </w:style>
  <w:style w:type="paragraph" w:styleId="afb">
    <w:name w:val="List Paragraph"/>
    <w:aliases w:val="- Bullets,列出段落,Lista1,?? ??,?????,????,목록 단락,1st level - Bullet List Paragraph,List Paragraph1,Lettre d'introduction,Paragrafo elenco,Normal bullet 2,Bullet list,Numbered List,Task Body,Viñetas (Inicio Parrafo),3 Txt tabla,列出段落1,목록 단,リスト段落,清單段落1"/>
    <w:basedOn w:val="a"/>
    <w:link w:val="afc"/>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a9">
    <w:name w:val="註腳文字 字元"/>
    <w:link w:val="a8"/>
    <w:semiHidden/>
    <w:rsid w:val="000C43F7"/>
    <w:rPr>
      <w:sz w:val="16"/>
      <w:lang w:val="en-GB" w:eastAsia="en-US"/>
    </w:rPr>
  </w:style>
  <w:style w:type="character" w:customStyle="1" w:styleId="afc">
    <w:name w:val="清單段落 字元"/>
    <w:aliases w:val="- Bullets 字元,列出段落 字元,Lista1 字元,?? ?? 字元,????? 字元,???? 字元,목록 단락 字元,1st level - Bullet List Paragraph 字元,List Paragraph1 字元,Lettre d'introduction 字元,Paragrafo elenco 字元,Normal bullet 2 字元,Bullet list 字元,Numbered List 字元,Task Body 字元,3 Txt tabla 字元"/>
    <w:link w:val="afb"/>
    <w:uiPriority w:val="34"/>
    <w:qFormat/>
    <w:locked/>
    <w:rsid w:val="00454F89"/>
    <w:rPr>
      <w:lang w:val="en-GB" w:eastAsia="en-US"/>
    </w:rPr>
  </w:style>
  <w:style w:type="character" w:customStyle="1" w:styleId="st1">
    <w:name w:val="st1"/>
    <w:rsid w:val="002A2D8B"/>
  </w:style>
  <w:style w:type="character" w:customStyle="1" w:styleId="af5">
    <w:name w:val="本文 字元"/>
    <w:link w:val="af4"/>
    <w:rsid w:val="00EB04FF"/>
    <w:rPr>
      <w:lang w:val="en-GB"/>
    </w:rPr>
  </w:style>
  <w:style w:type="table" w:styleId="afd">
    <w:name w:val="Table Grid"/>
    <w:basedOn w:val="a1"/>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7"/>
    <w:next w:val="af7"/>
    <w:link w:val="aff"/>
    <w:rsid w:val="000E4A2D"/>
    <w:rPr>
      <w:b/>
      <w:bCs/>
    </w:rPr>
  </w:style>
  <w:style w:type="character" w:customStyle="1" w:styleId="af8">
    <w:name w:val="註解文字 字元"/>
    <w:link w:val="af7"/>
    <w:semiHidden/>
    <w:rsid w:val="000E4A2D"/>
    <w:rPr>
      <w:lang w:val="en-GB"/>
    </w:rPr>
  </w:style>
  <w:style w:type="character" w:customStyle="1" w:styleId="aff">
    <w:name w:val="註解主旨 字元"/>
    <w:link w:val="afe"/>
    <w:rsid w:val="000E4A2D"/>
    <w:rPr>
      <w:b/>
      <w:bCs/>
      <w:lang w:val="en-GB"/>
    </w:rPr>
  </w:style>
  <w:style w:type="character" w:customStyle="1" w:styleId="B1Zchn">
    <w:name w:val="B1 Zchn"/>
    <w:basedOn w:val="a0"/>
    <w:rsid w:val="006113D3"/>
    <w:rPr>
      <w:rFonts w:eastAsia="Times New Roman"/>
    </w:rPr>
  </w:style>
  <w:style w:type="paragraph" w:customStyle="1" w:styleId="LGTdoc1">
    <w:name w:val="LGTdoc_제목1"/>
    <w:basedOn w:val="a"/>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a1"/>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qFormat/>
    <w:rsid w:val="003F3F83"/>
    <w:rPr>
      <w:rFonts w:eastAsia="MS Mincho"/>
      <w:lang w:val="en-GB" w:eastAsia="en-US" w:bidi="ar-SA"/>
    </w:rPr>
  </w:style>
  <w:style w:type="character" w:customStyle="1" w:styleId="10">
    <w:name w:val="標題 1 字元"/>
    <w:basedOn w:val="a0"/>
    <w:link w:val="1"/>
    <w:rsid w:val="00D41600"/>
    <w:rPr>
      <w:rFonts w:ascii="Arial" w:eastAsia="Calibri" w:hAnsi="Arial"/>
      <w:sz w:val="32"/>
      <w:lang w:val="en-GB"/>
    </w:rPr>
  </w:style>
  <w:style w:type="character" w:customStyle="1" w:styleId="TFChar">
    <w:name w:val="TF Char"/>
    <w:link w:val="TF"/>
    <w:qFormat/>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a1"/>
    <w:next w:val="af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a1"/>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aff0">
    <w:name w:val="Placeholder Text"/>
    <w:basedOn w:val="a0"/>
    <w:uiPriority w:val="99"/>
    <w:semiHidden/>
    <w:rsid w:val="00952AEC"/>
    <w:rPr>
      <w:color w:val="808080"/>
    </w:rPr>
  </w:style>
  <w:style w:type="paragraph" w:customStyle="1" w:styleId="bulletlist">
    <w:name w:val="bullet list"/>
    <w:basedOn w:val="af4"/>
    <w:rsid w:val="00EB7B96"/>
    <w:pPr>
      <w:numPr>
        <w:numId w:val="1"/>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a"/>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a6">
    <w:name w:val="頁尾 字元"/>
    <w:link w:val="a5"/>
    <w:uiPriority w:val="99"/>
    <w:locked/>
    <w:rsid w:val="002E6E60"/>
    <w:rPr>
      <w:rFonts w:ascii="Arial" w:hAnsi="Arial"/>
      <w:b/>
      <w:i/>
      <w:noProof/>
      <w:sz w:val="18"/>
      <w:lang w:val="en-GB"/>
    </w:rPr>
  </w:style>
  <w:style w:type="paragraph" w:customStyle="1" w:styleId="Reference">
    <w:name w:val="Reference"/>
    <w:basedOn w:val="a"/>
    <w:uiPriority w:val="99"/>
    <w:rsid w:val="002E6E60"/>
    <w:pPr>
      <w:keepLines/>
      <w:numPr>
        <w:ilvl w:val="1"/>
        <w:numId w:val="2"/>
      </w:numPr>
    </w:pPr>
    <w:rPr>
      <w:rFonts w:eastAsia="MS Mincho"/>
      <w:lang w:val="en-US"/>
    </w:rPr>
  </w:style>
  <w:style w:type="character" w:customStyle="1" w:styleId="60">
    <w:name w:val="標題 6 字元"/>
    <w:basedOn w:val="a0"/>
    <w:link w:val="6"/>
    <w:rsid w:val="005C2832"/>
    <w:rPr>
      <w:rFonts w:eastAsia="Calibri"/>
      <w:sz w:val="28"/>
      <w:lang w:val="en-GB"/>
    </w:rPr>
  </w:style>
  <w:style w:type="paragraph" w:customStyle="1" w:styleId="CRCoverPage">
    <w:name w:val="CR Cover Page"/>
    <w:rsid w:val="00776AD6"/>
    <w:pPr>
      <w:spacing w:after="120"/>
    </w:pPr>
    <w:rPr>
      <w:rFonts w:ascii="Arial" w:eastAsia="DengXian" w:hAnsi="Arial"/>
      <w:lang w:val="en-GB"/>
    </w:rPr>
  </w:style>
  <w:style w:type="character" w:customStyle="1" w:styleId="EQChar">
    <w:name w:val="EQ Char"/>
    <w:link w:val="EQ"/>
    <w:qFormat/>
    <w:rsid w:val="00A87200"/>
    <w:rPr>
      <w:rFonts w:eastAsia="Calibri"/>
      <w:noProof/>
      <w:lang w:val="en-GB"/>
    </w:rPr>
  </w:style>
  <w:style w:type="table" w:customStyle="1" w:styleId="13">
    <w:name w:val="网格型1"/>
    <w:basedOn w:val="a1"/>
    <w:qFormat/>
    <w:rsid w:val="00A87200"/>
    <w:pPr>
      <w:overflowPunct w:val="0"/>
      <w:autoSpaceDE w:val="0"/>
      <w:autoSpaceDN w:val="0"/>
      <w:adjustRightInd w:val="0"/>
      <w:spacing w:after="180"/>
    </w:pPr>
    <w:rPr>
      <w:rFonts w:eastAsia="Yu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uiPriority w:val="39"/>
    <w:qFormat/>
    <w:rsid w:val="00A87200"/>
    <w:pPr>
      <w:overflowPunct w:val="0"/>
      <w:autoSpaceDE w:val="0"/>
      <w:autoSpaceDN w:val="0"/>
      <w:adjustRightInd w:val="0"/>
      <w:spacing w:after="180"/>
    </w:pPr>
    <w:rPr>
      <w:rFonts w:eastAsia="Yu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A87200"/>
    <w:rPr>
      <w:rFonts w:eastAsia="Calibr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9661">
      <w:bodyDiv w:val="1"/>
      <w:marLeft w:val="0"/>
      <w:marRight w:val="0"/>
      <w:marTop w:val="0"/>
      <w:marBottom w:val="0"/>
      <w:divBdr>
        <w:top w:val="none" w:sz="0" w:space="0" w:color="auto"/>
        <w:left w:val="none" w:sz="0" w:space="0" w:color="auto"/>
        <w:bottom w:val="none" w:sz="0" w:space="0" w:color="auto"/>
        <w:right w:val="none" w:sz="0" w:space="0" w:color="auto"/>
      </w:divBdr>
    </w:div>
    <w:div w:id="12389605">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442529133">
          <w:marLeft w:val="432"/>
          <w:marRight w:val="0"/>
          <w:marTop w:val="24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sChild>
    </w:div>
    <w:div w:id="41490518">
      <w:bodyDiv w:val="1"/>
      <w:marLeft w:val="0"/>
      <w:marRight w:val="0"/>
      <w:marTop w:val="0"/>
      <w:marBottom w:val="0"/>
      <w:divBdr>
        <w:top w:val="none" w:sz="0" w:space="0" w:color="auto"/>
        <w:left w:val="none" w:sz="0" w:space="0" w:color="auto"/>
        <w:bottom w:val="none" w:sz="0" w:space="0" w:color="auto"/>
        <w:right w:val="none" w:sz="0" w:space="0" w:color="auto"/>
      </w:divBdr>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136260505">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68832587">
      <w:bodyDiv w:val="1"/>
      <w:marLeft w:val="0"/>
      <w:marRight w:val="0"/>
      <w:marTop w:val="0"/>
      <w:marBottom w:val="0"/>
      <w:divBdr>
        <w:top w:val="none" w:sz="0" w:space="0" w:color="auto"/>
        <w:left w:val="none" w:sz="0" w:space="0" w:color="auto"/>
        <w:bottom w:val="none" w:sz="0" w:space="0" w:color="auto"/>
        <w:right w:val="none" w:sz="0" w:space="0" w:color="auto"/>
      </w:divBdr>
    </w:div>
    <w:div w:id="177696642">
      <w:bodyDiv w:val="1"/>
      <w:marLeft w:val="0"/>
      <w:marRight w:val="0"/>
      <w:marTop w:val="0"/>
      <w:marBottom w:val="0"/>
      <w:divBdr>
        <w:top w:val="none" w:sz="0" w:space="0" w:color="auto"/>
        <w:left w:val="none" w:sz="0" w:space="0" w:color="auto"/>
        <w:bottom w:val="none" w:sz="0" w:space="0" w:color="auto"/>
        <w:right w:val="none" w:sz="0" w:space="0" w:color="auto"/>
      </w:divBdr>
    </w:div>
    <w:div w:id="182744391">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23834275">
      <w:bodyDiv w:val="1"/>
      <w:marLeft w:val="0"/>
      <w:marRight w:val="0"/>
      <w:marTop w:val="0"/>
      <w:marBottom w:val="0"/>
      <w:divBdr>
        <w:top w:val="none" w:sz="0" w:space="0" w:color="auto"/>
        <w:left w:val="none" w:sz="0" w:space="0" w:color="auto"/>
        <w:bottom w:val="none" w:sz="0" w:space="0" w:color="auto"/>
        <w:right w:val="none" w:sz="0" w:space="0" w:color="auto"/>
      </w:divBdr>
    </w:div>
    <w:div w:id="24329527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8801980">
      <w:bodyDiv w:val="1"/>
      <w:marLeft w:val="0"/>
      <w:marRight w:val="0"/>
      <w:marTop w:val="0"/>
      <w:marBottom w:val="0"/>
      <w:divBdr>
        <w:top w:val="none" w:sz="0" w:space="0" w:color="auto"/>
        <w:left w:val="none" w:sz="0" w:space="0" w:color="auto"/>
        <w:bottom w:val="none" w:sz="0" w:space="0" w:color="auto"/>
        <w:right w:val="none" w:sz="0" w:space="0" w:color="auto"/>
      </w:divBdr>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97997053">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29915160">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74162521">
      <w:bodyDiv w:val="1"/>
      <w:marLeft w:val="0"/>
      <w:marRight w:val="0"/>
      <w:marTop w:val="0"/>
      <w:marBottom w:val="0"/>
      <w:divBdr>
        <w:top w:val="none" w:sz="0" w:space="0" w:color="auto"/>
        <w:left w:val="none" w:sz="0" w:space="0" w:color="auto"/>
        <w:bottom w:val="none" w:sz="0" w:space="0" w:color="auto"/>
        <w:right w:val="none" w:sz="0" w:space="0" w:color="auto"/>
      </w:divBdr>
    </w:div>
    <w:div w:id="388770239">
      <w:bodyDiv w:val="1"/>
      <w:marLeft w:val="0"/>
      <w:marRight w:val="0"/>
      <w:marTop w:val="0"/>
      <w:marBottom w:val="0"/>
      <w:divBdr>
        <w:top w:val="none" w:sz="0" w:space="0" w:color="auto"/>
        <w:left w:val="none" w:sz="0" w:space="0" w:color="auto"/>
        <w:bottom w:val="none" w:sz="0" w:space="0" w:color="auto"/>
        <w:right w:val="none" w:sz="0" w:space="0" w:color="auto"/>
      </w:divBdr>
    </w:div>
    <w:div w:id="397092680">
      <w:bodyDiv w:val="1"/>
      <w:marLeft w:val="0"/>
      <w:marRight w:val="0"/>
      <w:marTop w:val="0"/>
      <w:marBottom w:val="0"/>
      <w:divBdr>
        <w:top w:val="none" w:sz="0" w:space="0" w:color="auto"/>
        <w:left w:val="none" w:sz="0" w:space="0" w:color="auto"/>
        <w:bottom w:val="none" w:sz="0" w:space="0" w:color="auto"/>
        <w:right w:val="none" w:sz="0" w:space="0" w:color="auto"/>
      </w:divBdr>
    </w:div>
    <w:div w:id="414209052">
      <w:bodyDiv w:val="1"/>
      <w:marLeft w:val="0"/>
      <w:marRight w:val="0"/>
      <w:marTop w:val="0"/>
      <w:marBottom w:val="0"/>
      <w:divBdr>
        <w:top w:val="none" w:sz="0" w:space="0" w:color="auto"/>
        <w:left w:val="none" w:sz="0" w:space="0" w:color="auto"/>
        <w:bottom w:val="none" w:sz="0" w:space="0" w:color="auto"/>
        <w:right w:val="none" w:sz="0" w:space="0" w:color="auto"/>
      </w:divBdr>
    </w:div>
    <w:div w:id="414859116">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4693127">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3640238">
      <w:bodyDiv w:val="1"/>
      <w:marLeft w:val="0"/>
      <w:marRight w:val="0"/>
      <w:marTop w:val="0"/>
      <w:marBottom w:val="0"/>
      <w:divBdr>
        <w:top w:val="none" w:sz="0" w:space="0" w:color="auto"/>
        <w:left w:val="none" w:sz="0" w:space="0" w:color="auto"/>
        <w:bottom w:val="none" w:sz="0" w:space="0" w:color="auto"/>
        <w:right w:val="none" w:sz="0" w:space="0" w:color="auto"/>
      </w:divBdr>
    </w:div>
    <w:div w:id="457187741">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77961614">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8932193">
      <w:bodyDiv w:val="1"/>
      <w:marLeft w:val="0"/>
      <w:marRight w:val="0"/>
      <w:marTop w:val="0"/>
      <w:marBottom w:val="0"/>
      <w:divBdr>
        <w:top w:val="none" w:sz="0" w:space="0" w:color="auto"/>
        <w:left w:val="none" w:sz="0" w:space="0" w:color="auto"/>
        <w:bottom w:val="none" w:sz="0" w:space="0" w:color="auto"/>
        <w:right w:val="none" w:sz="0" w:space="0" w:color="auto"/>
      </w:divBdr>
    </w:div>
    <w:div w:id="513112060">
      <w:bodyDiv w:val="1"/>
      <w:marLeft w:val="0"/>
      <w:marRight w:val="0"/>
      <w:marTop w:val="0"/>
      <w:marBottom w:val="0"/>
      <w:divBdr>
        <w:top w:val="none" w:sz="0" w:space="0" w:color="auto"/>
        <w:left w:val="none" w:sz="0" w:space="0" w:color="auto"/>
        <w:bottom w:val="none" w:sz="0" w:space="0" w:color="auto"/>
        <w:right w:val="none" w:sz="0" w:space="0" w:color="auto"/>
      </w:divBdr>
      <w:divsChild>
        <w:div w:id="1380516421">
          <w:marLeft w:val="1080"/>
          <w:marRight w:val="0"/>
          <w:marTop w:val="100"/>
          <w:marBottom w:val="0"/>
          <w:divBdr>
            <w:top w:val="none" w:sz="0" w:space="0" w:color="auto"/>
            <w:left w:val="none" w:sz="0" w:space="0" w:color="auto"/>
            <w:bottom w:val="none" w:sz="0" w:space="0" w:color="auto"/>
            <w:right w:val="none" w:sz="0" w:space="0" w:color="auto"/>
          </w:divBdr>
        </w:div>
        <w:div w:id="1890534515">
          <w:marLeft w:val="360"/>
          <w:marRight w:val="0"/>
          <w:marTop w:val="200"/>
          <w:marBottom w:val="0"/>
          <w:divBdr>
            <w:top w:val="none" w:sz="0" w:space="0" w:color="auto"/>
            <w:left w:val="none" w:sz="0" w:space="0" w:color="auto"/>
            <w:bottom w:val="none" w:sz="0" w:space="0" w:color="auto"/>
            <w:right w:val="none" w:sz="0" w:space="0" w:color="auto"/>
          </w:divBdr>
        </w:div>
      </w:divsChild>
    </w:div>
    <w:div w:id="526137448">
      <w:bodyDiv w:val="1"/>
      <w:marLeft w:val="0"/>
      <w:marRight w:val="0"/>
      <w:marTop w:val="0"/>
      <w:marBottom w:val="0"/>
      <w:divBdr>
        <w:top w:val="none" w:sz="0" w:space="0" w:color="auto"/>
        <w:left w:val="none" w:sz="0" w:space="0" w:color="auto"/>
        <w:bottom w:val="none" w:sz="0" w:space="0" w:color="auto"/>
        <w:right w:val="none" w:sz="0" w:space="0" w:color="auto"/>
      </w:divBdr>
    </w:div>
    <w:div w:id="546528633">
      <w:bodyDiv w:val="1"/>
      <w:marLeft w:val="0"/>
      <w:marRight w:val="0"/>
      <w:marTop w:val="0"/>
      <w:marBottom w:val="0"/>
      <w:divBdr>
        <w:top w:val="none" w:sz="0" w:space="0" w:color="auto"/>
        <w:left w:val="none" w:sz="0" w:space="0" w:color="auto"/>
        <w:bottom w:val="none" w:sz="0" w:space="0" w:color="auto"/>
        <w:right w:val="none" w:sz="0" w:space="0" w:color="auto"/>
      </w:divBdr>
    </w:div>
    <w:div w:id="54757045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4802467">
      <w:bodyDiv w:val="1"/>
      <w:marLeft w:val="0"/>
      <w:marRight w:val="0"/>
      <w:marTop w:val="0"/>
      <w:marBottom w:val="0"/>
      <w:divBdr>
        <w:top w:val="none" w:sz="0" w:space="0" w:color="auto"/>
        <w:left w:val="none" w:sz="0" w:space="0" w:color="auto"/>
        <w:bottom w:val="none" w:sz="0" w:space="0" w:color="auto"/>
        <w:right w:val="none" w:sz="0" w:space="0" w:color="auto"/>
      </w:divBdr>
    </w:div>
    <w:div w:id="600603404">
      <w:bodyDiv w:val="1"/>
      <w:marLeft w:val="0"/>
      <w:marRight w:val="0"/>
      <w:marTop w:val="0"/>
      <w:marBottom w:val="0"/>
      <w:divBdr>
        <w:top w:val="none" w:sz="0" w:space="0" w:color="auto"/>
        <w:left w:val="none" w:sz="0" w:space="0" w:color="auto"/>
        <w:bottom w:val="none" w:sz="0" w:space="0" w:color="auto"/>
        <w:right w:val="none" w:sz="0" w:space="0" w:color="auto"/>
      </w:divBdr>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118501103">
          <w:marLeft w:val="1166"/>
          <w:marRight w:val="0"/>
          <w:marTop w:val="115"/>
          <w:marBottom w:val="0"/>
          <w:divBdr>
            <w:top w:val="none" w:sz="0" w:space="0" w:color="auto"/>
            <w:left w:val="none" w:sz="0" w:space="0" w:color="auto"/>
            <w:bottom w:val="none" w:sz="0" w:space="0" w:color="auto"/>
            <w:right w:val="none" w:sz="0" w:space="0" w:color="auto"/>
          </w:divBdr>
        </w:div>
        <w:div w:id="395711506">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461314731">
          <w:marLeft w:val="1166"/>
          <w:marRight w:val="0"/>
          <w:marTop w:val="72"/>
          <w:marBottom w:val="0"/>
          <w:divBdr>
            <w:top w:val="none" w:sz="0" w:space="0" w:color="auto"/>
            <w:left w:val="none" w:sz="0" w:space="0" w:color="auto"/>
            <w:bottom w:val="none" w:sz="0" w:space="0" w:color="auto"/>
            <w:right w:val="none" w:sz="0" w:space="0" w:color="auto"/>
          </w:divBdr>
        </w:div>
        <w:div w:id="580455532">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37558100">
          <w:marLeft w:val="1166"/>
          <w:marRight w:val="0"/>
          <w:marTop w:val="8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1913157850">
          <w:marLeft w:val="547"/>
          <w:marRight w:val="0"/>
          <w:marTop w:val="96"/>
          <w:marBottom w:val="0"/>
          <w:divBdr>
            <w:top w:val="none" w:sz="0" w:space="0" w:color="auto"/>
            <w:left w:val="none" w:sz="0" w:space="0" w:color="auto"/>
            <w:bottom w:val="none" w:sz="0" w:space="0" w:color="auto"/>
            <w:right w:val="none" w:sz="0" w:space="0" w:color="auto"/>
          </w:divBdr>
        </w:div>
      </w:divsChild>
    </w:div>
    <w:div w:id="679504554">
      <w:bodyDiv w:val="1"/>
      <w:marLeft w:val="0"/>
      <w:marRight w:val="0"/>
      <w:marTop w:val="0"/>
      <w:marBottom w:val="0"/>
      <w:divBdr>
        <w:top w:val="none" w:sz="0" w:space="0" w:color="auto"/>
        <w:left w:val="none" w:sz="0" w:space="0" w:color="auto"/>
        <w:bottom w:val="none" w:sz="0" w:space="0" w:color="auto"/>
        <w:right w:val="none" w:sz="0" w:space="0" w:color="auto"/>
      </w:divBdr>
    </w:div>
    <w:div w:id="709378399">
      <w:bodyDiv w:val="1"/>
      <w:marLeft w:val="0"/>
      <w:marRight w:val="0"/>
      <w:marTop w:val="0"/>
      <w:marBottom w:val="0"/>
      <w:divBdr>
        <w:top w:val="none" w:sz="0" w:space="0" w:color="auto"/>
        <w:left w:val="none" w:sz="0" w:space="0" w:color="auto"/>
        <w:bottom w:val="none" w:sz="0" w:space="0" w:color="auto"/>
        <w:right w:val="none" w:sz="0" w:space="0" w:color="auto"/>
      </w:divBdr>
    </w:div>
    <w:div w:id="727268040">
      <w:bodyDiv w:val="1"/>
      <w:marLeft w:val="0"/>
      <w:marRight w:val="0"/>
      <w:marTop w:val="0"/>
      <w:marBottom w:val="0"/>
      <w:divBdr>
        <w:top w:val="none" w:sz="0" w:space="0" w:color="auto"/>
        <w:left w:val="none" w:sz="0" w:space="0" w:color="auto"/>
        <w:bottom w:val="none" w:sz="0" w:space="0" w:color="auto"/>
        <w:right w:val="none" w:sz="0" w:space="0" w:color="auto"/>
      </w:divBdr>
    </w:div>
    <w:div w:id="744303700">
      <w:bodyDiv w:val="1"/>
      <w:marLeft w:val="0"/>
      <w:marRight w:val="0"/>
      <w:marTop w:val="0"/>
      <w:marBottom w:val="0"/>
      <w:divBdr>
        <w:top w:val="none" w:sz="0" w:space="0" w:color="auto"/>
        <w:left w:val="none" w:sz="0" w:space="0" w:color="auto"/>
        <w:bottom w:val="none" w:sz="0" w:space="0" w:color="auto"/>
        <w:right w:val="none" w:sz="0" w:space="0" w:color="auto"/>
      </w:divBdr>
    </w:div>
    <w:div w:id="754203173">
      <w:bodyDiv w:val="1"/>
      <w:marLeft w:val="0"/>
      <w:marRight w:val="0"/>
      <w:marTop w:val="0"/>
      <w:marBottom w:val="0"/>
      <w:divBdr>
        <w:top w:val="none" w:sz="0" w:space="0" w:color="auto"/>
        <w:left w:val="none" w:sz="0" w:space="0" w:color="auto"/>
        <w:bottom w:val="none" w:sz="0" w:space="0" w:color="auto"/>
        <w:right w:val="none" w:sz="0" w:space="0" w:color="auto"/>
      </w:divBdr>
    </w:div>
    <w:div w:id="760759769">
      <w:bodyDiv w:val="1"/>
      <w:marLeft w:val="0"/>
      <w:marRight w:val="0"/>
      <w:marTop w:val="0"/>
      <w:marBottom w:val="0"/>
      <w:divBdr>
        <w:top w:val="none" w:sz="0" w:space="0" w:color="auto"/>
        <w:left w:val="none" w:sz="0" w:space="0" w:color="auto"/>
        <w:bottom w:val="none" w:sz="0" w:space="0" w:color="auto"/>
        <w:right w:val="none" w:sz="0" w:space="0" w:color="auto"/>
      </w:divBdr>
    </w:div>
    <w:div w:id="776027201">
      <w:bodyDiv w:val="1"/>
      <w:marLeft w:val="0"/>
      <w:marRight w:val="0"/>
      <w:marTop w:val="0"/>
      <w:marBottom w:val="0"/>
      <w:divBdr>
        <w:top w:val="none" w:sz="0" w:space="0" w:color="auto"/>
        <w:left w:val="none" w:sz="0" w:space="0" w:color="auto"/>
        <w:bottom w:val="none" w:sz="0" w:space="0" w:color="auto"/>
        <w:right w:val="none" w:sz="0" w:space="0" w:color="auto"/>
      </w:divBdr>
    </w:div>
    <w:div w:id="780227079">
      <w:bodyDiv w:val="1"/>
      <w:marLeft w:val="0"/>
      <w:marRight w:val="0"/>
      <w:marTop w:val="0"/>
      <w:marBottom w:val="0"/>
      <w:divBdr>
        <w:top w:val="none" w:sz="0" w:space="0" w:color="auto"/>
        <w:left w:val="none" w:sz="0" w:space="0" w:color="auto"/>
        <w:bottom w:val="none" w:sz="0" w:space="0" w:color="auto"/>
        <w:right w:val="none" w:sz="0" w:space="0" w:color="auto"/>
      </w:divBdr>
      <w:divsChild>
        <w:div w:id="375393659">
          <w:marLeft w:val="1800"/>
          <w:marRight w:val="0"/>
          <w:marTop w:val="100"/>
          <w:marBottom w:val="0"/>
          <w:divBdr>
            <w:top w:val="none" w:sz="0" w:space="0" w:color="auto"/>
            <w:left w:val="none" w:sz="0" w:space="0" w:color="auto"/>
            <w:bottom w:val="none" w:sz="0" w:space="0" w:color="auto"/>
            <w:right w:val="none" w:sz="0" w:space="0" w:color="auto"/>
          </w:divBdr>
        </w:div>
        <w:div w:id="391662287">
          <w:marLeft w:val="1080"/>
          <w:marRight w:val="0"/>
          <w:marTop w:val="100"/>
          <w:marBottom w:val="0"/>
          <w:divBdr>
            <w:top w:val="none" w:sz="0" w:space="0" w:color="auto"/>
            <w:left w:val="none" w:sz="0" w:space="0" w:color="auto"/>
            <w:bottom w:val="none" w:sz="0" w:space="0" w:color="auto"/>
            <w:right w:val="none" w:sz="0" w:space="0" w:color="auto"/>
          </w:divBdr>
        </w:div>
        <w:div w:id="739593737">
          <w:marLeft w:val="1800"/>
          <w:marRight w:val="0"/>
          <w:marTop w:val="100"/>
          <w:marBottom w:val="0"/>
          <w:divBdr>
            <w:top w:val="none" w:sz="0" w:space="0" w:color="auto"/>
            <w:left w:val="none" w:sz="0" w:space="0" w:color="auto"/>
            <w:bottom w:val="none" w:sz="0" w:space="0" w:color="auto"/>
            <w:right w:val="none" w:sz="0" w:space="0" w:color="auto"/>
          </w:divBdr>
        </w:div>
        <w:div w:id="1007055127">
          <w:marLeft w:val="360"/>
          <w:marRight w:val="0"/>
          <w:marTop w:val="200"/>
          <w:marBottom w:val="0"/>
          <w:divBdr>
            <w:top w:val="none" w:sz="0" w:space="0" w:color="auto"/>
            <w:left w:val="none" w:sz="0" w:space="0" w:color="auto"/>
            <w:bottom w:val="none" w:sz="0" w:space="0" w:color="auto"/>
            <w:right w:val="none" w:sz="0" w:space="0" w:color="auto"/>
          </w:divBdr>
        </w:div>
        <w:div w:id="1476723084">
          <w:marLeft w:val="1080"/>
          <w:marRight w:val="0"/>
          <w:marTop w:val="100"/>
          <w:marBottom w:val="0"/>
          <w:divBdr>
            <w:top w:val="none" w:sz="0" w:space="0" w:color="auto"/>
            <w:left w:val="none" w:sz="0" w:space="0" w:color="auto"/>
            <w:bottom w:val="none" w:sz="0" w:space="0" w:color="auto"/>
            <w:right w:val="none" w:sz="0" w:space="0" w:color="auto"/>
          </w:divBdr>
        </w:div>
        <w:div w:id="1698893525">
          <w:marLeft w:val="1080"/>
          <w:marRight w:val="0"/>
          <w:marTop w:val="100"/>
          <w:marBottom w:val="0"/>
          <w:divBdr>
            <w:top w:val="none" w:sz="0" w:space="0" w:color="auto"/>
            <w:left w:val="none" w:sz="0" w:space="0" w:color="auto"/>
            <w:bottom w:val="none" w:sz="0" w:space="0" w:color="auto"/>
            <w:right w:val="none" w:sz="0" w:space="0" w:color="auto"/>
          </w:divBdr>
        </w:div>
        <w:div w:id="1797021872">
          <w:marLeft w:val="1800"/>
          <w:marRight w:val="0"/>
          <w:marTop w:val="100"/>
          <w:marBottom w:val="0"/>
          <w:divBdr>
            <w:top w:val="none" w:sz="0" w:space="0" w:color="auto"/>
            <w:left w:val="none" w:sz="0" w:space="0" w:color="auto"/>
            <w:bottom w:val="none" w:sz="0" w:space="0" w:color="auto"/>
            <w:right w:val="none" w:sz="0" w:space="0" w:color="auto"/>
          </w:divBdr>
        </w:div>
        <w:div w:id="1821186601">
          <w:marLeft w:val="1800"/>
          <w:marRight w:val="0"/>
          <w:marTop w:val="100"/>
          <w:marBottom w:val="0"/>
          <w:divBdr>
            <w:top w:val="none" w:sz="0" w:space="0" w:color="auto"/>
            <w:left w:val="none" w:sz="0" w:space="0" w:color="auto"/>
            <w:bottom w:val="none" w:sz="0" w:space="0" w:color="auto"/>
            <w:right w:val="none" w:sz="0" w:space="0" w:color="auto"/>
          </w:divBdr>
        </w:div>
        <w:div w:id="1956449272">
          <w:marLeft w:val="1800"/>
          <w:marRight w:val="0"/>
          <w:marTop w:val="100"/>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83960639">
          <w:marLeft w:val="1267"/>
          <w:marRight w:val="0"/>
          <w:marTop w:val="180"/>
          <w:marBottom w:val="0"/>
          <w:divBdr>
            <w:top w:val="none" w:sz="0" w:space="0" w:color="auto"/>
            <w:left w:val="none" w:sz="0" w:space="0" w:color="auto"/>
            <w:bottom w:val="none" w:sz="0" w:space="0" w:color="auto"/>
            <w:right w:val="none" w:sz="0" w:space="0" w:color="auto"/>
          </w:divBdr>
        </w:div>
        <w:div w:id="29125288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272636117">
          <w:marLeft w:val="1166"/>
          <w:marRight w:val="0"/>
          <w:marTop w:val="72"/>
          <w:marBottom w:val="0"/>
          <w:divBdr>
            <w:top w:val="none" w:sz="0" w:space="0" w:color="auto"/>
            <w:left w:val="none" w:sz="0" w:space="0" w:color="auto"/>
            <w:bottom w:val="none" w:sz="0" w:space="0" w:color="auto"/>
            <w:right w:val="none" w:sz="0" w:space="0" w:color="auto"/>
          </w:divBdr>
        </w:div>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89010628">
      <w:bodyDiv w:val="1"/>
      <w:marLeft w:val="0"/>
      <w:marRight w:val="0"/>
      <w:marTop w:val="0"/>
      <w:marBottom w:val="0"/>
      <w:divBdr>
        <w:top w:val="none" w:sz="0" w:space="0" w:color="auto"/>
        <w:left w:val="none" w:sz="0" w:space="0" w:color="auto"/>
        <w:bottom w:val="none" w:sz="0" w:space="0" w:color="auto"/>
        <w:right w:val="none" w:sz="0" w:space="0" w:color="auto"/>
      </w:divBdr>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8791390">
      <w:bodyDiv w:val="1"/>
      <w:marLeft w:val="0"/>
      <w:marRight w:val="0"/>
      <w:marTop w:val="0"/>
      <w:marBottom w:val="0"/>
      <w:divBdr>
        <w:top w:val="none" w:sz="0" w:space="0" w:color="auto"/>
        <w:left w:val="none" w:sz="0" w:space="0" w:color="auto"/>
        <w:bottom w:val="none" w:sz="0" w:space="0" w:color="auto"/>
        <w:right w:val="none" w:sz="0" w:space="0" w:color="auto"/>
      </w:divBdr>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54803765">
      <w:bodyDiv w:val="1"/>
      <w:marLeft w:val="0"/>
      <w:marRight w:val="0"/>
      <w:marTop w:val="0"/>
      <w:marBottom w:val="0"/>
      <w:divBdr>
        <w:top w:val="none" w:sz="0" w:space="0" w:color="auto"/>
        <w:left w:val="none" w:sz="0" w:space="0" w:color="auto"/>
        <w:bottom w:val="none" w:sz="0" w:space="0" w:color="auto"/>
        <w:right w:val="none" w:sz="0" w:space="0" w:color="auto"/>
      </w:divBdr>
    </w:div>
    <w:div w:id="855921487">
      <w:bodyDiv w:val="1"/>
      <w:marLeft w:val="0"/>
      <w:marRight w:val="0"/>
      <w:marTop w:val="0"/>
      <w:marBottom w:val="0"/>
      <w:divBdr>
        <w:top w:val="none" w:sz="0" w:space="0" w:color="auto"/>
        <w:left w:val="none" w:sz="0" w:space="0" w:color="auto"/>
        <w:bottom w:val="none" w:sz="0" w:space="0" w:color="auto"/>
        <w:right w:val="none" w:sz="0" w:space="0" w:color="auto"/>
      </w:divBdr>
    </w:div>
    <w:div w:id="862284954">
      <w:bodyDiv w:val="1"/>
      <w:marLeft w:val="0"/>
      <w:marRight w:val="0"/>
      <w:marTop w:val="0"/>
      <w:marBottom w:val="0"/>
      <w:divBdr>
        <w:top w:val="none" w:sz="0" w:space="0" w:color="auto"/>
        <w:left w:val="none" w:sz="0" w:space="0" w:color="auto"/>
        <w:bottom w:val="none" w:sz="0" w:space="0" w:color="auto"/>
        <w:right w:val="none" w:sz="0" w:space="0" w:color="auto"/>
      </w:divBdr>
    </w:div>
    <w:div w:id="886525768">
      <w:bodyDiv w:val="1"/>
      <w:marLeft w:val="0"/>
      <w:marRight w:val="0"/>
      <w:marTop w:val="0"/>
      <w:marBottom w:val="0"/>
      <w:divBdr>
        <w:top w:val="none" w:sz="0" w:space="0" w:color="auto"/>
        <w:left w:val="none" w:sz="0" w:space="0" w:color="auto"/>
        <w:bottom w:val="none" w:sz="0" w:space="0" w:color="auto"/>
        <w:right w:val="none" w:sz="0" w:space="0" w:color="auto"/>
      </w:divBdr>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61884437">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11296233">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26907483">
      <w:bodyDiv w:val="1"/>
      <w:marLeft w:val="0"/>
      <w:marRight w:val="0"/>
      <w:marTop w:val="0"/>
      <w:marBottom w:val="0"/>
      <w:divBdr>
        <w:top w:val="none" w:sz="0" w:space="0" w:color="auto"/>
        <w:left w:val="none" w:sz="0" w:space="0" w:color="auto"/>
        <w:bottom w:val="none" w:sz="0" w:space="0" w:color="auto"/>
        <w:right w:val="none" w:sz="0" w:space="0" w:color="auto"/>
      </w:divBdr>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51274561">
      <w:bodyDiv w:val="1"/>
      <w:marLeft w:val="0"/>
      <w:marRight w:val="0"/>
      <w:marTop w:val="0"/>
      <w:marBottom w:val="0"/>
      <w:divBdr>
        <w:top w:val="none" w:sz="0" w:space="0" w:color="auto"/>
        <w:left w:val="none" w:sz="0" w:space="0" w:color="auto"/>
        <w:bottom w:val="none" w:sz="0" w:space="0" w:color="auto"/>
        <w:right w:val="none" w:sz="0" w:space="0" w:color="auto"/>
      </w:divBdr>
    </w:div>
    <w:div w:id="1061564771">
      <w:bodyDiv w:val="1"/>
      <w:marLeft w:val="0"/>
      <w:marRight w:val="0"/>
      <w:marTop w:val="0"/>
      <w:marBottom w:val="0"/>
      <w:divBdr>
        <w:top w:val="none" w:sz="0" w:space="0" w:color="auto"/>
        <w:left w:val="none" w:sz="0" w:space="0" w:color="auto"/>
        <w:bottom w:val="none" w:sz="0" w:space="0" w:color="auto"/>
        <w:right w:val="none" w:sz="0" w:space="0" w:color="auto"/>
      </w:divBdr>
    </w:div>
    <w:div w:id="1069108038">
      <w:bodyDiv w:val="1"/>
      <w:marLeft w:val="0"/>
      <w:marRight w:val="0"/>
      <w:marTop w:val="0"/>
      <w:marBottom w:val="0"/>
      <w:divBdr>
        <w:top w:val="none" w:sz="0" w:space="0" w:color="auto"/>
        <w:left w:val="none" w:sz="0" w:space="0" w:color="auto"/>
        <w:bottom w:val="none" w:sz="0" w:space="0" w:color="auto"/>
        <w:right w:val="none" w:sz="0" w:space="0" w:color="auto"/>
      </w:divBdr>
    </w:div>
    <w:div w:id="1071586851">
      <w:bodyDiv w:val="1"/>
      <w:marLeft w:val="0"/>
      <w:marRight w:val="0"/>
      <w:marTop w:val="0"/>
      <w:marBottom w:val="0"/>
      <w:divBdr>
        <w:top w:val="none" w:sz="0" w:space="0" w:color="auto"/>
        <w:left w:val="none" w:sz="0" w:space="0" w:color="auto"/>
        <w:bottom w:val="none" w:sz="0" w:space="0" w:color="auto"/>
        <w:right w:val="none" w:sz="0" w:space="0" w:color="auto"/>
      </w:divBdr>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22073773">
      <w:bodyDiv w:val="1"/>
      <w:marLeft w:val="0"/>
      <w:marRight w:val="0"/>
      <w:marTop w:val="0"/>
      <w:marBottom w:val="0"/>
      <w:divBdr>
        <w:top w:val="none" w:sz="0" w:space="0" w:color="auto"/>
        <w:left w:val="none" w:sz="0" w:space="0" w:color="auto"/>
        <w:bottom w:val="none" w:sz="0" w:space="0" w:color="auto"/>
        <w:right w:val="none" w:sz="0" w:space="0" w:color="auto"/>
      </w:divBdr>
    </w:div>
    <w:div w:id="112912974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67092866">
      <w:bodyDiv w:val="1"/>
      <w:marLeft w:val="0"/>
      <w:marRight w:val="0"/>
      <w:marTop w:val="0"/>
      <w:marBottom w:val="0"/>
      <w:divBdr>
        <w:top w:val="none" w:sz="0" w:space="0" w:color="auto"/>
        <w:left w:val="none" w:sz="0" w:space="0" w:color="auto"/>
        <w:bottom w:val="none" w:sz="0" w:space="0" w:color="auto"/>
        <w:right w:val="none" w:sz="0" w:space="0" w:color="auto"/>
      </w:divBdr>
    </w:div>
    <w:div w:id="1188955976">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0701091">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5992770">
      <w:bodyDiv w:val="1"/>
      <w:marLeft w:val="0"/>
      <w:marRight w:val="0"/>
      <w:marTop w:val="0"/>
      <w:marBottom w:val="0"/>
      <w:divBdr>
        <w:top w:val="none" w:sz="0" w:space="0" w:color="auto"/>
        <w:left w:val="none" w:sz="0" w:space="0" w:color="auto"/>
        <w:bottom w:val="none" w:sz="0" w:space="0" w:color="auto"/>
        <w:right w:val="none" w:sz="0" w:space="0" w:color="auto"/>
      </w:divBdr>
    </w:div>
    <w:div w:id="1229223572">
      <w:bodyDiv w:val="1"/>
      <w:marLeft w:val="0"/>
      <w:marRight w:val="0"/>
      <w:marTop w:val="0"/>
      <w:marBottom w:val="0"/>
      <w:divBdr>
        <w:top w:val="none" w:sz="0" w:space="0" w:color="auto"/>
        <w:left w:val="none" w:sz="0" w:space="0" w:color="auto"/>
        <w:bottom w:val="none" w:sz="0" w:space="0" w:color="auto"/>
        <w:right w:val="none" w:sz="0" w:space="0" w:color="auto"/>
      </w:divBdr>
    </w:div>
    <w:div w:id="1236667885">
      <w:bodyDiv w:val="1"/>
      <w:marLeft w:val="0"/>
      <w:marRight w:val="0"/>
      <w:marTop w:val="0"/>
      <w:marBottom w:val="0"/>
      <w:divBdr>
        <w:top w:val="none" w:sz="0" w:space="0" w:color="auto"/>
        <w:left w:val="none" w:sz="0" w:space="0" w:color="auto"/>
        <w:bottom w:val="none" w:sz="0" w:space="0" w:color="auto"/>
        <w:right w:val="none" w:sz="0" w:space="0" w:color="auto"/>
      </w:divBdr>
    </w:div>
    <w:div w:id="1239632853">
      <w:bodyDiv w:val="1"/>
      <w:marLeft w:val="0"/>
      <w:marRight w:val="0"/>
      <w:marTop w:val="0"/>
      <w:marBottom w:val="0"/>
      <w:divBdr>
        <w:top w:val="none" w:sz="0" w:space="0" w:color="auto"/>
        <w:left w:val="none" w:sz="0" w:space="0" w:color="auto"/>
        <w:bottom w:val="none" w:sz="0" w:space="0" w:color="auto"/>
        <w:right w:val="none" w:sz="0" w:space="0" w:color="auto"/>
      </w:divBdr>
    </w:div>
    <w:div w:id="1244490053">
      <w:bodyDiv w:val="1"/>
      <w:marLeft w:val="0"/>
      <w:marRight w:val="0"/>
      <w:marTop w:val="0"/>
      <w:marBottom w:val="0"/>
      <w:divBdr>
        <w:top w:val="none" w:sz="0" w:space="0" w:color="auto"/>
        <w:left w:val="none" w:sz="0" w:space="0" w:color="auto"/>
        <w:bottom w:val="none" w:sz="0" w:space="0" w:color="auto"/>
        <w:right w:val="none" w:sz="0" w:space="0" w:color="auto"/>
      </w:divBdr>
    </w:div>
    <w:div w:id="1248660133">
      <w:bodyDiv w:val="1"/>
      <w:marLeft w:val="0"/>
      <w:marRight w:val="0"/>
      <w:marTop w:val="0"/>
      <w:marBottom w:val="0"/>
      <w:divBdr>
        <w:top w:val="none" w:sz="0" w:space="0" w:color="auto"/>
        <w:left w:val="none" w:sz="0" w:space="0" w:color="auto"/>
        <w:bottom w:val="none" w:sz="0" w:space="0" w:color="auto"/>
        <w:right w:val="none" w:sz="0" w:space="0" w:color="auto"/>
      </w:divBdr>
    </w:div>
    <w:div w:id="1259755898">
      <w:bodyDiv w:val="1"/>
      <w:marLeft w:val="0"/>
      <w:marRight w:val="0"/>
      <w:marTop w:val="0"/>
      <w:marBottom w:val="0"/>
      <w:divBdr>
        <w:top w:val="none" w:sz="0" w:space="0" w:color="auto"/>
        <w:left w:val="none" w:sz="0" w:space="0" w:color="auto"/>
        <w:bottom w:val="none" w:sz="0" w:space="0" w:color="auto"/>
        <w:right w:val="none" w:sz="0" w:space="0" w:color="auto"/>
      </w:divBdr>
    </w:div>
    <w:div w:id="1292595126">
      <w:bodyDiv w:val="1"/>
      <w:marLeft w:val="0"/>
      <w:marRight w:val="0"/>
      <w:marTop w:val="0"/>
      <w:marBottom w:val="0"/>
      <w:divBdr>
        <w:top w:val="none" w:sz="0" w:space="0" w:color="auto"/>
        <w:left w:val="none" w:sz="0" w:space="0" w:color="auto"/>
        <w:bottom w:val="none" w:sz="0" w:space="0" w:color="auto"/>
        <w:right w:val="none" w:sz="0" w:space="0" w:color="auto"/>
      </w:divBdr>
    </w:div>
    <w:div w:id="1313363241">
      <w:bodyDiv w:val="1"/>
      <w:marLeft w:val="0"/>
      <w:marRight w:val="0"/>
      <w:marTop w:val="0"/>
      <w:marBottom w:val="0"/>
      <w:divBdr>
        <w:top w:val="none" w:sz="0" w:space="0" w:color="auto"/>
        <w:left w:val="none" w:sz="0" w:space="0" w:color="auto"/>
        <w:bottom w:val="none" w:sz="0" w:space="0" w:color="auto"/>
        <w:right w:val="none" w:sz="0" w:space="0" w:color="auto"/>
      </w:divBdr>
    </w:div>
    <w:div w:id="1317491292">
      <w:bodyDiv w:val="1"/>
      <w:marLeft w:val="0"/>
      <w:marRight w:val="0"/>
      <w:marTop w:val="0"/>
      <w:marBottom w:val="0"/>
      <w:divBdr>
        <w:top w:val="none" w:sz="0" w:space="0" w:color="auto"/>
        <w:left w:val="none" w:sz="0" w:space="0" w:color="auto"/>
        <w:bottom w:val="none" w:sz="0" w:space="0" w:color="auto"/>
        <w:right w:val="none" w:sz="0" w:space="0" w:color="auto"/>
      </w:divBdr>
    </w:div>
    <w:div w:id="1324167422">
      <w:bodyDiv w:val="1"/>
      <w:marLeft w:val="0"/>
      <w:marRight w:val="0"/>
      <w:marTop w:val="0"/>
      <w:marBottom w:val="0"/>
      <w:divBdr>
        <w:top w:val="none" w:sz="0" w:space="0" w:color="auto"/>
        <w:left w:val="none" w:sz="0" w:space="0" w:color="auto"/>
        <w:bottom w:val="none" w:sz="0" w:space="0" w:color="auto"/>
        <w:right w:val="none" w:sz="0" w:space="0" w:color="auto"/>
      </w:divBdr>
    </w:div>
    <w:div w:id="1326277823">
      <w:bodyDiv w:val="1"/>
      <w:marLeft w:val="0"/>
      <w:marRight w:val="0"/>
      <w:marTop w:val="0"/>
      <w:marBottom w:val="0"/>
      <w:divBdr>
        <w:top w:val="none" w:sz="0" w:space="0" w:color="auto"/>
        <w:left w:val="none" w:sz="0" w:space="0" w:color="auto"/>
        <w:bottom w:val="none" w:sz="0" w:space="0" w:color="auto"/>
        <w:right w:val="none" w:sz="0" w:space="0" w:color="auto"/>
      </w:divBdr>
    </w:div>
    <w:div w:id="1333070167">
      <w:bodyDiv w:val="1"/>
      <w:marLeft w:val="0"/>
      <w:marRight w:val="0"/>
      <w:marTop w:val="0"/>
      <w:marBottom w:val="0"/>
      <w:divBdr>
        <w:top w:val="none" w:sz="0" w:space="0" w:color="auto"/>
        <w:left w:val="none" w:sz="0" w:space="0" w:color="auto"/>
        <w:bottom w:val="none" w:sz="0" w:space="0" w:color="auto"/>
        <w:right w:val="none" w:sz="0" w:space="0" w:color="auto"/>
      </w:divBdr>
    </w:div>
    <w:div w:id="1336373498">
      <w:bodyDiv w:val="1"/>
      <w:marLeft w:val="0"/>
      <w:marRight w:val="0"/>
      <w:marTop w:val="0"/>
      <w:marBottom w:val="0"/>
      <w:divBdr>
        <w:top w:val="none" w:sz="0" w:space="0" w:color="auto"/>
        <w:left w:val="none" w:sz="0" w:space="0" w:color="auto"/>
        <w:bottom w:val="none" w:sz="0" w:space="0" w:color="auto"/>
        <w:right w:val="none" w:sz="0" w:space="0" w:color="auto"/>
      </w:divBdr>
    </w:div>
    <w:div w:id="1357543165">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0861987">
      <w:bodyDiv w:val="1"/>
      <w:marLeft w:val="0"/>
      <w:marRight w:val="0"/>
      <w:marTop w:val="0"/>
      <w:marBottom w:val="0"/>
      <w:divBdr>
        <w:top w:val="none" w:sz="0" w:space="0" w:color="auto"/>
        <w:left w:val="none" w:sz="0" w:space="0" w:color="auto"/>
        <w:bottom w:val="none" w:sz="0" w:space="0" w:color="auto"/>
        <w:right w:val="none" w:sz="0" w:space="0" w:color="auto"/>
      </w:divBdr>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9405620">
      <w:bodyDiv w:val="1"/>
      <w:marLeft w:val="0"/>
      <w:marRight w:val="0"/>
      <w:marTop w:val="0"/>
      <w:marBottom w:val="0"/>
      <w:divBdr>
        <w:top w:val="none" w:sz="0" w:space="0" w:color="auto"/>
        <w:left w:val="none" w:sz="0" w:space="0" w:color="auto"/>
        <w:bottom w:val="none" w:sz="0" w:space="0" w:color="auto"/>
        <w:right w:val="none" w:sz="0" w:space="0" w:color="auto"/>
      </w:divBdr>
    </w:div>
    <w:div w:id="1421217622">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28621037">
      <w:bodyDiv w:val="1"/>
      <w:marLeft w:val="0"/>
      <w:marRight w:val="0"/>
      <w:marTop w:val="0"/>
      <w:marBottom w:val="0"/>
      <w:divBdr>
        <w:top w:val="none" w:sz="0" w:space="0" w:color="auto"/>
        <w:left w:val="none" w:sz="0" w:space="0" w:color="auto"/>
        <w:bottom w:val="none" w:sz="0" w:space="0" w:color="auto"/>
        <w:right w:val="none" w:sz="0" w:space="0" w:color="auto"/>
      </w:divBdr>
    </w:div>
    <w:div w:id="1447852879">
      <w:bodyDiv w:val="1"/>
      <w:marLeft w:val="0"/>
      <w:marRight w:val="0"/>
      <w:marTop w:val="0"/>
      <w:marBottom w:val="0"/>
      <w:divBdr>
        <w:top w:val="none" w:sz="0" w:space="0" w:color="auto"/>
        <w:left w:val="none" w:sz="0" w:space="0" w:color="auto"/>
        <w:bottom w:val="none" w:sz="0" w:space="0" w:color="auto"/>
        <w:right w:val="none" w:sz="0" w:space="0" w:color="auto"/>
      </w:divBdr>
    </w:div>
    <w:div w:id="1491751417">
      <w:bodyDiv w:val="1"/>
      <w:marLeft w:val="0"/>
      <w:marRight w:val="0"/>
      <w:marTop w:val="0"/>
      <w:marBottom w:val="0"/>
      <w:divBdr>
        <w:top w:val="none" w:sz="0" w:space="0" w:color="auto"/>
        <w:left w:val="none" w:sz="0" w:space="0" w:color="auto"/>
        <w:bottom w:val="none" w:sz="0" w:space="0" w:color="auto"/>
        <w:right w:val="none" w:sz="0" w:space="0" w:color="auto"/>
      </w:divBdr>
    </w:div>
    <w:div w:id="1499034691">
      <w:bodyDiv w:val="1"/>
      <w:marLeft w:val="0"/>
      <w:marRight w:val="0"/>
      <w:marTop w:val="0"/>
      <w:marBottom w:val="0"/>
      <w:divBdr>
        <w:top w:val="none" w:sz="0" w:space="0" w:color="auto"/>
        <w:left w:val="none" w:sz="0" w:space="0" w:color="auto"/>
        <w:bottom w:val="none" w:sz="0" w:space="0" w:color="auto"/>
        <w:right w:val="none" w:sz="0" w:space="0" w:color="auto"/>
      </w:divBdr>
    </w:div>
    <w:div w:id="1505246670">
      <w:bodyDiv w:val="1"/>
      <w:marLeft w:val="0"/>
      <w:marRight w:val="0"/>
      <w:marTop w:val="0"/>
      <w:marBottom w:val="0"/>
      <w:divBdr>
        <w:top w:val="none" w:sz="0" w:space="0" w:color="auto"/>
        <w:left w:val="none" w:sz="0" w:space="0" w:color="auto"/>
        <w:bottom w:val="none" w:sz="0" w:space="0" w:color="auto"/>
        <w:right w:val="none" w:sz="0" w:space="0" w:color="auto"/>
      </w:divBdr>
    </w:div>
    <w:div w:id="1516649553">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70194939">
      <w:bodyDiv w:val="1"/>
      <w:marLeft w:val="0"/>
      <w:marRight w:val="0"/>
      <w:marTop w:val="0"/>
      <w:marBottom w:val="0"/>
      <w:divBdr>
        <w:top w:val="none" w:sz="0" w:space="0" w:color="auto"/>
        <w:left w:val="none" w:sz="0" w:space="0" w:color="auto"/>
        <w:bottom w:val="none" w:sz="0" w:space="0" w:color="auto"/>
        <w:right w:val="none" w:sz="0" w:space="0" w:color="auto"/>
      </w:divBdr>
    </w:div>
    <w:div w:id="1572617590">
      <w:bodyDiv w:val="1"/>
      <w:marLeft w:val="0"/>
      <w:marRight w:val="0"/>
      <w:marTop w:val="0"/>
      <w:marBottom w:val="0"/>
      <w:divBdr>
        <w:top w:val="none" w:sz="0" w:space="0" w:color="auto"/>
        <w:left w:val="none" w:sz="0" w:space="0" w:color="auto"/>
        <w:bottom w:val="none" w:sz="0" w:space="0" w:color="auto"/>
        <w:right w:val="none" w:sz="0" w:space="0" w:color="auto"/>
      </w:divBdr>
    </w:div>
    <w:div w:id="1573658078">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6209534">
      <w:bodyDiv w:val="1"/>
      <w:marLeft w:val="0"/>
      <w:marRight w:val="0"/>
      <w:marTop w:val="0"/>
      <w:marBottom w:val="0"/>
      <w:divBdr>
        <w:top w:val="none" w:sz="0" w:space="0" w:color="auto"/>
        <w:left w:val="none" w:sz="0" w:space="0" w:color="auto"/>
        <w:bottom w:val="none" w:sz="0" w:space="0" w:color="auto"/>
        <w:right w:val="none" w:sz="0" w:space="0" w:color="auto"/>
      </w:divBdr>
    </w:div>
    <w:div w:id="1597249216">
      <w:bodyDiv w:val="1"/>
      <w:marLeft w:val="0"/>
      <w:marRight w:val="0"/>
      <w:marTop w:val="0"/>
      <w:marBottom w:val="0"/>
      <w:divBdr>
        <w:top w:val="none" w:sz="0" w:space="0" w:color="auto"/>
        <w:left w:val="none" w:sz="0" w:space="0" w:color="auto"/>
        <w:bottom w:val="none" w:sz="0" w:space="0" w:color="auto"/>
        <w:right w:val="none" w:sz="0" w:space="0" w:color="auto"/>
      </w:divBdr>
      <w:divsChild>
        <w:div w:id="1545872609">
          <w:marLeft w:val="0"/>
          <w:marRight w:val="0"/>
          <w:marTop w:val="0"/>
          <w:marBottom w:val="0"/>
          <w:divBdr>
            <w:top w:val="none" w:sz="0" w:space="0" w:color="auto"/>
            <w:left w:val="none" w:sz="0" w:space="0" w:color="auto"/>
            <w:bottom w:val="none" w:sz="0" w:space="0" w:color="auto"/>
            <w:right w:val="none" w:sz="0" w:space="0" w:color="auto"/>
          </w:divBdr>
        </w:div>
      </w:divsChild>
    </w:div>
    <w:div w:id="1600212083">
      <w:bodyDiv w:val="1"/>
      <w:marLeft w:val="0"/>
      <w:marRight w:val="0"/>
      <w:marTop w:val="0"/>
      <w:marBottom w:val="0"/>
      <w:divBdr>
        <w:top w:val="none" w:sz="0" w:space="0" w:color="auto"/>
        <w:left w:val="none" w:sz="0" w:space="0" w:color="auto"/>
        <w:bottom w:val="none" w:sz="0" w:space="0" w:color="auto"/>
        <w:right w:val="none" w:sz="0" w:space="0" w:color="auto"/>
      </w:divBdr>
    </w:div>
    <w:div w:id="1607620936">
      <w:bodyDiv w:val="1"/>
      <w:marLeft w:val="0"/>
      <w:marRight w:val="0"/>
      <w:marTop w:val="0"/>
      <w:marBottom w:val="0"/>
      <w:divBdr>
        <w:top w:val="none" w:sz="0" w:space="0" w:color="auto"/>
        <w:left w:val="none" w:sz="0" w:space="0" w:color="auto"/>
        <w:bottom w:val="none" w:sz="0" w:space="0" w:color="auto"/>
        <w:right w:val="none" w:sz="0" w:space="0" w:color="auto"/>
      </w:divBdr>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0266267">
      <w:bodyDiv w:val="1"/>
      <w:marLeft w:val="0"/>
      <w:marRight w:val="0"/>
      <w:marTop w:val="0"/>
      <w:marBottom w:val="0"/>
      <w:divBdr>
        <w:top w:val="none" w:sz="0" w:space="0" w:color="auto"/>
        <w:left w:val="none" w:sz="0" w:space="0" w:color="auto"/>
        <w:bottom w:val="none" w:sz="0" w:space="0" w:color="auto"/>
        <w:right w:val="none" w:sz="0" w:space="0" w:color="auto"/>
      </w:divBdr>
      <w:divsChild>
        <w:div w:id="1104770732">
          <w:marLeft w:val="0"/>
          <w:marRight w:val="0"/>
          <w:marTop w:val="0"/>
          <w:marBottom w:val="0"/>
          <w:divBdr>
            <w:top w:val="none" w:sz="0" w:space="0" w:color="auto"/>
            <w:left w:val="none" w:sz="0" w:space="0" w:color="auto"/>
            <w:bottom w:val="none" w:sz="0" w:space="0" w:color="auto"/>
            <w:right w:val="none" w:sz="0" w:space="0" w:color="auto"/>
          </w:divBdr>
        </w:div>
      </w:divsChild>
    </w:div>
    <w:div w:id="1649283530">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9712303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14500372">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2602594">
      <w:bodyDiv w:val="1"/>
      <w:marLeft w:val="0"/>
      <w:marRight w:val="0"/>
      <w:marTop w:val="0"/>
      <w:marBottom w:val="0"/>
      <w:divBdr>
        <w:top w:val="none" w:sz="0" w:space="0" w:color="auto"/>
        <w:left w:val="none" w:sz="0" w:space="0" w:color="auto"/>
        <w:bottom w:val="none" w:sz="0" w:space="0" w:color="auto"/>
        <w:right w:val="none" w:sz="0" w:space="0" w:color="auto"/>
      </w:divBdr>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48266559">
      <w:bodyDiv w:val="1"/>
      <w:marLeft w:val="0"/>
      <w:marRight w:val="0"/>
      <w:marTop w:val="0"/>
      <w:marBottom w:val="0"/>
      <w:divBdr>
        <w:top w:val="none" w:sz="0" w:space="0" w:color="auto"/>
        <w:left w:val="none" w:sz="0" w:space="0" w:color="auto"/>
        <w:bottom w:val="none" w:sz="0" w:space="0" w:color="auto"/>
        <w:right w:val="none" w:sz="0" w:space="0" w:color="auto"/>
      </w:divBdr>
    </w:div>
    <w:div w:id="176267998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06308922">
      <w:bodyDiv w:val="1"/>
      <w:marLeft w:val="0"/>
      <w:marRight w:val="0"/>
      <w:marTop w:val="0"/>
      <w:marBottom w:val="0"/>
      <w:divBdr>
        <w:top w:val="none" w:sz="0" w:space="0" w:color="auto"/>
        <w:left w:val="none" w:sz="0" w:space="0" w:color="auto"/>
        <w:bottom w:val="none" w:sz="0" w:space="0" w:color="auto"/>
        <w:right w:val="none" w:sz="0" w:space="0" w:color="auto"/>
      </w:divBdr>
    </w:div>
    <w:div w:id="1826509809">
      <w:bodyDiv w:val="1"/>
      <w:marLeft w:val="0"/>
      <w:marRight w:val="0"/>
      <w:marTop w:val="0"/>
      <w:marBottom w:val="0"/>
      <w:divBdr>
        <w:top w:val="none" w:sz="0" w:space="0" w:color="auto"/>
        <w:left w:val="none" w:sz="0" w:space="0" w:color="auto"/>
        <w:bottom w:val="none" w:sz="0" w:space="0" w:color="auto"/>
        <w:right w:val="none" w:sz="0" w:space="0" w:color="auto"/>
      </w:divBdr>
    </w:div>
    <w:div w:id="1827093372">
      <w:bodyDiv w:val="1"/>
      <w:marLeft w:val="0"/>
      <w:marRight w:val="0"/>
      <w:marTop w:val="0"/>
      <w:marBottom w:val="0"/>
      <w:divBdr>
        <w:top w:val="none" w:sz="0" w:space="0" w:color="auto"/>
        <w:left w:val="none" w:sz="0" w:space="0" w:color="auto"/>
        <w:bottom w:val="none" w:sz="0" w:space="0" w:color="auto"/>
        <w:right w:val="none" w:sz="0" w:space="0" w:color="auto"/>
      </w:divBdr>
      <w:divsChild>
        <w:div w:id="690765801">
          <w:marLeft w:val="0"/>
          <w:marRight w:val="0"/>
          <w:marTop w:val="0"/>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75656136">
      <w:bodyDiv w:val="1"/>
      <w:marLeft w:val="0"/>
      <w:marRight w:val="0"/>
      <w:marTop w:val="0"/>
      <w:marBottom w:val="0"/>
      <w:divBdr>
        <w:top w:val="none" w:sz="0" w:space="0" w:color="auto"/>
        <w:left w:val="none" w:sz="0" w:space="0" w:color="auto"/>
        <w:bottom w:val="none" w:sz="0" w:space="0" w:color="auto"/>
        <w:right w:val="none" w:sz="0" w:space="0" w:color="auto"/>
      </w:divBdr>
    </w:div>
    <w:div w:id="1899704867">
      <w:bodyDiv w:val="1"/>
      <w:marLeft w:val="0"/>
      <w:marRight w:val="0"/>
      <w:marTop w:val="0"/>
      <w:marBottom w:val="0"/>
      <w:divBdr>
        <w:top w:val="none" w:sz="0" w:space="0" w:color="auto"/>
        <w:left w:val="none" w:sz="0" w:space="0" w:color="auto"/>
        <w:bottom w:val="none" w:sz="0" w:space="0" w:color="auto"/>
        <w:right w:val="none" w:sz="0" w:space="0" w:color="auto"/>
      </w:divBdr>
    </w:div>
    <w:div w:id="1909069917">
      <w:bodyDiv w:val="1"/>
      <w:marLeft w:val="0"/>
      <w:marRight w:val="0"/>
      <w:marTop w:val="0"/>
      <w:marBottom w:val="0"/>
      <w:divBdr>
        <w:top w:val="none" w:sz="0" w:space="0" w:color="auto"/>
        <w:left w:val="none" w:sz="0" w:space="0" w:color="auto"/>
        <w:bottom w:val="none" w:sz="0" w:space="0" w:color="auto"/>
        <w:right w:val="none" w:sz="0" w:space="0" w:color="auto"/>
      </w:divBdr>
      <w:divsChild>
        <w:div w:id="269894347">
          <w:marLeft w:val="0"/>
          <w:marRight w:val="0"/>
          <w:marTop w:val="0"/>
          <w:marBottom w:val="0"/>
          <w:divBdr>
            <w:top w:val="none" w:sz="0" w:space="0" w:color="auto"/>
            <w:left w:val="none" w:sz="0" w:space="0" w:color="auto"/>
            <w:bottom w:val="none" w:sz="0" w:space="0" w:color="auto"/>
            <w:right w:val="none" w:sz="0" w:space="0" w:color="auto"/>
          </w:divBdr>
        </w:div>
        <w:div w:id="994339612">
          <w:marLeft w:val="0"/>
          <w:marRight w:val="0"/>
          <w:marTop w:val="0"/>
          <w:marBottom w:val="0"/>
          <w:divBdr>
            <w:top w:val="none" w:sz="0" w:space="0" w:color="auto"/>
            <w:left w:val="none" w:sz="0" w:space="0" w:color="auto"/>
            <w:bottom w:val="none" w:sz="0" w:space="0" w:color="auto"/>
            <w:right w:val="none" w:sz="0" w:space="0" w:color="auto"/>
          </w:divBdr>
        </w:div>
      </w:divsChild>
    </w:div>
    <w:div w:id="1913199732">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26840072">
      <w:bodyDiv w:val="1"/>
      <w:marLeft w:val="0"/>
      <w:marRight w:val="0"/>
      <w:marTop w:val="0"/>
      <w:marBottom w:val="0"/>
      <w:divBdr>
        <w:top w:val="none" w:sz="0" w:space="0" w:color="auto"/>
        <w:left w:val="none" w:sz="0" w:space="0" w:color="auto"/>
        <w:bottom w:val="none" w:sz="0" w:space="0" w:color="auto"/>
        <w:right w:val="none" w:sz="0" w:space="0" w:color="auto"/>
      </w:divBdr>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5016422">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200723">
      <w:bodyDiv w:val="1"/>
      <w:marLeft w:val="0"/>
      <w:marRight w:val="0"/>
      <w:marTop w:val="0"/>
      <w:marBottom w:val="0"/>
      <w:divBdr>
        <w:top w:val="none" w:sz="0" w:space="0" w:color="auto"/>
        <w:left w:val="none" w:sz="0" w:space="0" w:color="auto"/>
        <w:bottom w:val="none" w:sz="0" w:space="0" w:color="auto"/>
        <w:right w:val="none" w:sz="0" w:space="0" w:color="auto"/>
      </w:divBdr>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482493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2491653">
      <w:bodyDiv w:val="1"/>
      <w:marLeft w:val="0"/>
      <w:marRight w:val="0"/>
      <w:marTop w:val="0"/>
      <w:marBottom w:val="0"/>
      <w:divBdr>
        <w:top w:val="none" w:sz="0" w:space="0" w:color="auto"/>
        <w:left w:val="none" w:sz="0" w:space="0" w:color="auto"/>
        <w:bottom w:val="none" w:sz="0" w:space="0" w:color="auto"/>
        <w:right w:val="none" w:sz="0" w:space="0" w:color="auto"/>
      </w:divBdr>
    </w:div>
    <w:div w:id="2022395177">
      <w:bodyDiv w:val="1"/>
      <w:marLeft w:val="0"/>
      <w:marRight w:val="0"/>
      <w:marTop w:val="0"/>
      <w:marBottom w:val="0"/>
      <w:divBdr>
        <w:top w:val="none" w:sz="0" w:space="0" w:color="auto"/>
        <w:left w:val="none" w:sz="0" w:space="0" w:color="auto"/>
        <w:bottom w:val="none" w:sz="0" w:space="0" w:color="auto"/>
        <w:right w:val="none" w:sz="0" w:space="0" w:color="auto"/>
      </w:divBdr>
    </w:div>
    <w:div w:id="2031836436">
      <w:bodyDiv w:val="1"/>
      <w:marLeft w:val="0"/>
      <w:marRight w:val="0"/>
      <w:marTop w:val="0"/>
      <w:marBottom w:val="0"/>
      <w:divBdr>
        <w:top w:val="none" w:sz="0" w:space="0" w:color="auto"/>
        <w:left w:val="none" w:sz="0" w:space="0" w:color="auto"/>
        <w:bottom w:val="none" w:sz="0" w:space="0" w:color="auto"/>
        <w:right w:val="none" w:sz="0" w:space="0" w:color="auto"/>
      </w:divBdr>
      <w:divsChild>
        <w:div w:id="928075801">
          <w:marLeft w:val="0"/>
          <w:marRight w:val="0"/>
          <w:marTop w:val="0"/>
          <w:marBottom w:val="0"/>
          <w:divBdr>
            <w:top w:val="none" w:sz="0" w:space="0" w:color="auto"/>
            <w:left w:val="none" w:sz="0" w:space="0" w:color="auto"/>
            <w:bottom w:val="none" w:sz="0" w:space="0" w:color="auto"/>
            <w:right w:val="none" w:sz="0" w:space="0" w:color="auto"/>
          </w:divBdr>
        </w:div>
      </w:divsChild>
    </w:div>
    <w:div w:id="2051882205">
      <w:bodyDiv w:val="1"/>
      <w:marLeft w:val="0"/>
      <w:marRight w:val="0"/>
      <w:marTop w:val="0"/>
      <w:marBottom w:val="0"/>
      <w:divBdr>
        <w:top w:val="none" w:sz="0" w:space="0" w:color="auto"/>
        <w:left w:val="none" w:sz="0" w:space="0" w:color="auto"/>
        <w:bottom w:val="none" w:sz="0" w:space="0" w:color="auto"/>
        <w:right w:val="none" w:sz="0" w:space="0" w:color="auto"/>
      </w:divBdr>
    </w:div>
    <w:div w:id="2061318041">
      <w:bodyDiv w:val="1"/>
      <w:marLeft w:val="0"/>
      <w:marRight w:val="0"/>
      <w:marTop w:val="0"/>
      <w:marBottom w:val="0"/>
      <w:divBdr>
        <w:top w:val="none" w:sz="0" w:space="0" w:color="auto"/>
        <w:left w:val="none" w:sz="0" w:space="0" w:color="auto"/>
        <w:bottom w:val="none" w:sz="0" w:space="0" w:color="auto"/>
        <w:right w:val="none" w:sz="0" w:space="0" w:color="auto"/>
      </w:divBdr>
      <w:divsChild>
        <w:div w:id="365369395">
          <w:marLeft w:val="1080"/>
          <w:marRight w:val="0"/>
          <w:marTop w:val="100"/>
          <w:marBottom w:val="0"/>
          <w:divBdr>
            <w:top w:val="none" w:sz="0" w:space="0" w:color="auto"/>
            <w:left w:val="none" w:sz="0" w:space="0" w:color="auto"/>
            <w:bottom w:val="none" w:sz="0" w:space="0" w:color="auto"/>
            <w:right w:val="none" w:sz="0" w:space="0" w:color="auto"/>
          </w:divBdr>
        </w:div>
        <w:div w:id="1074812077">
          <w:marLeft w:val="1080"/>
          <w:marRight w:val="0"/>
          <w:marTop w:val="100"/>
          <w:marBottom w:val="0"/>
          <w:divBdr>
            <w:top w:val="none" w:sz="0" w:space="0" w:color="auto"/>
            <w:left w:val="none" w:sz="0" w:space="0" w:color="auto"/>
            <w:bottom w:val="none" w:sz="0" w:space="0" w:color="auto"/>
            <w:right w:val="none" w:sz="0" w:space="0" w:color="auto"/>
          </w:divBdr>
        </w:div>
        <w:div w:id="1100443349">
          <w:marLeft w:val="360"/>
          <w:marRight w:val="0"/>
          <w:marTop w:val="200"/>
          <w:marBottom w:val="0"/>
          <w:divBdr>
            <w:top w:val="none" w:sz="0" w:space="0" w:color="auto"/>
            <w:left w:val="none" w:sz="0" w:space="0" w:color="auto"/>
            <w:bottom w:val="none" w:sz="0" w:space="0" w:color="auto"/>
            <w:right w:val="none" w:sz="0" w:space="0" w:color="auto"/>
          </w:divBdr>
        </w:div>
        <w:div w:id="1894389301">
          <w:marLeft w:val="360"/>
          <w:marRight w:val="0"/>
          <w:marTop w:val="200"/>
          <w:marBottom w:val="0"/>
          <w:divBdr>
            <w:top w:val="none" w:sz="0" w:space="0" w:color="auto"/>
            <w:left w:val="none" w:sz="0" w:space="0" w:color="auto"/>
            <w:bottom w:val="none" w:sz="0" w:space="0" w:color="auto"/>
            <w:right w:val="none" w:sz="0" w:space="0" w:color="auto"/>
          </w:divBdr>
        </w:div>
      </w:divsChild>
    </w:div>
    <w:div w:id="213282023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6C2DDEE-F315-4DCC-9913-B6AAC19CA947}">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5738</TotalTime>
  <Pages>13</Pages>
  <Words>2420</Words>
  <Characters>13800</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Eutelsat</Company>
  <LinksUpToDate>false</LinksUpToDate>
  <CharactersWithSpaces>16188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Daniel Hsieh (謝明諭)</cp:lastModifiedBy>
  <cp:revision>49</cp:revision>
  <cp:lastPrinted>2017-11-03T15:53:00Z</cp:lastPrinted>
  <dcterms:created xsi:type="dcterms:W3CDTF">2024-07-28T09:21:00Z</dcterms:created>
  <dcterms:modified xsi:type="dcterms:W3CDTF">2024-10-07T06:18:00Z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MSIP_Label_83bcef13-7cac-433f-ba1d-47a323951816_Enabled">
    <vt:lpwstr>true</vt:lpwstr>
  </property>
  <property fmtid="{D5CDD505-2E9C-101B-9397-08002B2CF9AE}" pid="10" name="MSIP_Label_83bcef13-7cac-433f-ba1d-47a323951816_SetDate">
    <vt:lpwstr>2024-07-28T09:19:35Z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e847216d-3da9-4a00-b5e6-b8f1884d5124</vt:lpwstr>
  </property>
  <property fmtid="{D5CDD505-2E9C-101B-9397-08002B2CF9AE}" pid="15" name="MSIP_Label_83bcef13-7cac-433f-ba1d-47a323951816_ContentBits">
    <vt:lpwstr>0</vt:lpwstr>
  </property>
</Properties>
</file>